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D8862E" w14:textId="77777777" w:rsidR="00CA7F71" w:rsidRDefault="00CA7F71" w:rsidP="00F45145">
      <w:pPr>
        <w:pStyle w:val="Heading1"/>
        <w:spacing w:before="1"/>
        <w:ind w:left="0" w:right="3035"/>
        <w:rPr>
          <w:lang w:val="en-US"/>
        </w:rPr>
      </w:pPr>
    </w:p>
    <w:p w14:paraId="30A21852" w14:textId="77777777" w:rsidR="008808B6" w:rsidRDefault="008808B6" w:rsidP="00F45145">
      <w:pPr>
        <w:pStyle w:val="Heading1"/>
        <w:spacing w:before="1"/>
        <w:ind w:left="0" w:right="3035"/>
        <w:rPr>
          <w:lang w:val="en-US"/>
        </w:rPr>
      </w:pPr>
    </w:p>
    <w:tbl>
      <w:tblPr>
        <w:tblW w:w="12458" w:type="dxa"/>
        <w:jc w:val="center"/>
        <w:tblLayout w:type="fixed"/>
        <w:tblCellMar>
          <w:left w:w="0" w:type="dxa"/>
          <w:right w:w="0" w:type="dxa"/>
        </w:tblCellMar>
        <w:tblLook w:val="0000" w:firstRow="0" w:lastRow="0" w:firstColumn="0" w:lastColumn="0" w:noHBand="0" w:noVBand="0"/>
      </w:tblPr>
      <w:tblGrid>
        <w:gridCol w:w="4030"/>
        <w:gridCol w:w="1384"/>
        <w:gridCol w:w="3416"/>
        <w:gridCol w:w="3628"/>
      </w:tblGrid>
      <w:tr w:rsidR="00356AF1" w:rsidRPr="004B2BC6" w14:paraId="414B85E1" w14:textId="77777777" w:rsidTr="00D54DFA">
        <w:trPr>
          <w:trHeight w:val="367"/>
          <w:tblHeader/>
          <w:jc w:val="center"/>
        </w:trPr>
        <w:tc>
          <w:tcPr>
            <w:tcW w:w="4030" w:type="dxa"/>
            <w:vMerge w:val="restart"/>
            <w:tcBorders>
              <w:top w:val="single" w:sz="2" w:space="0" w:color="000000"/>
              <w:left w:val="single" w:sz="2" w:space="0" w:color="000000"/>
              <w:bottom w:val="single" w:sz="2" w:space="0" w:color="000000"/>
              <w:right w:val="nil"/>
            </w:tcBorders>
            <w:vAlign w:val="center"/>
          </w:tcPr>
          <w:p w14:paraId="18BE8CB7" w14:textId="333452D7" w:rsidR="00356AF1" w:rsidRPr="004B2BC6" w:rsidRDefault="00D54DFA" w:rsidP="00E86C48">
            <w:pPr>
              <w:widowControl/>
              <w:autoSpaceDE/>
              <w:autoSpaceDN/>
              <w:spacing w:after="120"/>
              <w:jc w:val="center"/>
              <w:rPr>
                <w:rFonts w:ascii="Verdana" w:hAnsi="Verdana"/>
                <w:b/>
                <w:kern w:val="20"/>
                <w:sz w:val="18"/>
                <w:szCs w:val="18"/>
                <w:lang w:val="ru-RU" w:eastAsia="en-US" w:bidi="ar-SA"/>
              </w:rPr>
            </w:pPr>
            <w:r w:rsidRPr="00D54DFA">
              <w:rPr>
                <w:rFonts w:ascii="Verdana" w:hAnsi="Verdana"/>
                <w:b/>
                <w:kern w:val="20"/>
                <w:sz w:val="18"/>
                <w:szCs w:val="18"/>
                <w:lang w:eastAsia="en-US" w:bidi="ar-SA"/>
              </w:rPr>
              <w:t>Наръчник по Програма за храни и основно материално подпомагане 2021-2027</w:t>
            </w:r>
          </w:p>
        </w:tc>
        <w:tc>
          <w:tcPr>
            <w:tcW w:w="4800" w:type="dxa"/>
            <w:gridSpan w:val="2"/>
            <w:tcBorders>
              <w:top w:val="single" w:sz="2" w:space="0" w:color="000000"/>
              <w:left w:val="single" w:sz="2" w:space="0" w:color="000000"/>
              <w:bottom w:val="single" w:sz="2" w:space="0" w:color="000000"/>
              <w:right w:val="nil"/>
            </w:tcBorders>
            <w:vAlign w:val="center"/>
          </w:tcPr>
          <w:p w14:paraId="6128FFA0" w14:textId="77777777" w:rsidR="00356AF1" w:rsidRPr="004B2BC6" w:rsidRDefault="00356AF1" w:rsidP="00E86C48">
            <w:pPr>
              <w:suppressLineNumbers/>
              <w:suppressAutoHyphens/>
              <w:autoSpaceDE/>
              <w:autoSpaceDN/>
              <w:spacing w:before="120" w:after="120"/>
              <w:jc w:val="center"/>
              <w:rPr>
                <w:rFonts w:ascii="Verdana" w:eastAsia="HG Mincho Light J" w:hAnsi="Verdana"/>
                <w:i/>
                <w:color w:val="000000"/>
                <w:sz w:val="18"/>
                <w:szCs w:val="18"/>
                <w:lang w:bidi="ar-SA"/>
              </w:rPr>
            </w:pPr>
            <w:r w:rsidRPr="004B2BC6">
              <w:rPr>
                <w:rFonts w:ascii="Verdana" w:eastAsia="HG Mincho Light J" w:hAnsi="Verdana"/>
                <w:b/>
                <w:color w:val="000000"/>
                <w:sz w:val="18"/>
                <w:szCs w:val="18"/>
                <w:lang w:bidi="ar-SA"/>
              </w:rPr>
              <w:t>Глава 7</w:t>
            </w:r>
          </w:p>
        </w:tc>
        <w:tc>
          <w:tcPr>
            <w:tcW w:w="3627" w:type="dxa"/>
            <w:tcBorders>
              <w:top w:val="single" w:sz="2" w:space="0" w:color="000000"/>
              <w:left w:val="single" w:sz="2" w:space="0" w:color="000000"/>
              <w:bottom w:val="single" w:sz="2" w:space="0" w:color="000000"/>
              <w:right w:val="single" w:sz="2" w:space="0" w:color="000000"/>
            </w:tcBorders>
            <w:vAlign w:val="center"/>
          </w:tcPr>
          <w:p w14:paraId="7CE39156" w14:textId="77777777" w:rsidR="00356AF1" w:rsidRPr="004B2BC6" w:rsidRDefault="00356AF1" w:rsidP="00E86C48">
            <w:pPr>
              <w:suppressLineNumbers/>
              <w:suppressAutoHyphens/>
              <w:autoSpaceDE/>
              <w:autoSpaceDN/>
              <w:spacing w:before="100" w:beforeAutospacing="1" w:after="100" w:afterAutospacing="1"/>
              <w:jc w:val="center"/>
              <w:rPr>
                <w:rFonts w:ascii="Verdana" w:eastAsia="HG Mincho Light J" w:hAnsi="Verdana"/>
                <w:b/>
                <w:color w:val="000000"/>
                <w:sz w:val="18"/>
                <w:szCs w:val="18"/>
                <w:lang w:val="en-US" w:bidi="ar-SA"/>
              </w:rPr>
            </w:pPr>
            <w:r w:rsidRPr="004B2BC6">
              <w:rPr>
                <w:rFonts w:ascii="Verdana" w:eastAsia="HG Mincho Light J" w:hAnsi="Verdana"/>
                <w:b/>
                <w:color w:val="000000"/>
                <w:sz w:val="18"/>
                <w:szCs w:val="18"/>
                <w:lang w:bidi="ar-SA"/>
              </w:rPr>
              <w:t>Приложение 7.</w:t>
            </w:r>
            <w:r w:rsidRPr="004B2BC6">
              <w:rPr>
                <w:rFonts w:ascii="Verdana" w:eastAsia="HG Mincho Light J" w:hAnsi="Verdana"/>
                <w:b/>
                <w:color w:val="000000"/>
                <w:sz w:val="18"/>
                <w:szCs w:val="18"/>
                <w:lang w:val="en-US" w:bidi="ar-SA"/>
              </w:rPr>
              <w:t>3.4</w:t>
            </w:r>
          </w:p>
        </w:tc>
      </w:tr>
      <w:tr w:rsidR="00356AF1" w:rsidRPr="004B2BC6" w14:paraId="2D651B26" w14:textId="77777777" w:rsidTr="00D54DFA">
        <w:trPr>
          <w:trHeight w:val="397"/>
          <w:jc w:val="center"/>
        </w:trPr>
        <w:tc>
          <w:tcPr>
            <w:tcW w:w="4030" w:type="dxa"/>
            <w:vMerge/>
            <w:tcBorders>
              <w:top w:val="single" w:sz="2" w:space="0" w:color="000000"/>
              <w:left w:val="single" w:sz="2" w:space="0" w:color="000000"/>
              <w:bottom w:val="single" w:sz="2" w:space="0" w:color="000000"/>
              <w:right w:val="nil"/>
            </w:tcBorders>
            <w:vAlign w:val="center"/>
          </w:tcPr>
          <w:p w14:paraId="095BE979" w14:textId="77777777" w:rsidR="00356AF1" w:rsidRPr="004B2BC6" w:rsidRDefault="00356AF1" w:rsidP="00E86C48">
            <w:pPr>
              <w:widowControl/>
              <w:autoSpaceDE/>
              <w:autoSpaceDN/>
              <w:rPr>
                <w:rFonts w:ascii="Verdana" w:hAnsi="Verdana"/>
                <w:b/>
                <w:sz w:val="18"/>
                <w:szCs w:val="18"/>
                <w:lang w:val="en-US" w:bidi="ar-SA"/>
              </w:rPr>
            </w:pPr>
          </w:p>
        </w:tc>
        <w:tc>
          <w:tcPr>
            <w:tcW w:w="8428" w:type="dxa"/>
            <w:gridSpan w:val="3"/>
            <w:tcBorders>
              <w:top w:val="nil"/>
              <w:left w:val="single" w:sz="2" w:space="0" w:color="000000"/>
              <w:bottom w:val="single" w:sz="2" w:space="0" w:color="000000"/>
              <w:right w:val="single" w:sz="2" w:space="0" w:color="000000"/>
            </w:tcBorders>
            <w:vAlign w:val="center"/>
          </w:tcPr>
          <w:p w14:paraId="26188D8B" w14:textId="77777777" w:rsidR="00356AF1" w:rsidRDefault="00356AF1" w:rsidP="00E86C48">
            <w:pPr>
              <w:suppressLineNumbers/>
              <w:suppressAutoHyphens/>
              <w:autoSpaceDE/>
              <w:autoSpaceDN/>
              <w:spacing w:before="120" w:after="120"/>
              <w:jc w:val="center"/>
            </w:pPr>
            <w:r w:rsidRPr="004B2BC6">
              <w:rPr>
                <w:rFonts w:ascii="Verdana" w:hAnsi="Verdana" w:cs="Calibri"/>
                <w:b/>
                <w:bCs/>
                <w:sz w:val="20"/>
                <w:szCs w:val="20"/>
                <w:lang w:eastAsia="en-US" w:bidi="ar-SA"/>
              </w:rPr>
              <w:t>Лист за проверка на обществени поръчки, възложени след открита процедура по реда на Закона за обществените поръчки</w:t>
            </w:r>
            <w:r w:rsidRPr="004B2BC6">
              <w:t xml:space="preserve"> </w:t>
            </w:r>
          </w:p>
          <w:p w14:paraId="16FAC505" w14:textId="77777777" w:rsidR="00356AF1" w:rsidRPr="001844ED" w:rsidRDefault="00356AF1" w:rsidP="00E86C48">
            <w:pPr>
              <w:suppressLineNumbers/>
              <w:suppressAutoHyphens/>
              <w:autoSpaceDE/>
              <w:autoSpaceDN/>
              <w:spacing w:before="120" w:after="120"/>
              <w:jc w:val="center"/>
              <w:rPr>
                <w:rFonts w:ascii="Verdana" w:eastAsia="HG Mincho Light J" w:hAnsi="Verdana"/>
                <w:b/>
                <w:color w:val="000000"/>
                <w:sz w:val="16"/>
                <w:szCs w:val="16"/>
                <w:lang w:bidi="ar-SA"/>
              </w:rPr>
            </w:pPr>
            <w:r w:rsidRPr="001844ED">
              <w:rPr>
                <w:sz w:val="16"/>
                <w:szCs w:val="16"/>
              </w:rPr>
              <w:t>/</w:t>
            </w:r>
            <w:r w:rsidRPr="001844ED">
              <w:rPr>
                <w:rFonts w:ascii="Verdana" w:hAnsi="Verdana" w:cs="Calibri"/>
                <w:b/>
                <w:bCs/>
                <w:sz w:val="16"/>
                <w:szCs w:val="16"/>
                <w:lang w:eastAsia="en-US" w:bidi="ar-SA"/>
              </w:rPr>
              <w:t>АКТУАЛЕН КЪМ ДВ, бр. 1</w:t>
            </w:r>
            <w:r>
              <w:rPr>
                <w:rFonts w:ascii="Verdana" w:hAnsi="Verdana" w:cs="Calibri"/>
                <w:b/>
                <w:bCs/>
                <w:sz w:val="16"/>
                <w:szCs w:val="16"/>
                <w:lang w:val="en-US" w:eastAsia="en-US" w:bidi="ar-SA"/>
              </w:rPr>
              <w:t>0</w:t>
            </w:r>
            <w:r w:rsidRPr="001844ED">
              <w:rPr>
                <w:rFonts w:ascii="Verdana" w:hAnsi="Verdana" w:cs="Calibri"/>
                <w:b/>
                <w:bCs/>
                <w:sz w:val="16"/>
                <w:szCs w:val="16"/>
                <w:lang w:eastAsia="en-US" w:bidi="ar-SA"/>
              </w:rPr>
              <w:t xml:space="preserve">7 от </w:t>
            </w:r>
            <w:r>
              <w:rPr>
                <w:rFonts w:ascii="Verdana" w:hAnsi="Verdana" w:cs="Calibri"/>
                <w:b/>
                <w:bCs/>
                <w:sz w:val="16"/>
                <w:szCs w:val="16"/>
                <w:lang w:val="en-US" w:eastAsia="en-US" w:bidi="ar-SA"/>
              </w:rPr>
              <w:t>18</w:t>
            </w:r>
            <w:r w:rsidRPr="001844ED">
              <w:rPr>
                <w:rFonts w:ascii="Verdana" w:hAnsi="Verdana" w:cs="Calibri"/>
                <w:b/>
                <w:bCs/>
                <w:sz w:val="16"/>
                <w:szCs w:val="16"/>
                <w:lang w:eastAsia="en-US" w:bidi="ar-SA"/>
              </w:rPr>
              <w:t>.</w:t>
            </w:r>
            <w:r>
              <w:rPr>
                <w:rFonts w:ascii="Verdana" w:hAnsi="Verdana" w:cs="Calibri"/>
                <w:b/>
                <w:bCs/>
                <w:sz w:val="16"/>
                <w:szCs w:val="16"/>
                <w:lang w:val="en-US" w:eastAsia="en-US" w:bidi="ar-SA"/>
              </w:rPr>
              <w:t>1</w:t>
            </w:r>
            <w:r w:rsidRPr="001844ED">
              <w:rPr>
                <w:rFonts w:ascii="Verdana" w:hAnsi="Verdana" w:cs="Calibri"/>
                <w:b/>
                <w:bCs/>
                <w:sz w:val="16"/>
                <w:szCs w:val="16"/>
                <w:lang w:eastAsia="en-US" w:bidi="ar-SA"/>
              </w:rPr>
              <w:t>2.20</w:t>
            </w:r>
            <w:r>
              <w:rPr>
                <w:rFonts w:ascii="Verdana" w:hAnsi="Verdana" w:cs="Calibri"/>
                <w:b/>
                <w:bCs/>
                <w:sz w:val="16"/>
                <w:szCs w:val="16"/>
                <w:lang w:val="en-US" w:eastAsia="en-US" w:bidi="ar-SA"/>
              </w:rPr>
              <w:t>20</w:t>
            </w:r>
            <w:r w:rsidRPr="001844ED">
              <w:rPr>
                <w:rFonts w:ascii="Verdana" w:hAnsi="Verdana" w:cs="Calibri"/>
                <w:b/>
                <w:bCs/>
                <w:sz w:val="16"/>
                <w:szCs w:val="16"/>
                <w:lang w:eastAsia="en-US" w:bidi="ar-SA"/>
              </w:rPr>
              <w:t xml:space="preserve"> г./</w:t>
            </w:r>
          </w:p>
        </w:tc>
      </w:tr>
      <w:tr w:rsidR="00356AF1" w:rsidRPr="004B2BC6" w14:paraId="3E38F1D2" w14:textId="77777777" w:rsidTr="00D54DFA">
        <w:trPr>
          <w:trHeight w:val="572"/>
          <w:jc w:val="center"/>
        </w:trPr>
        <w:tc>
          <w:tcPr>
            <w:tcW w:w="4030" w:type="dxa"/>
            <w:vMerge/>
            <w:tcBorders>
              <w:top w:val="single" w:sz="2" w:space="0" w:color="000000"/>
              <w:left w:val="single" w:sz="2" w:space="0" w:color="000000"/>
              <w:bottom w:val="single" w:sz="2" w:space="0" w:color="000000"/>
              <w:right w:val="nil"/>
            </w:tcBorders>
            <w:vAlign w:val="center"/>
          </w:tcPr>
          <w:p w14:paraId="1ACF3B7A" w14:textId="77777777" w:rsidR="00356AF1" w:rsidRPr="004B2BC6" w:rsidRDefault="00356AF1" w:rsidP="00E86C48">
            <w:pPr>
              <w:widowControl/>
              <w:autoSpaceDE/>
              <w:autoSpaceDN/>
              <w:rPr>
                <w:rFonts w:ascii="Verdana" w:hAnsi="Verdana"/>
                <w:b/>
                <w:sz w:val="18"/>
                <w:szCs w:val="18"/>
                <w:lang w:val="en-US" w:bidi="ar-SA"/>
              </w:rPr>
            </w:pPr>
          </w:p>
        </w:tc>
        <w:tc>
          <w:tcPr>
            <w:tcW w:w="1384" w:type="dxa"/>
            <w:tcBorders>
              <w:top w:val="nil"/>
              <w:left w:val="single" w:sz="2" w:space="0" w:color="000000"/>
              <w:bottom w:val="single" w:sz="2" w:space="0" w:color="000000"/>
              <w:right w:val="nil"/>
            </w:tcBorders>
            <w:vAlign w:val="center"/>
          </w:tcPr>
          <w:p w14:paraId="1B29736A" w14:textId="7A2CA748" w:rsidR="00356AF1" w:rsidRPr="004B2BC6" w:rsidRDefault="00356AF1" w:rsidP="008D47CC">
            <w:pPr>
              <w:suppressLineNumbers/>
              <w:suppressAutoHyphens/>
              <w:autoSpaceDE/>
              <w:autoSpaceDN/>
              <w:spacing w:before="120" w:beforeAutospacing="1" w:after="120" w:afterAutospacing="1"/>
              <w:jc w:val="center"/>
              <w:rPr>
                <w:rFonts w:ascii="Verdana" w:eastAsia="HG Mincho Light J" w:hAnsi="Verdana"/>
                <w:color w:val="000000"/>
                <w:sz w:val="18"/>
                <w:szCs w:val="18"/>
                <w:lang w:bidi="ar-SA"/>
              </w:rPr>
            </w:pPr>
            <w:r w:rsidRPr="004B2BC6">
              <w:rPr>
                <w:rFonts w:ascii="Verdana" w:eastAsia="HG Mincho Light J" w:hAnsi="Verdana"/>
                <w:color w:val="000000"/>
                <w:sz w:val="18"/>
                <w:szCs w:val="18"/>
                <w:lang w:bidi="ar-SA"/>
              </w:rPr>
              <w:t xml:space="preserve">Вариант </w:t>
            </w:r>
            <w:del w:id="0" w:author="Галина Георгиева Христова" w:date="2023-11-10T09:34:00Z">
              <w:r w:rsidR="001163E8" w:rsidDel="008D47CC">
                <w:rPr>
                  <w:rFonts w:ascii="Verdana" w:eastAsia="HG Mincho Light J" w:hAnsi="Verdana"/>
                  <w:color w:val="000000"/>
                  <w:sz w:val="18"/>
                  <w:szCs w:val="18"/>
                  <w:lang w:bidi="ar-SA"/>
                </w:rPr>
                <w:delText>3</w:delText>
              </w:r>
            </w:del>
            <w:ins w:id="1" w:author="Галина Георгиева Христова" w:date="2023-11-10T09:34:00Z">
              <w:r w:rsidR="008D47CC">
                <w:rPr>
                  <w:rFonts w:ascii="Verdana" w:eastAsia="HG Mincho Light J" w:hAnsi="Verdana"/>
                  <w:color w:val="000000"/>
                  <w:sz w:val="18"/>
                  <w:szCs w:val="18"/>
                  <w:lang w:bidi="ar-SA"/>
                </w:rPr>
                <w:t>4</w:t>
              </w:r>
            </w:ins>
          </w:p>
        </w:tc>
        <w:tc>
          <w:tcPr>
            <w:tcW w:w="3416" w:type="dxa"/>
            <w:tcBorders>
              <w:top w:val="nil"/>
              <w:left w:val="single" w:sz="2" w:space="0" w:color="000000"/>
              <w:bottom w:val="single" w:sz="2" w:space="0" w:color="000000"/>
              <w:right w:val="nil"/>
            </w:tcBorders>
            <w:vAlign w:val="center"/>
          </w:tcPr>
          <w:p w14:paraId="203D76E9" w14:textId="77777777" w:rsidR="00356AF1" w:rsidRPr="004B2BC6" w:rsidRDefault="00356AF1" w:rsidP="00E86C48">
            <w:pPr>
              <w:widowControl/>
              <w:autoSpaceDE/>
              <w:autoSpaceDN/>
              <w:jc w:val="center"/>
              <w:rPr>
                <w:rFonts w:ascii="Verdana" w:hAnsi="Verdana"/>
                <w:color w:val="000000"/>
                <w:sz w:val="18"/>
                <w:szCs w:val="18"/>
                <w:lang w:val="ru-RU" w:bidi="ar-SA"/>
              </w:rPr>
            </w:pPr>
            <w:r w:rsidRPr="004B2BC6">
              <w:rPr>
                <w:rFonts w:ascii="Verdana" w:hAnsi="Verdana"/>
                <w:sz w:val="18"/>
                <w:szCs w:val="18"/>
                <w:lang w:bidi="ar-SA"/>
              </w:rPr>
              <w:t>Одобрен от</w:t>
            </w:r>
            <w:r w:rsidRPr="004B2BC6">
              <w:rPr>
                <w:rFonts w:ascii="Verdana" w:hAnsi="Verdana"/>
                <w:sz w:val="18"/>
                <w:szCs w:val="18"/>
                <w:lang w:val="ru-RU" w:bidi="ar-SA"/>
              </w:rPr>
              <w:t>:</w:t>
            </w:r>
          </w:p>
          <w:p w14:paraId="71079478" w14:textId="77777777" w:rsidR="00356AF1" w:rsidRPr="004B2BC6" w:rsidRDefault="00356AF1" w:rsidP="00E86C48">
            <w:pPr>
              <w:suppressAutoHyphens/>
              <w:autoSpaceDE/>
              <w:autoSpaceDN/>
              <w:jc w:val="center"/>
              <w:rPr>
                <w:rFonts w:ascii="Verdana" w:hAnsi="Verdana"/>
                <w:color w:val="000000"/>
                <w:sz w:val="18"/>
                <w:szCs w:val="18"/>
                <w:lang w:val="ru-RU" w:bidi="ar-SA"/>
              </w:rPr>
            </w:pPr>
            <w:r w:rsidRPr="004B2BC6">
              <w:rPr>
                <w:rFonts w:ascii="Verdana" w:hAnsi="Verdana"/>
                <w:sz w:val="18"/>
                <w:szCs w:val="18"/>
                <w:lang w:bidi="ar-SA"/>
              </w:rPr>
              <w:t>Ръководителя на УО</w:t>
            </w:r>
          </w:p>
        </w:tc>
        <w:tc>
          <w:tcPr>
            <w:tcW w:w="3627" w:type="dxa"/>
            <w:tcBorders>
              <w:top w:val="nil"/>
              <w:left w:val="single" w:sz="2" w:space="0" w:color="000000"/>
              <w:bottom w:val="single" w:sz="2" w:space="0" w:color="000000"/>
              <w:right w:val="single" w:sz="2" w:space="0" w:color="000000"/>
            </w:tcBorders>
            <w:vAlign w:val="center"/>
          </w:tcPr>
          <w:p w14:paraId="76A76A4B" w14:textId="4A29EE68" w:rsidR="00D018C1" w:rsidRDefault="00D018C1" w:rsidP="00D018C1">
            <w:pPr>
              <w:ind w:left="72"/>
              <w:rPr>
                <w:rFonts w:ascii="Verdana" w:hAnsi="Verdana"/>
                <w:sz w:val="18"/>
                <w:szCs w:val="18"/>
                <w:lang w:bidi="ar-SA"/>
              </w:rPr>
            </w:pPr>
            <w:r>
              <w:rPr>
                <w:rFonts w:ascii="Verdana" w:hAnsi="Verdana"/>
                <w:sz w:val="18"/>
                <w:szCs w:val="18"/>
              </w:rPr>
              <w:t>Дата:</w:t>
            </w:r>
            <w:del w:id="2" w:author="Галина Георгиева Христова" w:date="2023-11-10T09:34:00Z">
              <w:r w:rsidR="001163E8" w:rsidDel="008D47CC">
                <w:rPr>
                  <w:rFonts w:ascii="Verdana" w:hAnsi="Verdana"/>
                  <w:sz w:val="18"/>
                  <w:szCs w:val="18"/>
                </w:rPr>
                <w:delText>20</w:delText>
              </w:r>
            </w:del>
            <w:ins w:id="3" w:author="Галина Георгиева Христова" w:date="2023-11-10T09:34:00Z">
              <w:r w:rsidR="008D47CC">
                <w:rPr>
                  <w:rFonts w:ascii="Verdana" w:hAnsi="Verdana"/>
                  <w:sz w:val="18"/>
                  <w:szCs w:val="18"/>
                </w:rPr>
                <w:t>03</w:t>
              </w:r>
            </w:ins>
            <w:r w:rsidR="001163E8">
              <w:rPr>
                <w:rFonts w:ascii="Verdana" w:hAnsi="Verdana"/>
                <w:sz w:val="18"/>
                <w:szCs w:val="18"/>
              </w:rPr>
              <w:t>.</w:t>
            </w:r>
            <w:del w:id="4" w:author="Галина Георгиева Христова" w:date="2023-11-10T09:34:00Z">
              <w:r w:rsidR="001163E8" w:rsidDel="008D47CC">
                <w:rPr>
                  <w:rFonts w:ascii="Verdana" w:hAnsi="Verdana"/>
                  <w:sz w:val="18"/>
                  <w:szCs w:val="18"/>
                </w:rPr>
                <w:delText>06</w:delText>
              </w:r>
            </w:del>
            <w:ins w:id="5" w:author="Галина Георгиева Христова" w:date="2023-11-10T09:34:00Z">
              <w:r w:rsidR="008D47CC">
                <w:rPr>
                  <w:rFonts w:ascii="Verdana" w:hAnsi="Verdana"/>
                  <w:sz w:val="18"/>
                  <w:szCs w:val="18"/>
                </w:rPr>
                <w:t>11</w:t>
              </w:r>
            </w:ins>
            <w:r w:rsidR="001163E8">
              <w:rPr>
                <w:rFonts w:ascii="Verdana" w:hAnsi="Verdana"/>
                <w:sz w:val="18"/>
                <w:szCs w:val="18"/>
              </w:rPr>
              <w:t>.2023</w:t>
            </w:r>
            <w:r>
              <w:rPr>
                <w:rFonts w:ascii="Verdana" w:hAnsi="Verdana"/>
                <w:sz w:val="18"/>
                <w:szCs w:val="18"/>
              </w:rPr>
              <w:t xml:space="preserve"> г</w:t>
            </w:r>
            <w:ins w:id="6" w:author="Галина Георгиева Христова" w:date="2023-11-10T09:54:00Z">
              <w:r w:rsidR="004A2FD1">
                <w:rPr>
                  <w:rFonts w:ascii="Verdana" w:hAnsi="Verdana"/>
                  <w:sz w:val="18"/>
                  <w:szCs w:val="18"/>
                </w:rPr>
                <w:t>.</w:t>
              </w:r>
            </w:ins>
            <w:bookmarkStart w:id="7" w:name="_GoBack"/>
            <w:bookmarkEnd w:id="7"/>
          </w:p>
          <w:p w14:paraId="0FA5B722" w14:textId="5861C895" w:rsidR="00D018C1" w:rsidRDefault="00D018C1" w:rsidP="00D018C1">
            <w:pPr>
              <w:ind w:left="72"/>
              <w:rPr>
                <w:rFonts w:ascii="Verdana" w:hAnsi="Verdana"/>
                <w:sz w:val="18"/>
                <w:szCs w:val="18"/>
                <w:lang w:val="en-GB" w:eastAsia="en-GB"/>
              </w:rPr>
            </w:pPr>
            <w:r>
              <w:rPr>
                <w:rFonts w:ascii="Verdana" w:hAnsi="Verdana"/>
                <w:sz w:val="18"/>
                <w:szCs w:val="18"/>
              </w:rPr>
              <w:t>Заповед:</w:t>
            </w:r>
            <w:r w:rsidR="00FD60C6">
              <w:rPr>
                <w:rFonts w:ascii="Verdana" w:hAnsi="Verdana"/>
                <w:sz w:val="20"/>
              </w:rPr>
              <w:t xml:space="preserve"> </w:t>
            </w:r>
            <w:r w:rsidR="001163E8">
              <w:rPr>
                <w:rFonts w:ascii="Verdana" w:hAnsi="Verdana"/>
                <w:sz w:val="20"/>
              </w:rPr>
              <w:t>РД01-</w:t>
            </w:r>
            <w:del w:id="8" w:author="Галина Георгиева Христова" w:date="2023-11-10T09:34:00Z">
              <w:r w:rsidR="001163E8" w:rsidDel="008D47CC">
                <w:rPr>
                  <w:rFonts w:ascii="Verdana" w:hAnsi="Verdana"/>
                  <w:sz w:val="20"/>
                </w:rPr>
                <w:delText>1023</w:delText>
              </w:r>
            </w:del>
            <w:ins w:id="9" w:author="Галина Георгиева Христова" w:date="2023-11-10T09:34:00Z">
              <w:r w:rsidR="008D47CC">
                <w:rPr>
                  <w:rFonts w:ascii="Verdana" w:hAnsi="Verdana"/>
                  <w:sz w:val="20"/>
                </w:rPr>
                <w:t>2359</w:t>
              </w:r>
            </w:ins>
          </w:p>
          <w:p w14:paraId="55BC91F9" w14:textId="77777777" w:rsidR="00356AF1" w:rsidRPr="004B2BC6" w:rsidRDefault="00356AF1" w:rsidP="00E86C48">
            <w:pPr>
              <w:widowControl/>
              <w:autoSpaceDE/>
              <w:autoSpaceDN/>
              <w:ind w:left="72"/>
              <w:rPr>
                <w:rFonts w:ascii="Verdana" w:hAnsi="Verdana"/>
                <w:sz w:val="18"/>
                <w:szCs w:val="18"/>
                <w:lang w:val="en-US" w:bidi="ar-SA"/>
              </w:rPr>
            </w:pPr>
          </w:p>
        </w:tc>
      </w:tr>
    </w:tbl>
    <w:p w14:paraId="695C65E9" w14:textId="77777777" w:rsidR="00356AF1" w:rsidRDefault="00356AF1" w:rsidP="00F45145">
      <w:pPr>
        <w:pStyle w:val="Heading1"/>
        <w:spacing w:before="1"/>
        <w:ind w:left="0" w:right="3035"/>
        <w:rPr>
          <w:lang w:val="en-US"/>
        </w:rPr>
      </w:pPr>
    </w:p>
    <w:tbl>
      <w:tblPr>
        <w:tblpPr w:leftFromText="141" w:rightFromText="141" w:vertAnchor="text" w:horzAnchor="page" w:tblpX="1021" w:tblpY="290"/>
        <w:tblOverlap w:val="never"/>
        <w:tblW w:w="11340" w:type="dxa"/>
        <w:tblCellMar>
          <w:left w:w="70" w:type="dxa"/>
          <w:right w:w="70" w:type="dxa"/>
        </w:tblCellMar>
        <w:tblLook w:val="0000" w:firstRow="0" w:lastRow="0" w:firstColumn="0" w:lastColumn="0" w:noHBand="0" w:noVBand="0"/>
      </w:tblPr>
      <w:tblGrid>
        <w:gridCol w:w="3827"/>
        <w:gridCol w:w="7513"/>
      </w:tblGrid>
      <w:tr w:rsidR="008808B6" w:rsidRPr="008808B6" w14:paraId="65B47C21" w14:textId="77777777" w:rsidTr="00D54DFA">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421D4050" w14:textId="5AF9B7DA" w:rsidR="008808B6" w:rsidRPr="008808B6" w:rsidRDefault="008808B6" w:rsidP="00CF3B06">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Оперативна програма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392104" w14:textId="77777777" w:rsidR="008808B6" w:rsidRPr="008808B6" w:rsidRDefault="008808B6" w:rsidP="00CF3B06">
            <w:pPr>
              <w:widowControl/>
              <w:autoSpaceDE/>
              <w:autoSpaceDN/>
              <w:spacing w:before="120" w:after="200" w:line="276" w:lineRule="auto"/>
              <w:rPr>
                <w:rFonts w:ascii="Verdana" w:hAnsi="Verdana"/>
                <w:bCs/>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539EEEFE" w14:textId="77777777" w:rsidTr="00D54DFA">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580AEA8F" w14:textId="77777777" w:rsidR="008808B6" w:rsidRPr="008808B6" w:rsidRDefault="008808B6" w:rsidP="00CF3B06">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Процедура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D5515B" w14:textId="77777777" w:rsidR="008808B6" w:rsidRPr="008808B6" w:rsidRDefault="008808B6" w:rsidP="00CF3B06">
            <w:pPr>
              <w:widowControl/>
              <w:autoSpaceDE/>
              <w:autoSpaceDN/>
              <w:spacing w:after="200" w:line="276" w:lineRule="auto"/>
              <w:rPr>
                <w:rFonts w:ascii="Verdana" w:hAnsi="Verdana"/>
                <w:i/>
                <w:sz w:val="18"/>
                <w:szCs w:val="18"/>
                <w:lang w:val="en-US" w:eastAsia="en-US"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0FDACAE2" w14:textId="77777777" w:rsidTr="00D54DFA">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1343656F" w14:textId="77777777" w:rsidR="008808B6" w:rsidRPr="008808B6" w:rsidRDefault="008808B6" w:rsidP="00CF3B06">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Договор</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972107" w14:textId="77777777" w:rsidR="008808B6" w:rsidRPr="008808B6" w:rsidRDefault="008808B6" w:rsidP="00CF3B06">
            <w:pPr>
              <w:widowControl/>
              <w:autoSpaceDE/>
              <w:autoSpaceDN/>
              <w:spacing w:after="200" w:line="276" w:lineRule="auto"/>
              <w:rPr>
                <w:rFonts w:ascii="Verdana" w:hAnsi="Verdana"/>
                <w:i/>
                <w:sz w:val="18"/>
                <w:szCs w:val="18"/>
                <w:lang w:val="en-US" w:eastAsia="en-US"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7263CA35" w14:textId="77777777" w:rsidTr="00D54DFA">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57A60290" w14:textId="77777777" w:rsidR="008808B6" w:rsidRPr="008808B6" w:rsidRDefault="008808B6" w:rsidP="00CF3B06">
            <w:pPr>
              <w:widowControl/>
              <w:autoSpaceDE/>
              <w:autoSpaceDN/>
              <w:spacing w:after="200" w:line="276" w:lineRule="auto"/>
              <w:rPr>
                <w:rFonts w:ascii="Verdana" w:hAnsi="Verdana"/>
                <w:b/>
                <w:bCs/>
                <w:sz w:val="18"/>
                <w:szCs w:val="18"/>
                <w:lang w:eastAsia="en-US" w:bidi="ar-SA"/>
              </w:rPr>
            </w:pPr>
            <w:r w:rsidRPr="008808B6">
              <w:rPr>
                <w:rFonts w:ascii="Verdana" w:hAnsi="Verdana"/>
                <w:b/>
                <w:bCs/>
                <w:sz w:val="18"/>
                <w:szCs w:val="18"/>
                <w:lang w:val="en-US" w:eastAsia="en-US" w:bidi="ar-SA"/>
              </w:rPr>
              <w:t>Бенефициент</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BD2C93" w14:textId="77777777" w:rsidR="008808B6" w:rsidRPr="008808B6" w:rsidRDefault="008808B6" w:rsidP="00CF3B06">
            <w:pPr>
              <w:widowControl/>
              <w:autoSpaceDE/>
              <w:autoSpaceDN/>
              <w:spacing w:after="200" w:line="276" w:lineRule="auto"/>
              <w:jc w:val="both"/>
              <w:rPr>
                <w:rFonts w:ascii="Verdana" w:hAnsi="Verdana"/>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135B6A63" w14:textId="77777777" w:rsidTr="00D54DFA">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7951460A" w14:textId="77777777" w:rsidR="008808B6" w:rsidRPr="008808B6" w:rsidRDefault="008808B6" w:rsidP="00CF3B06">
            <w:pPr>
              <w:widowControl/>
              <w:autoSpaceDE/>
              <w:autoSpaceDN/>
              <w:spacing w:after="200" w:line="276" w:lineRule="auto"/>
              <w:rPr>
                <w:rFonts w:ascii="Verdana" w:hAnsi="Verdana"/>
                <w:b/>
                <w:bCs/>
                <w:sz w:val="18"/>
                <w:szCs w:val="18"/>
                <w:lang w:eastAsia="en-US" w:bidi="ar-SA"/>
              </w:rPr>
            </w:pPr>
            <w:r w:rsidRPr="008808B6">
              <w:rPr>
                <w:rFonts w:ascii="Verdana" w:hAnsi="Verdana"/>
                <w:b/>
                <w:bCs/>
                <w:sz w:val="18"/>
                <w:szCs w:val="18"/>
                <w:lang w:eastAsia="en-US" w:bidi="ar-SA"/>
              </w:rPr>
              <w:t>Пакет отчетни документи</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F8F853" w14:textId="77777777" w:rsidR="008808B6" w:rsidRPr="008808B6" w:rsidRDefault="008808B6" w:rsidP="00CF3B06">
            <w:pPr>
              <w:widowControl/>
              <w:autoSpaceDE/>
              <w:autoSpaceDN/>
              <w:spacing w:after="200" w:line="276" w:lineRule="auto"/>
              <w:jc w:val="both"/>
              <w:rPr>
                <w:rFonts w:ascii="Verdana" w:hAnsi="Verdana"/>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bl>
    <w:p w14:paraId="558BDCE7" w14:textId="77777777" w:rsidR="008808B6" w:rsidRDefault="008808B6" w:rsidP="00F45145">
      <w:pPr>
        <w:pStyle w:val="Heading1"/>
        <w:spacing w:before="1"/>
        <w:ind w:left="0" w:right="3035"/>
        <w:rPr>
          <w:lang w:val="en-US"/>
        </w:rPr>
      </w:pPr>
    </w:p>
    <w:p w14:paraId="71A65EF5" w14:textId="77777777" w:rsidR="008808B6" w:rsidRDefault="008808B6" w:rsidP="00F45145">
      <w:pPr>
        <w:pStyle w:val="Heading1"/>
        <w:spacing w:before="1"/>
        <w:ind w:left="0" w:right="3035"/>
        <w:rPr>
          <w:lang w:val="en-US"/>
        </w:rPr>
      </w:pPr>
    </w:p>
    <w:p w14:paraId="1695E36E" w14:textId="77777777" w:rsidR="008808B6" w:rsidRPr="00F45145" w:rsidRDefault="008808B6" w:rsidP="00F45145">
      <w:pPr>
        <w:pStyle w:val="Heading1"/>
        <w:spacing w:before="1"/>
        <w:ind w:left="0" w:right="3035"/>
        <w:rPr>
          <w:lang w:val="en-US"/>
        </w:rPr>
      </w:pPr>
    </w:p>
    <w:p w14:paraId="51E6F68D" w14:textId="77777777" w:rsidR="00CA7F71" w:rsidRDefault="00CB6688">
      <w:pPr>
        <w:pStyle w:val="Heading1"/>
        <w:spacing w:before="1"/>
        <w:ind w:left="1936" w:right="3035"/>
        <w:jc w:val="center"/>
        <w:rPr>
          <w:lang w:val="en-US"/>
        </w:rPr>
      </w:pPr>
      <w:r>
        <w:rPr>
          <w:lang w:val="en-US"/>
        </w:rPr>
        <w:br w:type="textWrapping" w:clear="all"/>
      </w:r>
    </w:p>
    <w:p w14:paraId="0ACA11EE" w14:textId="77777777" w:rsidR="008808B6" w:rsidRDefault="008808B6" w:rsidP="008808B6">
      <w:pPr>
        <w:pStyle w:val="Heading1"/>
        <w:spacing w:before="1"/>
        <w:ind w:left="0" w:right="3035"/>
        <w:rPr>
          <w:lang w:val="en-US"/>
        </w:rPr>
      </w:pPr>
    </w:p>
    <w:p w14:paraId="248D679A" w14:textId="77777777" w:rsidR="00CA7F71" w:rsidRPr="00F45145" w:rsidRDefault="00F45145" w:rsidP="00F45145">
      <w:pPr>
        <w:pStyle w:val="Heading1"/>
        <w:spacing w:before="1"/>
        <w:ind w:left="2656" w:right="3035"/>
      </w:pPr>
      <w:r>
        <w:rPr>
          <w:lang w:val="en-US"/>
        </w:rPr>
        <w:t>I.</w:t>
      </w:r>
      <w:r>
        <w:t>ОБЩА ИНФОРМАЦИЯ ЗА ПРОВЕРЯВАНАТА ПРОЦЕДУРА</w:t>
      </w:r>
    </w:p>
    <w:p w14:paraId="5FCC3365" w14:textId="77777777" w:rsidR="00616C66" w:rsidRDefault="00616C66">
      <w:pPr>
        <w:pStyle w:val="BodyText"/>
        <w:spacing w:after="1"/>
        <w:rPr>
          <w:sz w:val="24"/>
        </w:rPr>
      </w:pPr>
    </w:p>
    <w:tbl>
      <w:tblPr>
        <w:tblStyle w:val="TableNormal1"/>
        <w:tblW w:w="0" w:type="auto"/>
        <w:tblInd w:w="4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16"/>
        <w:gridCol w:w="11051"/>
        <w:gridCol w:w="2126"/>
      </w:tblGrid>
      <w:tr w:rsidR="0011798F" w14:paraId="610758C5" w14:textId="77777777" w:rsidTr="008808B6">
        <w:trPr>
          <w:trHeight w:val="229"/>
        </w:trPr>
        <w:tc>
          <w:tcPr>
            <w:tcW w:w="516" w:type="dxa"/>
            <w:shd w:val="clear" w:color="auto" w:fill="FCE891"/>
          </w:tcPr>
          <w:p w14:paraId="37DC893A" w14:textId="77777777" w:rsidR="0011798F" w:rsidRPr="001C5B42" w:rsidRDefault="0011798F">
            <w:pPr>
              <w:pStyle w:val="TableParagraph"/>
              <w:spacing w:line="210" w:lineRule="exact"/>
              <w:rPr>
                <w:b/>
                <w:w w:val="99"/>
                <w:sz w:val="20"/>
                <w:lang w:val="en-US"/>
              </w:rPr>
            </w:pPr>
            <w:r>
              <w:rPr>
                <w:b/>
                <w:w w:val="99"/>
                <w:sz w:val="20"/>
                <w:lang w:val="en-US"/>
              </w:rPr>
              <w:t>1</w:t>
            </w:r>
          </w:p>
        </w:tc>
        <w:tc>
          <w:tcPr>
            <w:tcW w:w="11051" w:type="dxa"/>
            <w:shd w:val="clear" w:color="auto" w:fill="FCE891"/>
          </w:tcPr>
          <w:p w14:paraId="22894040" w14:textId="77777777" w:rsidR="0011798F" w:rsidRPr="00F32B4B" w:rsidRDefault="0011798F" w:rsidP="00443778">
            <w:pPr>
              <w:rPr>
                <w:b/>
                <w:bCs/>
                <w:sz w:val="20"/>
                <w:szCs w:val="20"/>
              </w:rPr>
            </w:pPr>
            <w:r w:rsidRPr="00F32B4B">
              <w:rPr>
                <w:b/>
                <w:bCs/>
                <w:sz w:val="20"/>
                <w:szCs w:val="20"/>
              </w:rPr>
              <w:t xml:space="preserve">Наименование на проверката </w:t>
            </w:r>
          </w:p>
          <w:p w14:paraId="0672AA59" w14:textId="77777777" w:rsidR="0011798F" w:rsidRDefault="0011798F">
            <w:pPr>
              <w:pStyle w:val="TableParagraph"/>
              <w:spacing w:line="210" w:lineRule="exact"/>
              <w:rPr>
                <w:b/>
                <w:sz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2126" w:type="dxa"/>
          </w:tcPr>
          <w:p w14:paraId="77FDDCAA" w14:textId="77777777" w:rsidR="0011798F" w:rsidRDefault="0011798F">
            <w:pPr>
              <w:pStyle w:val="TableParagraph"/>
              <w:ind w:left="0"/>
              <w:rPr>
                <w:sz w:val="16"/>
              </w:rPr>
            </w:pPr>
          </w:p>
        </w:tc>
      </w:tr>
      <w:tr w:rsidR="0011798F" w14:paraId="0FE2858A" w14:textId="77777777" w:rsidTr="008808B6">
        <w:trPr>
          <w:trHeight w:val="229"/>
        </w:trPr>
        <w:tc>
          <w:tcPr>
            <w:tcW w:w="516" w:type="dxa"/>
            <w:shd w:val="clear" w:color="auto" w:fill="FCE891"/>
          </w:tcPr>
          <w:p w14:paraId="71E576DF" w14:textId="77777777" w:rsidR="0011798F" w:rsidRPr="001C5B42" w:rsidRDefault="0011798F">
            <w:pPr>
              <w:pStyle w:val="TableParagraph"/>
              <w:spacing w:line="210" w:lineRule="exact"/>
              <w:rPr>
                <w:b/>
                <w:w w:val="99"/>
                <w:sz w:val="20"/>
                <w:lang w:val="en-US"/>
              </w:rPr>
            </w:pPr>
            <w:r>
              <w:rPr>
                <w:b/>
                <w:w w:val="99"/>
                <w:sz w:val="20"/>
                <w:lang w:val="en-US"/>
              </w:rPr>
              <w:t>2</w:t>
            </w:r>
          </w:p>
        </w:tc>
        <w:tc>
          <w:tcPr>
            <w:tcW w:w="11051" w:type="dxa"/>
            <w:shd w:val="clear" w:color="auto" w:fill="FCE891"/>
          </w:tcPr>
          <w:p w14:paraId="0B0E4C24" w14:textId="77777777" w:rsidR="0011798F" w:rsidRDefault="0011798F">
            <w:pPr>
              <w:pStyle w:val="TableParagraph"/>
              <w:spacing w:line="210" w:lineRule="exact"/>
              <w:rPr>
                <w:b/>
                <w:sz w:val="20"/>
              </w:rPr>
            </w:pPr>
            <w:r w:rsidRPr="000A7FDB">
              <w:rPr>
                <w:b/>
                <w:bCs/>
                <w:sz w:val="20"/>
                <w:szCs w:val="20"/>
              </w:rPr>
              <w:t xml:space="preserve">Проект:  </w:t>
            </w:r>
          </w:p>
        </w:tc>
        <w:tc>
          <w:tcPr>
            <w:tcW w:w="2126" w:type="dxa"/>
          </w:tcPr>
          <w:p w14:paraId="3E8BAFC2" w14:textId="77777777" w:rsidR="0011798F" w:rsidRDefault="0011798F">
            <w:pPr>
              <w:pStyle w:val="TableParagraph"/>
              <w:ind w:left="0"/>
              <w:rPr>
                <w:sz w:val="16"/>
              </w:rPr>
            </w:pPr>
          </w:p>
        </w:tc>
      </w:tr>
      <w:tr w:rsidR="00616C66" w14:paraId="0A3DB8D8" w14:textId="77777777" w:rsidTr="008808B6">
        <w:trPr>
          <w:trHeight w:val="229"/>
        </w:trPr>
        <w:tc>
          <w:tcPr>
            <w:tcW w:w="516" w:type="dxa"/>
            <w:shd w:val="clear" w:color="auto" w:fill="FCE891"/>
          </w:tcPr>
          <w:p w14:paraId="0029AD5E" w14:textId="77777777" w:rsidR="00616C66" w:rsidRPr="001C5B42" w:rsidRDefault="0011798F">
            <w:pPr>
              <w:pStyle w:val="TableParagraph"/>
              <w:spacing w:line="210" w:lineRule="exact"/>
              <w:rPr>
                <w:b/>
                <w:sz w:val="20"/>
                <w:lang w:val="en-US"/>
              </w:rPr>
            </w:pPr>
            <w:r>
              <w:rPr>
                <w:b/>
                <w:w w:val="99"/>
                <w:sz w:val="20"/>
                <w:lang w:val="en-US"/>
              </w:rPr>
              <w:t>3</w:t>
            </w:r>
          </w:p>
        </w:tc>
        <w:tc>
          <w:tcPr>
            <w:tcW w:w="11051" w:type="dxa"/>
            <w:shd w:val="clear" w:color="auto" w:fill="FCE891"/>
          </w:tcPr>
          <w:p w14:paraId="59ECA565" w14:textId="77777777" w:rsidR="00616C66" w:rsidRDefault="00F119EA">
            <w:pPr>
              <w:pStyle w:val="TableParagraph"/>
              <w:spacing w:line="210" w:lineRule="exact"/>
              <w:rPr>
                <w:b/>
                <w:sz w:val="20"/>
              </w:rPr>
            </w:pPr>
            <w:r>
              <w:rPr>
                <w:b/>
                <w:sz w:val="20"/>
              </w:rPr>
              <w:t>Възложител:</w:t>
            </w:r>
          </w:p>
        </w:tc>
        <w:tc>
          <w:tcPr>
            <w:tcW w:w="2126" w:type="dxa"/>
          </w:tcPr>
          <w:p w14:paraId="66920103" w14:textId="77777777" w:rsidR="00616C66" w:rsidRDefault="00616C66">
            <w:pPr>
              <w:pStyle w:val="TableParagraph"/>
              <w:ind w:left="0"/>
              <w:rPr>
                <w:sz w:val="16"/>
              </w:rPr>
            </w:pPr>
          </w:p>
        </w:tc>
      </w:tr>
      <w:tr w:rsidR="00616C66" w14:paraId="77D2366E" w14:textId="77777777" w:rsidTr="008808B6">
        <w:trPr>
          <w:trHeight w:val="230"/>
        </w:trPr>
        <w:tc>
          <w:tcPr>
            <w:tcW w:w="516" w:type="dxa"/>
            <w:shd w:val="clear" w:color="auto" w:fill="FCE891"/>
          </w:tcPr>
          <w:p w14:paraId="7CE8E765" w14:textId="77777777" w:rsidR="00616C66" w:rsidRPr="001C5B42" w:rsidRDefault="0011798F">
            <w:pPr>
              <w:pStyle w:val="TableParagraph"/>
              <w:spacing w:line="210" w:lineRule="exact"/>
              <w:rPr>
                <w:b/>
                <w:sz w:val="20"/>
                <w:lang w:val="en-US"/>
              </w:rPr>
            </w:pPr>
            <w:r>
              <w:rPr>
                <w:b/>
                <w:w w:val="99"/>
                <w:sz w:val="20"/>
                <w:lang w:val="en-US"/>
              </w:rPr>
              <w:t>4</w:t>
            </w:r>
          </w:p>
        </w:tc>
        <w:tc>
          <w:tcPr>
            <w:tcW w:w="11051" w:type="dxa"/>
            <w:shd w:val="clear" w:color="auto" w:fill="FCE891"/>
          </w:tcPr>
          <w:p w14:paraId="0E01FEFD" w14:textId="77777777" w:rsidR="00616C66" w:rsidRDefault="00F119EA">
            <w:pPr>
              <w:pStyle w:val="TableParagraph"/>
              <w:spacing w:line="210" w:lineRule="exact"/>
              <w:rPr>
                <w:b/>
                <w:sz w:val="20"/>
              </w:rPr>
            </w:pPr>
            <w:r>
              <w:rPr>
                <w:b/>
                <w:sz w:val="20"/>
              </w:rPr>
              <w:t xml:space="preserve">Уникален номер на поръчката в РОП </w:t>
            </w:r>
            <w:r>
              <w:rPr>
                <w:i/>
                <w:sz w:val="20"/>
              </w:rPr>
              <w:t>(nnnn-yyyy-xxxx)</w:t>
            </w:r>
            <w:r>
              <w:rPr>
                <w:b/>
                <w:sz w:val="20"/>
              </w:rPr>
              <w:t>:</w:t>
            </w:r>
          </w:p>
        </w:tc>
        <w:tc>
          <w:tcPr>
            <w:tcW w:w="2126" w:type="dxa"/>
          </w:tcPr>
          <w:p w14:paraId="7D9FD598" w14:textId="77777777" w:rsidR="00616C66" w:rsidRDefault="00616C66">
            <w:pPr>
              <w:pStyle w:val="TableParagraph"/>
              <w:ind w:left="0"/>
              <w:rPr>
                <w:sz w:val="16"/>
              </w:rPr>
            </w:pPr>
          </w:p>
        </w:tc>
      </w:tr>
      <w:tr w:rsidR="00616C66" w14:paraId="31071F2B" w14:textId="77777777" w:rsidTr="008808B6">
        <w:trPr>
          <w:trHeight w:val="230"/>
        </w:trPr>
        <w:tc>
          <w:tcPr>
            <w:tcW w:w="516" w:type="dxa"/>
            <w:shd w:val="clear" w:color="auto" w:fill="FCE891"/>
          </w:tcPr>
          <w:p w14:paraId="567F10DF" w14:textId="77777777" w:rsidR="00616C66" w:rsidRPr="001C5B42" w:rsidRDefault="0011798F">
            <w:pPr>
              <w:pStyle w:val="TableParagraph"/>
              <w:spacing w:line="210" w:lineRule="exact"/>
              <w:rPr>
                <w:b/>
                <w:sz w:val="20"/>
                <w:lang w:val="en-US"/>
              </w:rPr>
            </w:pPr>
            <w:r>
              <w:rPr>
                <w:b/>
                <w:w w:val="99"/>
                <w:sz w:val="20"/>
                <w:lang w:val="en-US"/>
              </w:rPr>
              <w:t>5</w:t>
            </w:r>
          </w:p>
        </w:tc>
        <w:tc>
          <w:tcPr>
            <w:tcW w:w="11051" w:type="dxa"/>
            <w:shd w:val="clear" w:color="auto" w:fill="FCE891"/>
          </w:tcPr>
          <w:p w14:paraId="63B71F0A" w14:textId="77777777" w:rsidR="00616C66" w:rsidRDefault="00F119EA">
            <w:pPr>
              <w:pStyle w:val="TableParagraph"/>
              <w:spacing w:line="210" w:lineRule="exact"/>
              <w:rPr>
                <w:b/>
                <w:sz w:val="20"/>
              </w:rPr>
            </w:pPr>
            <w:r>
              <w:rPr>
                <w:b/>
                <w:sz w:val="20"/>
              </w:rPr>
              <w:t xml:space="preserve">Решение за откриване </w:t>
            </w:r>
            <w:r>
              <w:rPr>
                <w:i/>
                <w:sz w:val="20"/>
              </w:rPr>
              <w:t>(номер, дата и длъжност на лицето, издало решението)</w:t>
            </w:r>
            <w:r>
              <w:rPr>
                <w:b/>
                <w:sz w:val="20"/>
              </w:rPr>
              <w:t>:</w:t>
            </w:r>
          </w:p>
        </w:tc>
        <w:tc>
          <w:tcPr>
            <w:tcW w:w="2126" w:type="dxa"/>
          </w:tcPr>
          <w:p w14:paraId="032EAF48" w14:textId="77777777" w:rsidR="00616C66" w:rsidRDefault="00616C66">
            <w:pPr>
              <w:pStyle w:val="TableParagraph"/>
              <w:ind w:left="0"/>
              <w:rPr>
                <w:sz w:val="16"/>
              </w:rPr>
            </w:pPr>
          </w:p>
        </w:tc>
      </w:tr>
      <w:tr w:rsidR="00616C66" w14:paraId="586402B7" w14:textId="77777777" w:rsidTr="008808B6">
        <w:trPr>
          <w:trHeight w:val="230"/>
        </w:trPr>
        <w:tc>
          <w:tcPr>
            <w:tcW w:w="516" w:type="dxa"/>
            <w:shd w:val="clear" w:color="auto" w:fill="FCE891"/>
          </w:tcPr>
          <w:p w14:paraId="79438F6F" w14:textId="77777777" w:rsidR="00616C66" w:rsidRPr="001C5B42" w:rsidRDefault="0011798F">
            <w:pPr>
              <w:pStyle w:val="TableParagraph"/>
              <w:spacing w:line="210" w:lineRule="exact"/>
              <w:rPr>
                <w:b/>
                <w:sz w:val="20"/>
                <w:lang w:val="en-US"/>
              </w:rPr>
            </w:pPr>
            <w:r>
              <w:rPr>
                <w:b/>
                <w:w w:val="99"/>
                <w:sz w:val="20"/>
                <w:lang w:val="en-US"/>
              </w:rPr>
              <w:t>6</w:t>
            </w:r>
          </w:p>
        </w:tc>
        <w:tc>
          <w:tcPr>
            <w:tcW w:w="11051" w:type="dxa"/>
            <w:shd w:val="clear" w:color="auto" w:fill="FCE891"/>
          </w:tcPr>
          <w:p w14:paraId="2FE28BDD" w14:textId="77777777" w:rsidR="00616C66" w:rsidRDefault="00F119EA">
            <w:pPr>
              <w:pStyle w:val="TableParagraph"/>
              <w:spacing w:line="210" w:lineRule="exact"/>
              <w:rPr>
                <w:b/>
                <w:sz w:val="20"/>
              </w:rPr>
            </w:pPr>
            <w:r>
              <w:rPr>
                <w:b/>
                <w:sz w:val="20"/>
              </w:rPr>
              <w:t>Прогнозна стойност на поръчката (без ДДС):</w:t>
            </w:r>
          </w:p>
        </w:tc>
        <w:tc>
          <w:tcPr>
            <w:tcW w:w="2126" w:type="dxa"/>
          </w:tcPr>
          <w:p w14:paraId="211C5E8D" w14:textId="77777777" w:rsidR="00616C66" w:rsidRDefault="00616C66">
            <w:pPr>
              <w:pStyle w:val="TableParagraph"/>
              <w:ind w:left="0"/>
              <w:rPr>
                <w:sz w:val="16"/>
              </w:rPr>
            </w:pPr>
          </w:p>
        </w:tc>
      </w:tr>
      <w:tr w:rsidR="00616C66" w14:paraId="396E77B6" w14:textId="77777777" w:rsidTr="008808B6">
        <w:trPr>
          <w:trHeight w:val="460"/>
        </w:trPr>
        <w:tc>
          <w:tcPr>
            <w:tcW w:w="516" w:type="dxa"/>
            <w:shd w:val="clear" w:color="auto" w:fill="FCE891"/>
          </w:tcPr>
          <w:p w14:paraId="0FC908DD" w14:textId="77777777" w:rsidR="00616C66" w:rsidRPr="001C5B42" w:rsidRDefault="0011798F">
            <w:pPr>
              <w:pStyle w:val="TableParagraph"/>
              <w:spacing w:line="228" w:lineRule="exact"/>
              <w:rPr>
                <w:b/>
                <w:sz w:val="20"/>
                <w:lang w:val="en-US"/>
              </w:rPr>
            </w:pPr>
            <w:r>
              <w:rPr>
                <w:b/>
                <w:sz w:val="20"/>
                <w:lang w:val="en-US"/>
              </w:rPr>
              <w:t>7</w:t>
            </w:r>
          </w:p>
        </w:tc>
        <w:tc>
          <w:tcPr>
            <w:tcW w:w="11051" w:type="dxa"/>
            <w:shd w:val="clear" w:color="auto" w:fill="FCE891"/>
          </w:tcPr>
          <w:p w14:paraId="2E65CCB8" w14:textId="77777777" w:rsidR="00616C66" w:rsidRDefault="00F119EA">
            <w:pPr>
              <w:pStyle w:val="TableParagraph"/>
              <w:spacing w:line="223" w:lineRule="exact"/>
              <w:rPr>
                <w:i/>
                <w:sz w:val="20"/>
              </w:rPr>
            </w:pPr>
            <w:r>
              <w:rPr>
                <w:b/>
                <w:sz w:val="20"/>
              </w:rPr>
              <w:t xml:space="preserve">Акт, с който е приключила процедурата </w:t>
            </w:r>
            <w:r>
              <w:rPr>
                <w:i/>
                <w:sz w:val="20"/>
              </w:rPr>
              <w:t>(рамково споразумение, договор за общ.</w:t>
            </w:r>
          </w:p>
          <w:p w14:paraId="126B7ECC" w14:textId="77777777" w:rsidR="00616C66" w:rsidRDefault="00F119EA">
            <w:pPr>
              <w:pStyle w:val="TableParagraph"/>
              <w:spacing w:line="217" w:lineRule="exact"/>
              <w:rPr>
                <w:b/>
                <w:sz w:val="20"/>
              </w:rPr>
            </w:pPr>
            <w:r>
              <w:rPr>
                <w:i/>
                <w:sz w:val="20"/>
              </w:rPr>
              <w:t>поръчка или решение за прекратяване (номер, дата)</w:t>
            </w:r>
            <w:r>
              <w:rPr>
                <w:b/>
                <w:sz w:val="20"/>
              </w:rPr>
              <w:t>:</w:t>
            </w:r>
          </w:p>
        </w:tc>
        <w:tc>
          <w:tcPr>
            <w:tcW w:w="2126" w:type="dxa"/>
          </w:tcPr>
          <w:p w14:paraId="40EC0451" w14:textId="77777777" w:rsidR="00616C66" w:rsidRDefault="00616C66">
            <w:pPr>
              <w:pStyle w:val="TableParagraph"/>
              <w:ind w:left="0"/>
              <w:rPr>
                <w:sz w:val="20"/>
              </w:rPr>
            </w:pPr>
          </w:p>
        </w:tc>
      </w:tr>
      <w:tr w:rsidR="00616C66" w14:paraId="365B3AEA" w14:textId="77777777" w:rsidTr="008808B6">
        <w:trPr>
          <w:trHeight w:val="690"/>
        </w:trPr>
        <w:tc>
          <w:tcPr>
            <w:tcW w:w="516" w:type="dxa"/>
            <w:shd w:val="clear" w:color="auto" w:fill="FCE891"/>
          </w:tcPr>
          <w:p w14:paraId="5DF34440" w14:textId="77777777" w:rsidR="00616C66" w:rsidRPr="001C5B42" w:rsidRDefault="0011798F">
            <w:pPr>
              <w:pStyle w:val="TableParagraph"/>
              <w:spacing w:line="228" w:lineRule="exact"/>
              <w:rPr>
                <w:b/>
                <w:sz w:val="20"/>
                <w:lang w:val="en-US"/>
              </w:rPr>
            </w:pPr>
            <w:r>
              <w:rPr>
                <w:b/>
                <w:sz w:val="20"/>
                <w:lang w:val="en-US"/>
              </w:rPr>
              <w:t>8</w:t>
            </w:r>
          </w:p>
        </w:tc>
        <w:tc>
          <w:tcPr>
            <w:tcW w:w="11051" w:type="dxa"/>
            <w:shd w:val="clear" w:color="auto" w:fill="FCE891"/>
          </w:tcPr>
          <w:p w14:paraId="588E41DC" w14:textId="77777777" w:rsidR="00616C66" w:rsidRDefault="00F119EA">
            <w:pPr>
              <w:pStyle w:val="TableParagraph"/>
              <w:spacing w:line="226" w:lineRule="exact"/>
              <w:rPr>
                <w:b/>
                <w:sz w:val="20"/>
              </w:rPr>
            </w:pPr>
            <w:r>
              <w:rPr>
                <w:b/>
                <w:sz w:val="20"/>
              </w:rPr>
              <w:t>Актове на АОП по чл. 229, ал. 1, т. 8 и т. 14 и чл. 232 и сл. от ЗОП, чл. 114, 126 и</w:t>
            </w:r>
          </w:p>
          <w:p w14:paraId="6481835D" w14:textId="77777777" w:rsidR="00616C66" w:rsidRDefault="00F119EA">
            <w:pPr>
              <w:pStyle w:val="TableParagraph"/>
              <w:spacing w:line="230" w:lineRule="exact"/>
              <w:rPr>
                <w:b/>
                <w:sz w:val="20"/>
              </w:rPr>
            </w:pPr>
            <w:r>
              <w:rPr>
                <w:b/>
                <w:sz w:val="20"/>
              </w:rPr>
              <w:t xml:space="preserve">130 от ППЗОП </w:t>
            </w:r>
            <w:r>
              <w:rPr>
                <w:i/>
                <w:sz w:val="20"/>
              </w:rPr>
              <w:t>(номер, дата на становището на АОП, съответно данни за становището на наблюдателите)</w:t>
            </w:r>
            <w:r>
              <w:rPr>
                <w:b/>
                <w:sz w:val="20"/>
              </w:rPr>
              <w:t>:</w:t>
            </w:r>
          </w:p>
        </w:tc>
        <w:tc>
          <w:tcPr>
            <w:tcW w:w="2126" w:type="dxa"/>
          </w:tcPr>
          <w:p w14:paraId="57997CF2" w14:textId="77777777" w:rsidR="00616C66" w:rsidRDefault="00616C66">
            <w:pPr>
              <w:pStyle w:val="TableParagraph"/>
              <w:ind w:left="0"/>
              <w:rPr>
                <w:sz w:val="20"/>
              </w:rPr>
            </w:pPr>
          </w:p>
        </w:tc>
      </w:tr>
      <w:tr w:rsidR="00616C66" w14:paraId="48133241" w14:textId="77777777" w:rsidTr="008808B6">
        <w:trPr>
          <w:trHeight w:val="689"/>
        </w:trPr>
        <w:tc>
          <w:tcPr>
            <w:tcW w:w="516" w:type="dxa"/>
            <w:shd w:val="clear" w:color="auto" w:fill="FCE891"/>
          </w:tcPr>
          <w:p w14:paraId="64EFE52B" w14:textId="77777777" w:rsidR="00616C66" w:rsidRPr="001C5B42" w:rsidRDefault="0011798F">
            <w:pPr>
              <w:pStyle w:val="TableParagraph"/>
              <w:spacing w:line="228" w:lineRule="exact"/>
              <w:rPr>
                <w:b/>
                <w:sz w:val="20"/>
                <w:lang w:val="en-US"/>
              </w:rPr>
            </w:pPr>
            <w:r>
              <w:rPr>
                <w:b/>
                <w:sz w:val="20"/>
                <w:lang w:val="en-US"/>
              </w:rPr>
              <w:lastRenderedPageBreak/>
              <w:t>9</w:t>
            </w:r>
          </w:p>
        </w:tc>
        <w:tc>
          <w:tcPr>
            <w:tcW w:w="11051" w:type="dxa"/>
            <w:shd w:val="clear" w:color="auto" w:fill="FCE891"/>
          </w:tcPr>
          <w:p w14:paraId="62378B5E" w14:textId="77777777" w:rsidR="00616C66" w:rsidRDefault="00F119EA">
            <w:pPr>
              <w:pStyle w:val="TableParagraph"/>
              <w:spacing w:line="225" w:lineRule="exact"/>
              <w:rPr>
                <w:b/>
                <w:sz w:val="20"/>
              </w:rPr>
            </w:pPr>
            <w:r>
              <w:rPr>
                <w:b/>
                <w:sz w:val="20"/>
              </w:rPr>
              <w:t>Доклади от други органи (ЕК, ЕСП, ОЛАФ, СП, АДФИ, вътрешен одит, др.)</w:t>
            </w:r>
          </w:p>
          <w:p w14:paraId="07EA92CF" w14:textId="77777777" w:rsidR="00616C66" w:rsidRDefault="00F119EA">
            <w:pPr>
              <w:pStyle w:val="TableParagraph"/>
              <w:spacing w:line="227" w:lineRule="exact"/>
              <w:rPr>
                <w:b/>
                <w:sz w:val="20"/>
              </w:rPr>
            </w:pPr>
            <w:r>
              <w:rPr>
                <w:i/>
                <w:sz w:val="20"/>
              </w:rPr>
              <w:t>(номер, дата и издател на доклада, свързан с проверяваната процедура)</w:t>
            </w:r>
            <w:r>
              <w:rPr>
                <w:b/>
                <w:sz w:val="20"/>
              </w:rPr>
              <w:t>:</w:t>
            </w:r>
          </w:p>
        </w:tc>
        <w:tc>
          <w:tcPr>
            <w:tcW w:w="2126" w:type="dxa"/>
          </w:tcPr>
          <w:p w14:paraId="4D0EB3C4" w14:textId="77777777" w:rsidR="00616C66" w:rsidRDefault="00616C66">
            <w:pPr>
              <w:pStyle w:val="TableParagraph"/>
              <w:ind w:left="0"/>
              <w:rPr>
                <w:sz w:val="20"/>
              </w:rPr>
            </w:pPr>
          </w:p>
        </w:tc>
      </w:tr>
      <w:tr w:rsidR="00616C66" w14:paraId="03303C68" w14:textId="77777777" w:rsidTr="008808B6">
        <w:trPr>
          <w:trHeight w:val="690"/>
        </w:trPr>
        <w:tc>
          <w:tcPr>
            <w:tcW w:w="516" w:type="dxa"/>
            <w:shd w:val="clear" w:color="auto" w:fill="FCE891"/>
          </w:tcPr>
          <w:p w14:paraId="237BCF77" w14:textId="77777777" w:rsidR="00616C66" w:rsidRPr="001C5B42" w:rsidRDefault="0011798F">
            <w:pPr>
              <w:pStyle w:val="TableParagraph"/>
              <w:spacing w:line="228" w:lineRule="exact"/>
              <w:rPr>
                <w:b/>
                <w:sz w:val="20"/>
                <w:lang w:val="en-US"/>
              </w:rPr>
            </w:pPr>
            <w:r>
              <w:rPr>
                <w:b/>
                <w:sz w:val="20"/>
                <w:lang w:val="en-US"/>
              </w:rPr>
              <w:t>10</w:t>
            </w:r>
          </w:p>
        </w:tc>
        <w:tc>
          <w:tcPr>
            <w:tcW w:w="11051" w:type="dxa"/>
            <w:shd w:val="clear" w:color="auto" w:fill="FCE891"/>
          </w:tcPr>
          <w:p w14:paraId="5FD2D8A0" w14:textId="749DB528" w:rsidR="00616C66" w:rsidRDefault="00F119EA">
            <w:pPr>
              <w:pStyle w:val="TableParagraph"/>
              <w:spacing w:line="228" w:lineRule="exact"/>
              <w:rPr>
                <w:b/>
                <w:sz w:val="20"/>
              </w:rPr>
            </w:pPr>
            <w:r>
              <w:rPr>
                <w:b/>
                <w:sz w:val="20"/>
              </w:rPr>
              <w:t xml:space="preserve">Актове на КЗК </w:t>
            </w:r>
            <w:r w:rsidR="008808B6">
              <w:rPr>
                <w:b/>
                <w:sz w:val="20"/>
                <w:lang w:val="en-US"/>
              </w:rPr>
              <w:t>*</w:t>
            </w:r>
            <w:r>
              <w:rPr>
                <w:b/>
                <w:sz w:val="20"/>
              </w:rPr>
              <w:t xml:space="preserve"> ВАС по проверяваната процедура, касаещи спорове за</w:t>
            </w:r>
          </w:p>
          <w:p w14:paraId="36CD6E82" w14:textId="77777777" w:rsidR="00616C66" w:rsidRDefault="00F119EA">
            <w:pPr>
              <w:pStyle w:val="TableParagraph"/>
              <w:tabs>
                <w:tab w:val="left" w:pos="1097"/>
                <w:tab w:val="left" w:pos="1541"/>
                <w:tab w:val="left" w:pos="2908"/>
                <w:tab w:val="left" w:pos="4243"/>
                <w:tab w:val="left" w:pos="5119"/>
                <w:tab w:val="left" w:pos="6747"/>
              </w:tabs>
              <w:spacing w:before="6" w:line="226" w:lineRule="exact"/>
              <w:ind w:right="104"/>
              <w:rPr>
                <w:i/>
                <w:sz w:val="20"/>
              </w:rPr>
            </w:pPr>
            <w:r>
              <w:rPr>
                <w:b/>
                <w:sz w:val="20"/>
              </w:rPr>
              <w:t>наличие</w:t>
            </w:r>
            <w:r>
              <w:rPr>
                <w:b/>
                <w:sz w:val="20"/>
              </w:rPr>
              <w:tab/>
              <w:t>на</w:t>
            </w:r>
            <w:r>
              <w:rPr>
                <w:b/>
                <w:sz w:val="20"/>
              </w:rPr>
              <w:tab/>
              <w:t>непозволени</w:t>
            </w:r>
            <w:r>
              <w:rPr>
                <w:b/>
                <w:sz w:val="20"/>
              </w:rPr>
              <w:tab/>
              <w:t>съглашения</w:t>
            </w:r>
            <w:r>
              <w:rPr>
                <w:b/>
                <w:sz w:val="20"/>
              </w:rPr>
              <w:tab/>
              <w:t>против</w:t>
            </w:r>
            <w:r>
              <w:rPr>
                <w:b/>
                <w:sz w:val="20"/>
              </w:rPr>
              <w:tab/>
              <w:t>конкуренцията</w:t>
            </w:r>
            <w:r>
              <w:rPr>
                <w:b/>
                <w:sz w:val="20"/>
              </w:rPr>
              <w:tab/>
            </w:r>
            <w:r>
              <w:rPr>
                <w:b/>
                <w:spacing w:val="-4"/>
                <w:sz w:val="20"/>
              </w:rPr>
              <w:t xml:space="preserve">между </w:t>
            </w:r>
            <w:r>
              <w:rPr>
                <w:b/>
                <w:sz w:val="20"/>
              </w:rPr>
              <w:t xml:space="preserve">участниците </w:t>
            </w:r>
            <w:r>
              <w:rPr>
                <w:b/>
                <w:i/>
                <w:sz w:val="20"/>
              </w:rPr>
              <w:t>(</w:t>
            </w:r>
            <w:r>
              <w:rPr>
                <w:i/>
                <w:sz w:val="20"/>
              </w:rPr>
              <w:t>номер, дата, решения/определения на</w:t>
            </w:r>
            <w:r>
              <w:rPr>
                <w:i/>
                <w:spacing w:val="-4"/>
                <w:sz w:val="20"/>
              </w:rPr>
              <w:t xml:space="preserve"> </w:t>
            </w:r>
            <w:r>
              <w:rPr>
                <w:i/>
                <w:sz w:val="20"/>
              </w:rPr>
              <w:t>КЗК/ВАС):</w:t>
            </w:r>
          </w:p>
        </w:tc>
        <w:tc>
          <w:tcPr>
            <w:tcW w:w="2126" w:type="dxa"/>
          </w:tcPr>
          <w:p w14:paraId="021538CA" w14:textId="77777777" w:rsidR="00616C66" w:rsidRDefault="00616C66">
            <w:pPr>
              <w:pStyle w:val="TableParagraph"/>
              <w:ind w:left="0"/>
              <w:rPr>
                <w:sz w:val="20"/>
              </w:rPr>
            </w:pPr>
          </w:p>
        </w:tc>
      </w:tr>
      <w:tr w:rsidR="00616C66" w14:paraId="5B8EFD9F" w14:textId="77777777" w:rsidTr="008808B6">
        <w:trPr>
          <w:trHeight w:val="2301"/>
        </w:trPr>
        <w:tc>
          <w:tcPr>
            <w:tcW w:w="516" w:type="dxa"/>
            <w:shd w:val="clear" w:color="auto" w:fill="FCE891"/>
          </w:tcPr>
          <w:p w14:paraId="6C8A1CE6" w14:textId="77777777" w:rsidR="00616C66" w:rsidRDefault="00616C66">
            <w:pPr>
              <w:pStyle w:val="TableParagraph"/>
              <w:ind w:left="0"/>
              <w:rPr>
                <w:sz w:val="18"/>
              </w:rPr>
            </w:pPr>
          </w:p>
        </w:tc>
        <w:tc>
          <w:tcPr>
            <w:tcW w:w="11051" w:type="dxa"/>
            <w:shd w:val="clear" w:color="auto" w:fill="FCE891"/>
          </w:tcPr>
          <w:p w14:paraId="0983A076" w14:textId="77777777" w:rsidR="00616C66" w:rsidRDefault="00F119EA">
            <w:pPr>
              <w:pStyle w:val="TableParagraph"/>
              <w:ind w:right="97"/>
              <w:jc w:val="both"/>
              <w:rPr>
                <w:sz w:val="20"/>
              </w:rPr>
            </w:pPr>
            <w:r>
              <w:rPr>
                <w:sz w:val="20"/>
              </w:rPr>
              <w:t>При</w:t>
            </w:r>
            <w:r>
              <w:rPr>
                <w:spacing w:val="-8"/>
                <w:sz w:val="20"/>
              </w:rPr>
              <w:t xml:space="preserve"> </w:t>
            </w:r>
            <w:r>
              <w:rPr>
                <w:sz w:val="20"/>
              </w:rPr>
              <w:t>наличие</w:t>
            </w:r>
            <w:r>
              <w:rPr>
                <w:spacing w:val="-5"/>
                <w:sz w:val="20"/>
              </w:rPr>
              <w:t xml:space="preserve"> </w:t>
            </w:r>
            <w:r>
              <w:rPr>
                <w:sz w:val="20"/>
              </w:rPr>
              <w:t>на</w:t>
            </w:r>
            <w:r>
              <w:rPr>
                <w:spacing w:val="-5"/>
                <w:sz w:val="20"/>
              </w:rPr>
              <w:t xml:space="preserve"> </w:t>
            </w:r>
            <w:r>
              <w:rPr>
                <w:sz w:val="20"/>
              </w:rPr>
              <w:t>такива</w:t>
            </w:r>
            <w:r>
              <w:rPr>
                <w:spacing w:val="-6"/>
                <w:sz w:val="20"/>
              </w:rPr>
              <w:t xml:space="preserve"> </w:t>
            </w:r>
            <w:r>
              <w:rPr>
                <w:sz w:val="20"/>
              </w:rPr>
              <w:t>актове</w:t>
            </w:r>
            <w:r>
              <w:rPr>
                <w:spacing w:val="-7"/>
                <w:sz w:val="20"/>
              </w:rPr>
              <w:t xml:space="preserve"> </w:t>
            </w:r>
            <w:r>
              <w:rPr>
                <w:sz w:val="20"/>
              </w:rPr>
              <w:t>моля</w:t>
            </w:r>
            <w:r>
              <w:rPr>
                <w:spacing w:val="-6"/>
                <w:sz w:val="20"/>
              </w:rPr>
              <w:t xml:space="preserve"> </w:t>
            </w:r>
            <w:r>
              <w:rPr>
                <w:sz w:val="20"/>
              </w:rPr>
              <w:t>анализирайте</w:t>
            </w:r>
            <w:r>
              <w:rPr>
                <w:spacing w:val="-5"/>
                <w:sz w:val="20"/>
              </w:rPr>
              <w:t xml:space="preserve"> </w:t>
            </w:r>
            <w:r>
              <w:rPr>
                <w:sz w:val="20"/>
              </w:rPr>
              <w:t>дали</w:t>
            </w:r>
            <w:r>
              <w:rPr>
                <w:spacing w:val="-7"/>
                <w:sz w:val="20"/>
              </w:rPr>
              <w:t xml:space="preserve"> </w:t>
            </w:r>
            <w:r>
              <w:rPr>
                <w:sz w:val="20"/>
              </w:rPr>
              <w:t>е</w:t>
            </w:r>
            <w:r>
              <w:rPr>
                <w:spacing w:val="-4"/>
                <w:sz w:val="20"/>
              </w:rPr>
              <w:t xml:space="preserve"> </w:t>
            </w:r>
            <w:r>
              <w:rPr>
                <w:sz w:val="20"/>
              </w:rPr>
              <w:t>налице</w:t>
            </w:r>
            <w:r>
              <w:rPr>
                <w:spacing w:val="-5"/>
                <w:sz w:val="20"/>
              </w:rPr>
              <w:t xml:space="preserve"> </w:t>
            </w:r>
            <w:r>
              <w:rPr>
                <w:sz w:val="20"/>
              </w:rPr>
              <w:t>нередността</w:t>
            </w:r>
            <w:r>
              <w:rPr>
                <w:spacing w:val="-5"/>
                <w:sz w:val="20"/>
              </w:rPr>
              <w:t xml:space="preserve"> </w:t>
            </w:r>
            <w:r>
              <w:rPr>
                <w:sz w:val="20"/>
              </w:rPr>
              <w:t>по</w:t>
            </w:r>
            <w:r>
              <w:rPr>
                <w:spacing w:val="-4"/>
                <w:sz w:val="20"/>
              </w:rPr>
              <w:t xml:space="preserve"> </w:t>
            </w:r>
            <w:r>
              <w:rPr>
                <w:sz w:val="20"/>
              </w:rPr>
              <w:t>т.</w:t>
            </w:r>
            <w:r>
              <w:rPr>
                <w:spacing w:val="-6"/>
                <w:sz w:val="20"/>
              </w:rPr>
              <w:t xml:space="preserve"> </w:t>
            </w:r>
            <w:r>
              <w:rPr>
                <w:sz w:val="20"/>
              </w:rPr>
              <w:t>22 от Насоките/т. 22, колона № 3 от Приложение № 1 към чл. 2, ал. 1 от Наредбата, а именно:</w:t>
            </w:r>
          </w:p>
          <w:p w14:paraId="19AF72E9" w14:textId="77777777" w:rsidR="00616C66" w:rsidRDefault="00F119EA">
            <w:pPr>
              <w:pStyle w:val="TableParagraph"/>
              <w:ind w:right="102"/>
              <w:jc w:val="both"/>
              <w:rPr>
                <w:sz w:val="20"/>
              </w:rPr>
            </w:pPr>
            <w:r>
              <w:rPr>
                <w:sz w:val="20"/>
              </w:rPr>
              <w:t>Казус 1: Подалите манипулираните оферти участници са действали без каквото и</w:t>
            </w:r>
            <w:r>
              <w:rPr>
                <w:spacing w:val="-32"/>
                <w:sz w:val="20"/>
              </w:rPr>
              <w:t xml:space="preserve"> </w:t>
            </w:r>
            <w:r>
              <w:rPr>
                <w:sz w:val="20"/>
              </w:rPr>
              <w:t>да е съдействие от лице/служител от системата за управление и контрол или възложителя</w:t>
            </w:r>
            <w:r>
              <w:rPr>
                <w:spacing w:val="-8"/>
                <w:sz w:val="20"/>
              </w:rPr>
              <w:t xml:space="preserve"> </w:t>
            </w:r>
            <w:r>
              <w:rPr>
                <w:sz w:val="20"/>
              </w:rPr>
              <w:t>и</w:t>
            </w:r>
            <w:r>
              <w:rPr>
                <w:spacing w:val="-8"/>
                <w:sz w:val="20"/>
              </w:rPr>
              <w:t xml:space="preserve"> </w:t>
            </w:r>
            <w:r>
              <w:rPr>
                <w:sz w:val="20"/>
              </w:rPr>
              <w:t>участник</w:t>
            </w:r>
            <w:r>
              <w:rPr>
                <w:spacing w:val="-9"/>
                <w:sz w:val="20"/>
              </w:rPr>
              <w:t xml:space="preserve"> </w:t>
            </w:r>
            <w:r>
              <w:rPr>
                <w:sz w:val="20"/>
              </w:rPr>
              <w:t>в</w:t>
            </w:r>
            <w:r>
              <w:rPr>
                <w:spacing w:val="-11"/>
                <w:sz w:val="20"/>
              </w:rPr>
              <w:t xml:space="preserve"> </w:t>
            </w:r>
            <w:r>
              <w:rPr>
                <w:sz w:val="20"/>
              </w:rPr>
              <w:t>съглашението</w:t>
            </w:r>
            <w:r>
              <w:rPr>
                <w:spacing w:val="-8"/>
                <w:sz w:val="20"/>
              </w:rPr>
              <w:t xml:space="preserve"> </w:t>
            </w:r>
            <w:r>
              <w:rPr>
                <w:sz w:val="20"/>
              </w:rPr>
              <w:t>е</w:t>
            </w:r>
            <w:r>
              <w:rPr>
                <w:spacing w:val="-10"/>
                <w:sz w:val="20"/>
              </w:rPr>
              <w:t xml:space="preserve"> </w:t>
            </w:r>
            <w:r>
              <w:rPr>
                <w:sz w:val="20"/>
              </w:rPr>
              <w:t>определен</w:t>
            </w:r>
            <w:r>
              <w:rPr>
                <w:spacing w:val="-11"/>
                <w:sz w:val="20"/>
              </w:rPr>
              <w:t xml:space="preserve"> </w:t>
            </w:r>
            <w:r>
              <w:rPr>
                <w:sz w:val="20"/>
              </w:rPr>
              <w:t>за</w:t>
            </w:r>
            <w:r>
              <w:rPr>
                <w:spacing w:val="-9"/>
                <w:sz w:val="20"/>
              </w:rPr>
              <w:t xml:space="preserve"> </w:t>
            </w:r>
            <w:r>
              <w:rPr>
                <w:sz w:val="20"/>
              </w:rPr>
              <w:t>изпълнител;</w:t>
            </w:r>
            <w:r>
              <w:rPr>
                <w:spacing w:val="-10"/>
                <w:sz w:val="20"/>
              </w:rPr>
              <w:t xml:space="preserve"> </w:t>
            </w:r>
            <w:r>
              <w:rPr>
                <w:sz w:val="20"/>
              </w:rPr>
              <w:t>или</w:t>
            </w:r>
            <w:r>
              <w:rPr>
                <w:spacing w:val="-11"/>
                <w:sz w:val="20"/>
              </w:rPr>
              <w:t xml:space="preserve"> </w:t>
            </w:r>
            <w:r>
              <w:rPr>
                <w:sz w:val="20"/>
              </w:rPr>
              <w:t>са</w:t>
            </w:r>
            <w:r>
              <w:rPr>
                <w:spacing w:val="-7"/>
                <w:sz w:val="20"/>
              </w:rPr>
              <w:t xml:space="preserve"> </w:t>
            </w:r>
            <w:r>
              <w:rPr>
                <w:sz w:val="20"/>
              </w:rPr>
              <w:t>подадени оферти само от участници в</w:t>
            </w:r>
            <w:r>
              <w:rPr>
                <w:spacing w:val="-1"/>
                <w:sz w:val="20"/>
              </w:rPr>
              <w:t xml:space="preserve"> </w:t>
            </w:r>
            <w:r>
              <w:rPr>
                <w:sz w:val="20"/>
              </w:rPr>
              <w:t>съглашението.</w:t>
            </w:r>
          </w:p>
          <w:p w14:paraId="0EA36664" w14:textId="08A921F9" w:rsidR="008808B6" w:rsidRDefault="00F119EA" w:rsidP="008808B6">
            <w:pPr>
              <w:pStyle w:val="TableParagraph"/>
              <w:spacing w:line="230" w:lineRule="exact"/>
              <w:ind w:right="103"/>
              <w:jc w:val="both"/>
              <w:rPr>
                <w:sz w:val="20"/>
              </w:rPr>
            </w:pPr>
            <w:r>
              <w:rPr>
                <w:sz w:val="20"/>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p w14:paraId="7AD81647" w14:textId="23DDA253" w:rsidR="008808B6" w:rsidRPr="008808B6" w:rsidRDefault="008808B6" w:rsidP="008808B6">
            <w:pPr>
              <w:pStyle w:val="TableParagraph"/>
              <w:spacing w:line="230" w:lineRule="exact"/>
              <w:ind w:right="103"/>
              <w:jc w:val="both"/>
              <w:rPr>
                <w:b/>
                <w:i/>
                <w:sz w:val="20"/>
              </w:rPr>
            </w:pPr>
            <w:r>
              <w:rPr>
                <w:b/>
                <w:i/>
                <w:sz w:val="20"/>
                <w:lang w:val="en-US"/>
              </w:rPr>
              <w:t>*</w:t>
            </w:r>
            <w:r w:rsidRPr="008808B6">
              <w:rPr>
                <w:b/>
                <w:i/>
                <w:sz w:val="20"/>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tc>
        <w:tc>
          <w:tcPr>
            <w:tcW w:w="2126" w:type="dxa"/>
          </w:tcPr>
          <w:p w14:paraId="4EDBA67E" w14:textId="77777777" w:rsidR="00616C66" w:rsidRDefault="00616C66">
            <w:pPr>
              <w:pStyle w:val="TableParagraph"/>
              <w:ind w:left="0"/>
              <w:rPr>
                <w:sz w:val="18"/>
              </w:rPr>
            </w:pPr>
          </w:p>
        </w:tc>
      </w:tr>
      <w:tr w:rsidR="00616C66" w14:paraId="51A35652" w14:textId="77777777" w:rsidTr="008808B6">
        <w:trPr>
          <w:trHeight w:val="688"/>
        </w:trPr>
        <w:tc>
          <w:tcPr>
            <w:tcW w:w="516" w:type="dxa"/>
            <w:shd w:val="clear" w:color="auto" w:fill="FCE891"/>
          </w:tcPr>
          <w:p w14:paraId="17A4B267" w14:textId="77777777" w:rsidR="00616C66" w:rsidRPr="001C5B42" w:rsidRDefault="0011798F" w:rsidP="0011798F">
            <w:pPr>
              <w:pStyle w:val="TableParagraph"/>
              <w:spacing w:line="228" w:lineRule="exact"/>
              <w:rPr>
                <w:b/>
                <w:sz w:val="20"/>
                <w:lang w:val="en-US"/>
              </w:rPr>
            </w:pPr>
            <w:r>
              <w:rPr>
                <w:b/>
                <w:sz w:val="20"/>
              </w:rPr>
              <w:t>1</w:t>
            </w:r>
            <w:r>
              <w:rPr>
                <w:b/>
                <w:sz w:val="20"/>
                <w:lang w:val="en-US"/>
              </w:rPr>
              <w:t>1</w:t>
            </w:r>
          </w:p>
        </w:tc>
        <w:tc>
          <w:tcPr>
            <w:tcW w:w="11051" w:type="dxa"/>
            <w:shd w:val="clear" w:color="auto" w:fill="FCE891"/>
          </w:tcPr>
          <w:p w14:paraId="245CD3A4" w14:textId="77777777" w:rsidR="00616C66" w:rsidRDefault="00F119EA">
            <w:pPr>
              <w:pStyle w:val="TableParagraph"/>
              <w:spacing w:before="1" w:line="235" w:lineRule="auto"/>
              <w:rPr>
                <w:i/>
                <w:sz w:val="20"/>
              </w:rPr>
            </w:pPr>
            <w:r>
              <w:rPr>
                <w:b/>
                <w:sz w:val="20"/>
              </w:rPr>
              <w:t xml:space="preserve">Актове на административните съдилища и ВАС по нередности, засягащи разходите по проверяваната процедура </w:t>
            </w:r>
            <w:r>
              <w:rPr>
                <w:b/>
                <w:i/>
                <w:sz w:val="20"/>
              </w:rPr>
              <w:t>(</w:t>
            </w:r>
            <w:r>
              <w:rPr>
                <w:i/>
                <w:sz w:val="20"/>
              </w:rPr>
              <w:t>номер, дата, решения/определения на</w:t>
            </w:r>
          </w:p>
          <w:p w14:paraId="182FF33A" w14:textId="77777777" w:rsidR="00616C66" w:rsidRDefault="00F119EA">
            <w:pPr>
              <w:pStyle w:val="TableParagraph"/>
              <w:spacing w:line="216" w:lineRule="exact"/>
              <w:rPr>
                <w:b/>
                <w:sz w:val="20"/>
              </w:rPr>
            </w:pPr>
            <w:r>
              <w:rPr>
                <w:i/>
                <w:sz w:val="20"/>
              </w:rPr>
              <w:t>съответния съд)</w:t>
            </w:r>
            <w:r>
              <w:rPr>
                <w:b/>
                <w:sz w:val="20"/>
              </w:rPr>
              <w:t>:</w:t>
            </w:r>
          </w:p>
        </w:tc>
        <w:tc>
          <w:tcPr>
            <w:tcW w:w="2126" w:type="dxa"/>
          </w:tcPr>
          <w:p w14:paraId="0292B7D7" w14:textId="77777777" w:rsidR="00616C66" w:rsidRDefault="00616C66">
            <w:pPr>
              <w:pStyle w:val="TableParagraph"/>
              <w:ind w:left="0"/>
              <w:rPr>
                <w:sz w:val="18"/>
              </w:rPr>
            </w:pPr>
          </w:p>
        </w:tc>
      </w:tr>
      <w:tr w:rsidR="00616C66" w14:paraId="3A3B85B3" w14:textId="77777777" w:rsidTr="008808B6">
        <w:trPr>
          <w:trHeight w:val="229"/>
        </w:trPr>
        <w:tc>
          <w:tcPr>
            <w:tcW w:w="516" w:type="dxa"/>
            <w:shd w:val="clear" w:color="auto" w:fill="FCE891"/>
          </w:tcPr>
          <w:p w14:paraId="02336FDF" w14:textId="77777777" w:rsidR="00616C66" w:rsidRPr="001C5B42" w:rsidRDefault="0011798F" w:rsidP="0011798F">
            <w:pPr>
              <w:pStyle w:val="TableParagraph"/>
              <w:spacing w:line="210" w:lineRule="exact"/>
              <w:rPr>
                <w:b/>
                <w:sz w:val="20"/>
                <w:lang w:val="en-US"/>
              </w:rPr>
            </w:pPr>
            <w:r>
              <w:rPr>
                <w:b/>
                <w:sz w:val="20"/>
              </w:rPr>
              <w:t>1</w:t>
            </w:r>
            <w:r>
              <w:rPr>
                <w:b/>
                <w:sz w:val="20"/>
                <w:lang w:val="en-US"/>
              </w:rPr>
              <w:t>2</w:t>
            </w:r>
          </w:p>
        </w:tc>
        <w:tc>
          <w:tcPr>
            <w:tcW w:w="11051" w:type="dxa"/>
            <w:shd w:val="clear" w:color="auto" w:fill="FCE891"/>
          </w:tcPr>
          <w:p w14:paraId="0A576D98" w14:textId="77777777" w:rsidR="00616C66" w:rsidRDefault="00F119EA">
            <w:pPr>
              <w:pStyle w:val="TableParagraph"/>
              <w:spacing w:line="210" w:lineRule="exact"/>
              <w:rPr>
                <w:b/>
                <w:sz w:val="20"/>
              </w:rPr>
            </w:pPr>
            <w:r>
              <w:rPr>
                <w:b/>
                <w:sz w:val="20"/>
              </w:rPr>
              <w:t>Адрес на електронната преписка на поръчката в профила на купувача:</w:t>
            </w:r>
          </w:p>
        </w:tc>
        <w:tc>
          <w:tcPr>
            <w:tcW w:w="2126" w:type="dxa"/>
          </w:tcPr>
          <w:p w14:paraId="571420CF" w14:textId="77777777" w:rsidR="00616C66" w:rsidRDefault="00616C66">
            <w:pPr>
              <w:pStyle w:val="TableParagraph"/>
              <w:ind w:left="0"/>
              <w:rPr>
                <w:sz w:val="16"/>
              </w:rPr>
            </w:pPr>
          </w:p>
        </w:tc>
      </w:tr>
      <w:tr w:rsidR="00616C66" w14:paraId="6D1E32B4" w14:textId="77777777" w:rsidTr="008808B6">
        <w:trPr>
          <w:trHeight w:val="230"/>
        </w:trPr>
        <w:tc>
          <w:tcPr>
            <w:tcW w:w="516" w:type="dxa"/>
            <w:shd w:val="clear" w:color="auto" w:fill="FCE891"/>
          </w:tcPr>
          <w:p w14:paraId="1884ECC9" w14:textId="77777777" w:rsidR="00616C66" w:rsidRPr="001C5B42" w:rsidRDefault="0011798F" w:rsidP="0011798F">
            <w:pPr>
              <w:pStyle w:val="TableParagraph"/>
              <w:spacing w:line="210" w:lineRule="exact"/>
              <w:rPr>
                <w:b/>
                <w:sz w:val="20"/>
                <w:lang w:val="en-US"/>
              </w:rPr>
            </w:pPr>
            <w:r>
              <w:rPr>
                <w:b/>
                <w:sz w:val="20"/>
              </w:rPr>
              <w:t>1</w:t>
            </w:r>
            <w:r>
              <w:rPr>
                <w:b/>
                <w:sz w:val="20"/>
                <w:lang w:val="en-US"/>
              </w:rPr>
              <w:t>3</w:t>
            </w:r>
          </w:p>
        </w:tc>
        <w:tc>
          <w:tcPr>
            <w:tcW w:w="11051" w:type="dxa"/>
            <w:shd w:val="clear" w:color="auto" w:fill="FCE891"/>
          </w:tcPr>
          <w:p w14:paraId="3E7C9CCF" w14:textId="77777777" w:rsidR="00616C66" w:rsidRDefault="00F119EA">
            <w:pPr>
              <w:pStyle w:val="TableParagraph"/>
              <w:spacing w:line="210" w:lineRule="exact"/>
              <w:rPr>
                <w:b/>
                <w:sz w:val="20"/>
              </w:rPr>
            </w:pPr>
            <w:r>
              <w:rPr>
                <w:b/>
                <w:sz w:val="20"/>
              </w:rPr>
              <w:t>Брой подадени оферти (вкл. за всяка обособена позиция):</w:t>
            </w:r>
          </w:p>
        </w:tc>
        <w:tc>
          <w:tcPr>
            <w:tcW w:w="2126" w:type="dxa"/>
          </w:tcPr>
          <w:p w14:paraId="4D98771B" w14:textId="77777777" w:rsidR="00616C66" w:rsidRDefault="00616C66">
            <w:pPr>
              <w:pStyle w:val="TableParagraph"/>
              <w:ind w:left="0"/>
              <w:rPr>
                <w:sz w:val="16"/>
              </w:rPr>
            </w:pPr>
          </w:p>
        </w:tc>
      </w:tr>
      <w:tr w:rsidR="00616C66" w14:paraId="7880EA09" w14:textId="77777777" w:rsidTr="008808B6">
        <w:trPr>
          <w:trHeight w:val="230"/>
        </w:trPr>
        <w:tc>
          <w:tcPr>
            <w:tcW w:w="516" w:type="dxa"/>
            <w:shd w:val="clear" w:color="auto" w:fill="FCE891"/>
          </w:tcPr>
          <w:p w14:paraId="3A8C12CF" w14:textId="77777777" w:rsidR="00616C66" w:rsidRPr="001C5B42" w:rsidRDefault="0011798F" w:rsidP="0011798F">
            <w:pPr>
              <w:pStyle w:val="TableParagraph"/>
              <w:spacing w:line="210" w:lineRule="exact"/>
              <w:rPr>
                <w:b/>
                <w:sz w:val="20"/>
                <w:lang w:val="en-US"/>
              </w:rPr>
            </w:pPr>
            <w:r>
              <w:rPr>
                <w:b/>
                <w:sz w:val="20"/>
              </w:rPr>
              <w:t>1</w:t>
            </w:r>
            <w:r>
              <w:rPr>
                <w:b/>
                <w:sz w:val="20"/>
                <w:lang w:val="en-US"/>
              </w:rPr>
              <w:t>4</w:t>
            </w:r>
          </w:p>
        </w:tc>
        <w:tc>
          <w:tcPr>
            <w:tcW w:w="11051" w:type="dxa"/>
            <w:shd w:val="clear" w:color="auto" w:fill="FCE891"/>
          </w:tcPr>
          <w:p w14:paraId="2ABA6CF0" w14:textId="77777777" w:rsidR="00616C66" w:rsidRDefault="00F119EA">
            <w:pPr>
              <w:pStyle w:val="TableParagraph"/>
              <w:spacing w:line="210" w:lineRule="exact"/>
              <w:rPr>
                <w:b/>
                <w:sz w:val="20"/>
              </w:rPr>
            </w:pPr>
            <w:r>
              <w:rPr>
                <w:b/>
                <w:sz w:val="20"/>
              </w:rPr>
              <w:t>Брой отстранени участници (вкл. за всяка обособена позиция):</w:t>
            </w:r>
          </w:p>
        </w:tc>
        <w:tc>
          <w:tcPr>
            <w:tcW w:w="2126" w:type="dxa"/>
          </w:tcPr>
          <w:p w14:paraId="4CF1EF94" w14:textId="77777777" w:rsidR="00616C66" w:rsidRDefault="00616C66">
            <w:pPr>
              <w:pStyle w:val="TableParagraph"/>
              <w:ind w:left="0"/>
              <w:rPr>
                <w:sz w:val="16"/>
              </w:rPr>
            </w:pPr>
          </w:p>
        </w:tc>
      </w:tr>
      <w:tr w:rsidR="00135132" w14:paraId="772EF9B9" w14:textId="77777777" w:rsidTr="008808B6">
        <w:trPr>
          <w:trHeight w:val="230"/>
          <w:ins w:id="10" w:author="Галина Георгиева Христова" w:date="2023-09-25T14:08:00Z"/>
        </w:trPr>
        <w:tc>
          <w:tcPr>
            <w:tcW w:w="516" w:type="dxa"/>
            <w:shd w:val="clear" w:color="auto" w:fill="FCE891"/>
          </w:tcPr>
          <w:p w14:paraId="602F1562" w14:textId="6AA81869" w:rsidR="00135132" w:rsidRDefault="00135132" w:rsidP="0011798F">
            <w:pPr>
              <w:pStyle w:val="TableParagraph"/>
              <w:spacing w:line="210" w:lineRule="exact"/>
              <w:rPr>
                <w:ins w:id="11" w:author="Галина Георгиева Христова" w:date="2023-09-25T14:08:00Z"/>
                <w:b/>
                <w:sz w:val="20"/>
              </w:rPr>
            </w:pPr>
            <w:ins w:id="12" w:author="Галина Георгиева Христова" w:date="2023-09-25T14:09:00Z">
              <w:r>
                <w:rPr>
                  <w:b/>
                  <w:sz w:val="20"/>
                </w:rPr>
                <w:t>15</w:t>
              </w:r>
            </w:ins>
          </w:p>
          <w:p w14:paraId="3846FE82" w14:textId="77777777" w:rsidR="00135132" w:rsidRDefault="00135132">
            <w:pPr>
              <w:pStyle w:val="TableParagraph"/>
              <w:spacing w:line="210" w:lineRule="exact"/>
              <w:ind w:left="0"/>
              <w:rPr>
                <w:ins w:id="13" w:author="Галина Георгиева Христова" w:date="2023-09-25T14:08:00Z"/>
                <w:b/>
                <w:sz w:val="20"/>
              </w:rPr>
              <w:pPrChange w:id="14" w:author="Галина Георгиева Христова" w:date="2023-09-25T14:08:00Z">
                <w:pPr>
                  <w:pStyle w:val="TableParagraph"/>
                  <w:spacing w:line="210" w:lineRule="exact"/>
                </w:pPr>
              </w:pPrChange>
            </w:pPr>
          </w:p>
        </w:tc>
        <w:tc>
          <w:tcPr>
            <w:tcW w:w="11051" w:type="dxa"/>
            <w:shd w:val="clear" w:color="auto" w:fill="FCE891"/>
          </w:tcPr>
          <w:p w14:paraId="169E815E" w14:textId="7CD237ED" w:rsidR="00F71EB6" w:rsidRDefault="00135132" w:rsidP="00F71EB6">
            <w:pPr>
              <w:pStyle w:val="TableParagraph"/>
              <w:spacing w:line="210" w:lineRule="exact"/>
              <w:rPr>
                <w:ins w:id="15" w:author="Галина Георгиева Христова" w:date="2023-09-25T14:08:00Z"/>
                <w:b/>
                <w:sz w:val="20"/>
              </w:rPr>
            </w:pPr>
            <w:ins w:id="16" w:author="Галина Георгиева Христова" w:date="2023-09-25T14:11:00Z">
              <w:r w:rsidRPr="00135132">
                <w:rPr>
                  <w:b/>
                  <w:sz w:val="20"/>
                </w:rPr>
                <w:t>Актове на КЗК и ВАС относно действията/ бездействията на възложителя в хода на процедурата (номер, дата, решения/определения на КЗК/</w:t>
              </w:r>
              <w:r w:rsidR="00F71EB6">
                <w:rPr>
                  <w:b/>
                  <w:sz w:val="20"/>
                </w:rPr>
                <w:t>ВАС по проверяваната процедура)</w:t>
              </w:r>
            </w:ins>
          </w:p>
        </w:tc>
        <w:tc>
          <w:tcPr>
            <w:tcW w:w="2126" w:type="dxa"/>
          </w:tcPr>
          <w:p w14:paraId="59D5B935" w14:textId="77777777" w:rsidR="00135132" w:rsidRDefault="00135132">
            <w:pPr>
              <w:pStyle w:val="TableParagraph"/>
              <w:ind w:left="0"/>
              <w:rPr>
                <w:ins w:id="17" w:author="Галина Георгиева Христова" w:date="2023-09-25T14:08:00Z"/>
                <w:sz w:val="16"/>
              </w:rPr>
            </w:pPr>
          </w:p>
        </w:tc>
      </w:tr>
      <w:tr w:rsidR="00135132" w14:paraId="628ED70F" w14:textId="77777777" w:rsidTr="008808B6">
        <w:trPr>
          <w:trHeight w:val="230"/>
          <w:ins w:id="18" w:author="Галина Георгиева Христова" w:date="2023-09-25T14:09:00Z"/>
        </w:trPr>
        <w:tc>
          <w:tcPr>
            <w:tcW w:w="516" w:type="dxa"/>
            <w:shd w:val="clear" w:color="auto" w:fill="FCE891"/>
          </w:tcPr>
          <w:p w14:paraId="5998C474" w14:textId="040418F9" w:rsidR="00135132" w:rsidRDefault="00135132" w:rsidP="0011798F">
            <w:pPr>
              <w:pStyle w:val="TableParagraph"/>
              <w:spacing w:line="210" w:lineRule="exact"/>
              <w:rPr>
                <w:ins w:id="19" w:author="Галина Георгиева Христова" w:date="2023-09-25T14:09:00Z"/>
                <w:b/>
                <w:sz w:val="20"/>
              </w:rPr>
            </w:pPr>
            <w:ins w:id="20" w:author="Галина Георгиева Христова" w:date="2023-09-25T14:11:00Z">
              <w:r>
                <w:rPr>
                  <w:b/>
                  <w:sz w:val="20"/>
                </w:rPr>
                <w:t>16</w:t>
              </w:r>
            </w:ins>
          </w:p>
        </w:tc>
        <w:tc>
          <w:tcPr>
            <w:tcW w:w="11051" w:type="dxa"/>
            <w:shd w:val="clear" w:color="auto" w:fill="FCE891"/>
          </w:tcPr>
          <w:p w14:paraId="030C25E3" w14:textId="77777777" w:rsidR="00135132" w:rsidRDefault="00135132">
            <w:pPr>
              <w:pStyle w:val="TableParagraph"/>
              <w:spacing w:line="210" w:lineRule="exact"/>
              <w:rPr>
                <w:ins w:id="21" w:author="Галина Георгиева Христова" w:date="2023-09-25T14:20:00Z"/>
                <w:b/>
                <w:sz w:val="20"/>
              </w:rPr>
            </w:pPr>
            <w:ins w:id="22" w:author="Галина Георгиева Христова" w:date="2023-09-25T14:12:00Z">
              <w:r w:rsidRPr="00135132">
                <w:rPr>
                  <w:b/>
                  <w:sz w:val="20"/>
                </w:rPr>
                <w:t>Уведомления до КЗК* по чл. 106, ал. 7 от ЗОП при основателни съмнения за споразумения, решения или съгласувателни практики между участниците по смисъла на чл. 15 от ЗЗК (номер, дата)</w:t>
              </w:r>
            </w:ins>
          </w:p>
          <w:p w14:paraId="54B574B3" w14:textId="3FF0329B" w:rsidR="00F71EB6" w:rsidRDefault="00F71EB6">
            <w:pPr>
              <w:pStyle w:val="TableParagraph"/>
              <w:spacing w:line="210" w:lineRule="exact"/>
              <w:jc w:val="both"/>
              <w:rPr>
                <w:ins w:id="23" w:author="Галина Георгиева Христова" w:date="2023-09-25T14:09:00Z"/>
                <w:b/>
                <w:sz w:val="20"/>
              </w:rPr>
              <w:pPrChange w:id="24" w:author="Галина Георгиева Христова" w:date="2023-09-25T14:20:00Z">
                <w:pPr>
                  <w:pStyle w:val="TableParagraph"/>
                  <w:spacing w:line="210" w:lineRule="exact"/>
                </w:pPr>
              </w:pPrChange>
            </w:pPr>
            <w:ins w:id="25" w:author="Галина Георгиева Христова" w:date="2023-09-25T14:20:00Z">
              <w:r w:rsidRPr="00F71EB6">
                <w:rPr>
                  <w:b/>
                  <w:sz w:val="20"/>
                </w:rPr>
                <w:t>*</w:t>
              </w:r>
              <w:r w:rsidRPr="00314CD8">
                <w:rPr>
                  <w:b/>
                  <w:i/>
                  <w:sz w:val="20"/>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ins>
          </w:p>
        </w:tc>
        <w:tc>
          <w:tcPr>
            <w:tcW w:w="2126" w:type="dxa"/>
          </w:tcPr>
          <w:p w14:paraId="504AD9B5" w14:textId="77777777" w:rsidR="00135132" w:rsidRDefault="00135132">
            <w:pPr>
              <w:pStyle w:val="TableParagraph"/>
              <w:ind w:left="0"/>
              <w:rPr>
                <w:ins w:id="26" w:author="Галина Георгиева Христова" w:date="2023-09-25T14:09:00Z"/>
                <w:sz w:val="16"/>
              </w:rPr>
            </w:pPr>
          </w:p>
        </w:tc>
      </w:tr>
      <w:tr w:rsidR="00135132" w14:paraId="4A9FAC76" w14:textId="77777777" w:rsidTr="008808B6">
        <w:trPr>
          <w:trHeight w:val="230"/>
          <w:ins w:id="27" w:author="Галина Георгиева Христова" w:date="2023-09-25T14:09:00Z"/>
        </w:trPr>
        <w:tc>
          <w:tcPr>
            <w:tcW w:w="516" w:type="dxa"/>
            <w:shd w:val="clear" w:color="auto" w:fill="FCE891"/>
          </w:tcPr>
          <w:p w14:paraId="58093190" w14:textId="669E551A" w:rsidR="00135132" w:rsidRDefault="00135132" w:rsidP="0011798F">
            <w:pPr>
              <w:pStyle w:val="TableParagraph"/>
              <w:spacing w:line="210" w:lineRule="exact"/>
              <w:rPr>
                <w:ins w:id="28" w:author="Галина Георгиева Христова" w:date="2023-09-25T14:09:00Z"/>
                <w:b/>
                <w:sz w:val="20"/>
              </w:rPr>
            </w:pPr>
            <w:ins w:id="29" w:author="Галина Георгиева Христова" w:date="2023-09-25T14:12:00Z">
              <w:r>
                <w:rPr>
                  <w:b/>
                  <w:sz w:val="20"/>
                </w:rPr>
                <w:t>17</w:t>
              </w:r>
            </w:ins>
          </w:p>
        </w:tc>
        <w:tc>
          <w:tcPr>
            <w:tcW w:w="11051" w:type="dxa"/>
            <w:shd w:val="clear" w:color="auto" w:fill="FCE891"/>
          </w:tcPr>
          <w:p w14:paraId="73BF4005" w14:textId="10EE24F7" w:rsidR="00135132" w:rsidRPr="00135132" w:rsidRDefault="00135132">
            <w:pPr>
              <w:pStyle w:val="TableParagraph"/>
              <w:spacing w:line="210" w:lineRule="exact"/>
              <w:rPr>
                <w:ins w:id="30" w:author="Галина Георгиева Христова" w:date="2023-09-25T14:09:00Z"/>
                <w:b/>
                <w:sz w:val="20"/>
                <w:lang w:val="en-US"/>
                <w:rPrChange w:id="31" w:author="Галина Георгиева Христова" w:date="2023-09-25T14:13:00Z">
                  <w:rPr>
                    <w:ins w:id="32" w:author="Галина Георгиева Христова" w:date="2023-09-25T14:09:00Z"/>
                    <w:b/>
                    <w:sz w:val="20"/>
                  </w:rPr>
                </w:rPrChange>
              </w:rPr>
            </w:pPr>
            <w:ins w:id="33" w:author="Галина Георгиева Христова" w:date="2023-09-25T14:12:00Z">
              <w:r w:rsidRPr="00135132">
                <w:rPr>
                  <w:b/>
                  <w:sz w:val="20"/>
                </w:rPr>
                <w:t>Брой оттеглени оферти (вкл. непотвърдена валидност на офертите)/ отказ от сключване на договор за обществена поръчка (анализ на възможните причини</w:t>
              </w:r>
            </w:ins>
            <w:ins w:id="34" w:author="Галина Георгиева Христова" w:date="2023-09-25T14:13:00Z">
              <w:r>
                <w:rPr>
                  <w:b/>
                  <w:sz w:val="20"/>
                  <w:lang w:val="en-US"/>
                </w:rPr>
                <w:t>)</w:t>
              </w:r>
            </w:ins>
          </w:p>
        </w:tc>
        <w:tc>
          <w:tcPr>
            <w:tcW w:w="2126" w:type="dxa"/>
          </w:tcPr>
          <w:p w14:paraId="0B07F070" w14:textId="77777777" w:rsidR="00135132" w:rsidRDefault="00135132">
            <w:pPr>
              <w:pStyle w:val="TableParagraph"/>
              <w:ind w:left="0"/>
              <w:rPr>
                <w:ins w:id="35" w:author="Галина Георгиева Христова" w:date="2023-09-25T14:09:00Z"/>
                <w:sz w:val="16"/>
              </w:rPr>
            </w:pPr>
          </w:p>
        </w:tc>
      </w:tr>
    </w:tbl>
    <w:p w14:paraId="1DC568B6" w14:textId="77777777" w:rsidR="008808B6" w:rsidRDefault="008808B6">
      <w:pPr>
        <w:pStyle w:val="BodyText"/>
        <w:spacing w:before="5"/>
        <w:rPr>
          <w:sz w:val="22"/>
        </w:rPr>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7919"/>
        <w:gridCol w:w="335"/>
        <w:gridCol w:w="5618"/>
      </w:tblGrid>
      <w:tr w:rsidR="00A87C53" w:rsidRPr="00A87C53" w14:paraId="3F0B8AA3" w14:textId="77777777" w:rsidTr="008808B6">
        <w:trPr>
          <w:trHeight w:val="522"/>
        </w:trPr>
        <w:tc>
          <w:tcPr>
            <w:tcW w:w="14407" w:type="dxa"/>
            <w:gridSpan w:val="4"/>
            <w:shd w:val="clear" w:color="auto" w:fill="FCE891"/>
          </w:tcPr>
          <w:p w14:paraId="16686C32" w14:textId="77777777" w:rsidR="00A87C53" w:rsidRPr="00A87C53" w:rsidRDefault="00A87C53" w:rsidP="00A87C53">
            <w:pPr>
              <w:pStyle w:val="BodyText"/>
              <w:spacing w:before="5"/>
              <w:rPr>
                <w:b/>
              </w:rPr>
            </w:pPr>
            <w:r w:rsidRPr="00A87C53">
              <w:rPr>
                <w:b/>
              </w:rPr>
              <w:t>I. ОБЯВЛЕНИЕ ЗА ПОРЪЧКА И СПЕЦИФИКАЦИИ</w:t>
            </w:r>
          </w:p>
        </w:tc>
      </w:tr>
      <w:tr w:rsidR="00A87C53" w:rsidRPr="00A87C53" w14:paraId="7B8DCA53" w14:textId="77777777" w:rsidTr="008808B6">
        <w:trPr>
          <w:trHeight w:val="523"/>
        </w:trPr>
        <w:tc>
          <w:tcPr>
            <w:tcW w:w="14407" w:type="dxa"/>
            <w:gridSpan w:val="4"/>
            <w:shd w:val="clear" w:color="auto" w:fill="FCE891"/>
          </w:tcPr>
          <w:p w14:paraId="38D26C34" w14:textId="77777777" w:rsidR="00A87C53" w:rsidRPr="00A87C53" w:rsidRDefault="00A87C53" w:rsidP="00A87C53">
            <w:pPr>
              <w:pStyle w:val="BodyText"/>
              <w:spacing w:before="5"/>
              <w:rPr>
                <w:b/>
              </w:rPr>
            </w:pPr>
            <w:r w:rsidRPr="00A87C53">
              <w:rPr>
                <w:b/>
              </w:rPr>
              <w:t>I.1. Обявяване на процедурата</w:t>
            </w:r>
          </w:p>
        </w:tc>
      </w:tr>
      <w:tr w:rsidR="00A87C53" w:rsidRPr="00A87C53" w14:paraId="2C42235A" w14:textId="77777777" w:rsidTr="008808B6">
        <w:trPr>
          <w:trHeight w:val="3448"/>
        </w:trPr>
        <w:tc>
          <w:tcPr>
            <w:tcW w:w="535" w:type="dxa"/>
          </w:tcPr>
          <w:p w14:paraId="0997BE47" w14:textId="20A921C4" w:rsidR="00A87C53" w:rsidRPr="00A87C53" w:rsidRDefault="00A87C53" w:rsidP="00A87C53">
            <w:pPr>
              <w:pStyle w:val="BodyText"/>
              <w:spacing w:before="5"/>
              <w:rPr>
                <w:b/>
              </w:rPr>
            </w:pPr>
            <w:r w:rsidRPr="00A87C53">
              <w:rPr>
                <w:b/>
              </w:rPr>
              <w:lastRenderedPageBreak/>
              <w:t>1</w:t>
            </w:r>
          </w:p>
        </w:tc>
        <w:tc>
          <w:tcPr>
            <w:tcW w:w="7919" w:type="dxa"/>
          </w:tcPr>
          <w:p w14:paraId="1D6B6178" w14:textId="77777777" w:rsidR="00A87C53" w:rsidRPr="00A87C53" w:rsidRDefault="00A87C53" w:rsidP="00A87C53">
            <w:pPr>
              <w:pStyle w:val="BodyText"/>
              <w:spacing w:before="5"/>
              <w:rPr>
                <w:b/>
              </w:rPr>
            </w:pPr>
            <w:r w:rsidRPr="00A87C53">
              <w:rPr>
                <w:b/>
                <w:u w:val="single"/>
              </w:rPr>
              <w:t>За поръчки, открити преди 01.01.2020/ 14.06.2020 г.:</w:t>
            </w:r>
          </w:p>
          <w:p w14:paraId="3B86EA7F" w14:textId="77777777" w:rsidR="00A87C53" w:rsidRPr="00A87C53" w:rsidRDefault="00A87C53" w:rsidP="00A87C53">
            <w:pPr>
              <w:pStyle w:val="BodyText"/>
              <w:spacing w:before="5"/>
              <w:rPr>
                <w:b/>
              </w:rPr>
            </w:pPr>
            <w:r w:rsidRPr="00A87C53">
              <w:rPr>
                <w:b/>
              </w:rPr>
              <w:t>Изпратено ли е обявление за обществената поръчка до Официален вестник на ЕС?</w:t>
            </w:r>
          </w:p>
          <w:p w14:paraId="41DEE2ED" w14:textId="77777777" w:rsidR="00A87C53" w:rsidRPr="00A87C53" w:rsidRDefault="00A87C53" w:rsidP="00A87C53">
            <w:pPr>
              <w:pStyle w:val="BodyText"/>
              <w:spacing w:before="5"/>
              <w:rPr>
                <w:b/>
              </w:rPr>
            </w:pPr>
            <w:r w:rsidRPr="00A87C53">
              <w:rPr>
                <w:b/>
              </w:rPr>
              <w:t>Спазено ли е изискването за начина и времето на изпращане на обявлението и публикуването му, а именно:</w:t>
            </w:r>
          </w:p>
          <w:p w14:paraId="1EB4814E" w14:textId="77777777" w:rsidR="00A87C53" w:rsidRPr="00A87C53" w:rsidRDefault="00A87C53" w:rsidP="00A87C53">
            <w:pPr>
              <w:pStyle w:val="BodyText"/>
              <w:spacing w:before="5"/>
              <w:rPr>
                <w:b/>
              </w:rPr>
            </w:pPr>
            <w:r w:rsidRPr="00A87C53">
              <w:t xml:space="preserve">- </w:t>
            </w:r>
            <w:r w:rsidRPr="00A87C53">
              <w:rPr>
                <w:b/>
              </w:rPr>
              <w:t>изпратено ли е за публикуване до ОВЕС чрез АОП;</w:t>
            </w:r>
          </w:p>
          <w:p w14:paraId="0DD153B2" w14:textId="77777777" w:rsidR="00A87C53" w:rsidRPr="00A87C53" w:rsidRDefault="00A87C53" w:rsidP="00A87C53">
            <w:pPr>
              <w:pStyle w:val="BodyText"/>
              <w:spacing w:before="5"/>
              <w:rPr>
                <w:b/>
              </w:rPr>
            </w:pPr>
            <w:r w:rsidRPr="00A87C53">
              <w:t xml:space="preserve">- </w:t>
            </w:r>
            <w:r w:rsidRPr="00A87C53">
              <w:rPr>
                <w:b/>
              </w:rPr>
              <w:t>публикувано ли е в РОП след публикуването му в ОВЕС или са приложени условията на чл. 36, ал. 3 от ЗОП;</w:t>
            </w:r>
          </w:p>
          <w:p w14:paraId="32849CA5" w14:textId="77777777" w:rsidR="00A87C53" w:rsidRPr="00A87C53" w:rsidRDefault="00A87C53" w:rsidP="00A87C53">
            <w:pPr>
              <w:pStyle w:val="BodyText"/>
              <w:spacing w:before="5"/>
              <w:rPr>
                <w:i/>
              </w:rPr>
            </w:pPr>
            <w:r w:rsidRPr="00A87C53">
              <w:t xml:space="preserve">- </w:t>
            </w:r>
            <w:r w:rsidRPr="00A87C53">
              <w:rPr>
                <w:b/>
              </w:rPr>
              <w:t xml:space="preserve">публикувано ли е в профила на купувача в деня на публикуването му в РОП? </w:t>
            </w:r>
            <w:r w:rsidRPr="00A87C53">
              <w:rPr>
                <w:b/>
                <w:i/>
              </w:rPr>
              <w:t xml:space="preserve">ВНИМАНИЕ! </w:t>
            </w:r>
            <w:r w:rsidRPr="00A87C53">
              <w:rPr>
                <w:i/>
              </w:rPr>
              <w:t xml:space="preserve">За </w:t>
            </w:r>
            <w:r w:rsidRPr="00A87C53">
              <w:rPr>
                <w:b/>
                <w:i/>
              </w:rPr>
              <w:t xml:space="preserve">ВСЯКА </w:t>
            </w:r>
            <w:r w:rsidRPr="00A87C53">
              <w:rPr>
                <w:i/>
              </w:rPr>
              <w:t>открита процедура задължително се изпраща обявление до ОВЕС. Това е така, защото:</w:t>
            </w:r>
          </w:p>
          <w:p w14:paraId="247A3CA3" w14:textId="77777777" w:rsidR="00A87C53" w:rsidRPr="00A87C53" w:rsidRDefault="00A87C53" w:rsidP="000E3686">
            <w:pPr>
              <w:pStyle w:val="BodyText"/>
              <w:numPr>
                <w:ilvl w:val="0"/>
                <w:numId w:val="69"/>
              </w:numPr>
              <w:spacing w:before="5"/>
              <w:rPr>
                <w:i/>
              </w:rPr>
            </w:pPr>
            <w:r w:rsidRPr="00A87C53">
              <w:rPr>
                <w:i/>
              </w:rPr>
              <w:t>по новия ЗОП няма открита процедура без обявяване в ОВЕС и</w:t>
            </w:r>
          </w:p>
          <w:p w14:paraId="0074F2C4" w14:textId="77777777" w:rsidR="00A87C53" w:rsidRPr="00A87C53" w:rsidRDefault="00A87C53" w:rsidP="000E3686">
            <w:pPr>
              <w:pStyle w:val="BodyText"/>
              <w:numPr>
                <w:ilvl w:val="0"/>
                <w:numId w:val="69"/>
              </w:numPr>
              <w:spacing w:before="5"/>
              <w:rPr>
                <w:i/>
              </w:rPr>
            </w:pPr>
            <w:r w:rsidRPr="00A87C53">
              <w:rPr>
                <w:i/>
              </w:rPr>
              <w:t>възложителят има задължение по чл. 20, ал. 9 от ЗОП, ако избере да проведе</w:t>
            </w:r>
          </w:p>
          <w:p w14:paraId="2191E980" w14:textId="77777777" w:rsidR="00A87C53" w:rsidRPr="00A87C53" w:rsidRDefault="00A87C53" w:rsidP="00A87C53">
            <w:pPr>
              <w:pStyle w:val="BodyText"/>
              <w:spacing w:before="5"/>
              <w:rPr>
                <w:i/>
              </w:rPr>
            </w:pPr>
            <w:r w:rsidRPr="00A87C53">
              <w:rPr>
                <w:i/>
              </w:rPr>
              <w:t>относима за по-високи стойностни прагове процедура, да прилага всички валидни за избрания от него ред правила.</w:t>
            </w:r>
          </w:p>
        </w:tc>
        <w:tc>
          <w:tcPr>
            <w:tcW w:w="335" w:type="dxa"/>
          </w:tcPr>
          <w:p w14:paraId="75B791FD" w14:textId="77777777" w:rsidR="00A87C53" w:rsidRPr="00A87C53" w:rsidRDefault="00A87C53" w:rsidP="00A87C53">
            <w:pPr>
              <w:pStyle w:val="BodyText"/>
              <w:spacing w:before="5"/>
            </w:pPr>
          </w:p>
        </w:tc>
        <w:tc>
          <w:tcPr>
            <w:tcW w:w="5618" w:type="dxa"/>
          </w:tcPr>
          <w:p w14:paraId="1E688EFC" w14:textId="77777777" w:rsidR="00A87C53" w:rsidRPr="00A87C53" w:rsidRDefault="00A87C53" w:rsidP="00A87C53">
            <w:pPr>
              <w:pStyle w:val="BodyText"/>
              <w:spacing w:before="5"/>
            </w:pPr>
          </w:p>
        </w:tc>
      </w:tr>
    </w:tbl>
    <w:p w14:paraId="00530A51" w14:textId="77777777" w:rsidR="00A87C53" w:rsidRPr="00A87C53" w:rsidRDefault="00A87C53" w:rsidP="00A87C53">
      <w:pPr>
        <w:pStyle w:val="BodyText"/>
        <w:spacing w:before="5"/>
        <w:sectPr w:rsidR="00A87C53" w:rsidRPr="00A87C53" w:rsidSect="00BB5EAF">
          <w:footerReference w:type="default" r:id="rId8"/>
          <w:pgSz w:w="16850" w:h="11910" w:orient="landscape"/>
          <w:pgMar w:top="567" w:right="580" w:bottom="960" w:left="600" w:header="340" w:footer="0" w:gutter="0"/>
          <w:cols w:space="720"/>
          <w:docGrid w:linePitch="299"/>
          <w:sectPrChange w:id="38" w:author="Галина Георгиева Христова" w:date="2023-11-10T09:52:00Z">
            <w:sectPr w:rsidR="00A87C53" w:rsidRPr="00A87C53" w:rsidSect="00BB5EAF">
              <w:pgMar w:top="1320" w:right="580" w:bottom="960" w:left="600" w:header="340" w:footer="0" w:gutter="0"/>
            </w:sectPr>
          </w:sectPrChange>
        </w:sectPr>
      </w:pPr>
    </w:p>
    <w:p w14:paraId="0CBF7801"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7405"/>
        <w:gridCol w:w="849"/>
        <w:gridCol w:w="4819"/>
      </w:tblGrid>
      <w:tr w:rsidR="00A87C53" w:rsidRPr="00A87C53" w14:paraId="5593E58E" w14:textId="77777777" w:rsidTr="00A87C53">
        <w:trPr>
          <w:trHeight w:val="7820"/>
        </w:trPr>
        <w:tc>
          <w:tcPr>
            <w:tcW w:w="535" w:type="dxa"/>
          </w:tcPr>
          <w:p w14:paraId="286B8925" w14:textId="77777777" w:rsidR="00A87C53" w:rsidRPr="00A87C53" w:rsidRDefault="00A87C53" w:rsidP="00A87C53">
            <w:pPr>
              <w:pStyle w:val="BodyText"/>
              <w:spacing w:before="5"/>
            </w:pPr>
          </w:p>
        </w:tc>
        <w:tc>
          <w:tcPr>
            <w:tcW w:w="7405" w:type="dxa"/>
          </w:tcPr>
          <w:p w14:paraId="40791CEF" w14:textId="77777777" w:rsidR="00A87C53" w:rsidRPr="00A87C53" w:rsidRDefault="00A87C53" w:rsidP="00A87C53">
            <w:pPr>
              <w:pStyle w:val="BodyText"/>
              <w:spacing w:before="5"/>
            </w:pPr>
            <w:r w:rsidRPr="00A87C53">
              <w:t>Задължението за провеждане на открита процедура и изпращане на обявление до ОВЕС и РОП възниква, когато обществената поръчка е на стойност над праговете по чл. 20, ал. 1 от ЗОП.</w:t>
            </w:r>
          </w:p>
          <w:p w14:paraId="0157D8E1" w14:textId="77777777" w:rsidR="00A87C53" w:rsidRPr="00A87C53" w:rsidRDefault="00A87C53" w:rsidP="00A87C53">
            <w:pPr>
              <w:pStyle w:val="BodyText"/>
              <w:spacing w:before="5"/>
            </w:pPr>
            <w:r w:rsidRPr="00A87C53">
              <w:t>Документите се изпращат за публикуване в електронен формат.</w:t>
            </w:r>
          </w:p>
          <w:p w14:paraId="2227D5A7" w14:textId="77777777" w:rsidR="00A87C53" w:rsidRPr="00A87C53" w:rsidRDefault="00A87C53" w:rsidP="00A87C53">
            <w:pPr>
              <w:pStyle w:val="BodyText"/>
              <w:spacing w:before="5"/>
            </w:pPr>
            <w:r w:rsidRPr="00A87C53">
              <w:t>Възложителите изпращат обявленията до Службата за публикации на ЕС чрез услугата „Електронен подател“, т.е. чрез АОП.</w:t>
            </w:r>
          </w:p>
          <w:p w14:paraId="6D3C3E0F" w14:textId="77777777" w:rsidR="00A87C53" w:rsidRPr="00A87C53" w:rsidRDefault="00A87C53" w:rsidP="00A87C53">
            <w:pPr>
              <w:pStyle w:val="BodyText"/>
              <w:spacing w:before="5"/>
            </w:pPr>
            <w:r w:rsidRPr="00A87C53">
              <w:t xml:space="preserve">Възложителят </w:t>
            </w:r>
            <w:r w:rsidRPr="00A87C53">
              <w:rPr>
                <w:b/>
              </w:rPr>
              <w:t xml:space="preserve">доказва датата на изпращане </w:t>
            </w:r>
            <w:r w:rsidRPr="00A87C53">
              <w:t>чрез потвърждение за получаване на обявлението, предоставено от Службата за публикации на ЕС.</w:t>
            </w:r>
          </w:p>
          <w:p w14:paraId="3B25BB59" w14:textId="77777777" w:rsidR="00A87C53" w:rsidRPr="00A87C53" w:rsidRDefault="00A87C53" w:rsidP="00A87C53">
            <w:pPr>
              <w:pStyle w:val="BodyText"/>
              <w:spacing w:before="5"/>
            </w:pPr>
            <w:r w:rsidRPr="00A87C53">
              <w:t>Обявлението се публикува в РОП, след като е публикувано в ОВЕС, или преди това, ако са изтекли 48 часа от потвърждаването на получаването му от Службата за публикации на ЕС (чл. 36, ал. 3 от ЗОП).</w:t>
            </w:r>
          </w:p>
          <w:p w14:paraId="31912B29" w14:textId="77777777" w:rsidR="00A87C53" w:rsidRPr="00A87C53" w:rsidRDefault="00A87C53" w:rsidP="00A87C53">
            <w:pPr>
              <w:pStyle w:val="BodyText"/>
              <w:spacing w:before="5"/>
            </w:pPr>
            <w:r w:rsidRPr="00A87C53">
              <w:t xml:space="preserve">Възложителите публикуват обявлението за обществената поръчка в профила на купувача </w:t>
            </w:r>
            <w:r w:rsidRPr="00A87C53">
              <w:rPr>
                <w:b/>
                <w:u w:val="single"/>
              </w:rPr>
              <w:t>в деня на публикуването</w:t>
            </w:r>
            <w:r w:rsidRPr="00A87C53">
              <w:rPr>
                <w:b/>
              </w:rPr>
              <w:t xml:space="preserve"> </w:t>
            </w:r>
            <w:r w:rsidRPr="00A87C53">
              <w:t>на обявлението в РОП (чл. 24, ал. 1, т. 1 от ППЗОП).</w:t>
            </w:r>
          </w:p>
          <w:p w14:paraId="293197F7" w14:textId="77777777" w:rsidR="00A87C53" w:rsidRPr="00A87C53" w:rsidRDefault="00A87C53" w:rsidP="00A87C53">
            <w:pPr>
              <w:pStyle w:val="BodyText"/>
              <w:spacing w:before="5"/>
              <w:rPr>
                <w:b/>
              </w:rPr>
            </w:pPr>
            <w:r w:rsidRPr="00A87C53">
              <w:rPr>
                <w:b/>
              </w:rPr>
              <w:t>(чл. 35, ал. 1, т. 2 от ЗОП)</w:t>
            </w:r>
          </w:p>
          <w:p w14:paraId="6E9FB0ED" w14:textId="77777777" w:rsidR="00A87C53" w:rsidRPr="00A87C53" w:rsidRDefault="00A87C53" w:rsidP="00A87C53">
            <w:pPr>
              <w:pStyle w:val="BodyText"/>
              <w:spacing w:before="5"/>
              <w:rPr>
                <w:b/>
              </w:rPr>
            </w:pPr>
            <w:r w:rsidRPr="00A87C53">
              <w:rPr>
                <w:b/>
              </w:rPr>
              <w:t>(чл. 35, ал. 2, 3 и 5 от ЗОП) (чл. 20 от ППЗОП)</w:t>
            </w:r>
          </w:p>
          <w:p w14:paraId="7F5357E6" w14:textId="77777777" w:rsidR="00A87C53" w:rsidRPr="00A87C53" w:rsidRDefault="00A87C53" w:rsidP="00A87C53">
            <w:pPr>
              <w:pStyle w:val="BodyText"/>
              <w:spacing w:before="5"/>
              <w:rPr>
                <w:b/>
              </w:rPr>
            </w:pPr>
            <w:r w:rsidRPr="00A87C53">
              <w:rPr>
                <w:b/>
              </w:rPr>
              <w:t>(чл. 36 от ЗОП)</w:t>
            </w:r>
          </w:p>
          <w:p w14:paraId="3B6010A9" w14:textId="77777777" w:rsidR="00A87C53" w:rsidRPr="00A87C53" w:rsidRDefault="00A87C53" w:rsidP="00A87C53">
            <w:pPr>
              <w:pStyle w:val="BodyText"/>
              <w:spacing w:before="5"/>
              <w:rPr>
                <w:b/>
              </w:rPr>
            </w:pPr>
            <w:r w:rsidRPr="00A87C53">
              <w:rPr>
                <w:b/>
              </w:rPr>
              <w:t>(чл. 42, ал. 2, т. 1 от ЗОП)</w:t>
            </w:r>
          </w:p>
          <w:p w14:paraId="6F6BF1D8" w14:textId="77777777" w:rsidR="00A87C53" w:rsidRPr="00A87C53" w:rsidRDefault="00A87C53" w:rsidP="00A87C53">
            <w:pPr>
              <w:pStyle w:val="BodyText"/>
              <w:spacing w:before="5"/>
              <w:rPr>
                <w:b/>
              </w:rPr>
            </w:pPr>
            <w:r w:rsidRPr="00A87C53">
              <w:rPr>
                <w:b/>
              </w:rPr>
              <w:t>(чл. 24, ал. 1, т. 1 от ППЗОП)</w:t>
            </w:r>
          </w:p>
          <w:p w14:paraId="1B29CC21" w14:textId="77777777" w:rsidR="00A87C53" w:rsidRPr="00A87C53" w:rsidRDefault="00A87C53" w:rsidP="00A87C53">
            <w:pPr>
              <w:pStyle w:val="BodyText"/>
              <w:spacing w:before="5"/>
              <w:rPr>
                <w:b/>
              </w:rPr>
            </w:pPr>
            <w:r w:rsidRPr="00A87C53">
              <w:rPr>
                <w:b/>
              </w:rPr>
              <w:t>т. 1 от Насоките/ т. 1 от Приложение № 1 към чл. 2, ал. 1 от Наредбата</w:t>
            </w:r>
          </w:p>
          <w:p w14:paraId="2D88CDC1"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обществената поръчка в частта относно датата на изпращане на обявлението; потвърждението за получаване на обявлението, получено от Службата за публикации на ЕС; преписката в РОП; доказателства от профила на купувача, удостоверяващи датата на публикуването на обявлението за обществена поръчка и др.</w:t>
            </w:r>
          </w:p>
          <w:p w14:paraId="744A2EB1" w14:textId="77777777" w:rsidR="00A87C53" w:rsidRPr="00A87C53" w:rsidRDefault="00A87C53" w:rsidP="00A87C53">
            <w:pPr>
              <w:pStyle w:val="BodyText"/>
              <w:spacing w:before="5"/>
              <w:rPr>
                <w:b/>
              </w:rPr>
            </w:pPr>
            <w:r w:rsidRPr="00A87C53">
              <w:rPr>
                <w:b/>
              </w:rPr>
              <w:t>Използвайте таблица № 1.</w:t>
            </w:r>
          </w:p>
          <w:p w14:paraId="5CEE2460" w14:textId="77777777" w:rsidR="00A87C53" w:rsidRPr="00A87C53" w:rsidRDefault="00A87C53" w:rsidP="00A87C53">
            <w:pPr>
              <w:pStyle w:val="BodyText"/>
              <w:spacing w:before="5"/>
            </w:pPr>
            <w:r w:rsidRPr="00A87C53">
              <w:t>Проверете дали обявлението е изпратено до ОВЕС чрез услугата „Електронен подател“ на АОП.</w:t>
            </w:r>
          </w:p>
          <w:p w14:paraId="36F65C41" w14:textId="77777777" w:rsidR="00A87C53" w:rsidRPr="00A87C53" w:rsidRDefault="00A87C53" w:rsidP="00A87C53">
            <w:pPr>
              <w:pStyle w:val="BodyText"/>
              <w:spacing w:before="5"/>
            </w:pPr>
            <w:r w:rsidRPr="00A87C53">
              <w:t>Анализирайте:</w:t>
            </w:r>
          </w:p>
          <w:p w14:paraId="243DFA3D" w14:textId="77777777" w:rsidR="00A87C53" w:rsidRPr="00A87C53" w:rsidRDefault="00A87C53" w:rsidP="000E3686">
            <w:pPr>
              <w:pStyle w:val="BodyText"/>
              <w:numPr>
                <w:ilvl w:val="0"/>
                <w:numId w:val="68"/>
              </w:numPr>
              <w:spacing w:before="5"/>
            </w:pPr>
            <w:r w:rsidRPr="00A87C53">
              <w:t>датите на изпращане на обявлението за обществената поръчка до ОВЕС;</w:t>
            </w:r>
          </w:p>
          <w:p w14:paraId="78B5BAB7" w14:textId="77777777" w:rsidR="00A87C53" w:rsidRPr="00A87C53" w:rsidRDefault="00A87C53" w:rsidP="000E3686">
            <w:pPr>
              <w:pStyle w:val="BodyText"/>
              <w:numPr>
                <w:ilvl w:val="0"/>
                <w:numId w:val="68"/>
              </w:numPr>
              <w:spacing w:before="5"/>
            </w:pPr>
            <w:r w:rsidRPr="00A87C53">
              <w:t>датата на публикуване на обявлението в РОП.</w:t>
            </w:r>
          </w:p>
          <w:p w14:paraId="267E93BE" w14:textId="77777777" w:rsidR="00A87C53" w:rsidRDefault="00A87C53" w:rsidP="000E3686">
            <w:pPr>
              <w:pStyle w:val="BodyText"/>
              <w:numPr>
                <w:ilvl w:val="0"/>
                <w:numId w:val="68"/>
              </w:numPr>
              <w:spacing w:before="5"/>
            </w:pPr>
            <w:r w:rsidRPr="00A87C53">
              <w:t>датата на публикуване на обявлението в профила на купувача. Проверката се документира в съответната таблица.</w:t>
            </w:r>
          </w:p>
          <w:p w14:paraId="6EC90666" w14:textId="77777777" w:rsidR="008808B6" w:rsidRPr="00A87C53" w:rsidRDefault="008808B6" w:rsidP="008808B6">
            <w:pPr>
              <w:pStyle w:val="BodyText"/>
              <w:spacing w:before="5"/>
            </w:pPr>
          </w:p>
        </w:tc>
        <w:tc>
          <w:tcPr>
            <w:tcW w:w="849" w:type="dxa"/>
          </w:tcPr>
          <w:p w14:paraId="31076414" w14:textId="77777777" w:rsidR="00A87C53" w:rsidRPr="00A87C53" w:rsidRDefault="00A87C53" w:rsidP="00A87C53">
            <w:pPr>
              <w:pStyle w:val="BodyText"/>
              <w:spacing w:before="5"/>
            </w:pPr>
          </w:p>
        </w:tc>
        <w:tc>
          <w:tcPr>
            <w:tcW w:w="4819" w:type="dxa"/>
          </w:tcPr>
          <w:p w14:paraId="039711D6" w14:textId="77777777" w:rsidR="00A87C53" w:rsidRPr="00A87C53" w:rsidRDefault="00A87C53" w:rsidP="00A87C53">
            <w:pPr>
              <w:pStyle w:val="BodyText"/>
              <w:spacing w:before="5"/>
            </w:pPr>
          </w:p>
        </w:tc>
      </w:tr>
      <w:tr w:rsidR="00A87C53" w:rsidRPr="00A87C53" w14:paraId="7C99A5E2" w14:textId="77777777" w:rsidTr="00A87C53">
        <w:trPr>
          <w:trHeight w:val="1381"/>
        </w:trPr>
        <w:tc>
          <w:tcPr>
            <w:tcW w:w="535" w:type="dxa"/>
          </w:tcPr>
          <w:p w14:paraId="25DA55E0" w14:textId="13812932" w:rsidR="00A87C53" w:rsidRPr="00A87C53" w:rsidRDefault="00A87C53" w:rsidP="00A87C53">
            <w:pPr>
              <w:pStyle w:val="BodyText"/>
              <w:spacing w:before="5"/>
              <w:rPr>
                <w:b/>
              </w:rPr>
            </w:pPr>
            <w:r w:rsidRPr="00A87C53">
              <w:rPr>
                <w:b/>
              </w:rPr>
              <w:lastRenderedPageBreak/>
              <w:t>2</w:t>
            </w:r>
          </w:p>
        </w:tc>
        <w:tc>
          <w:tcPr>
            <w:tcW w:w="7405" w:type="dxa"/>
          </w:tcPr>
          <w:p w14:paraId="441D2B52" w14:textId="77777777" w:rsidR="00A87C53" w:rsidRPr="00A87C53" w:rsidRDefault="00A87C53" w:rsidP="00A87C53">
            <w:pPr>
              <w:pStyle w:val="BodyText"/>
              <w:spacing w:before="5"/>
              <w:rPr>
                <w:b/>
              </w:rPr>
            </w:pPr>
            <w:r w:rsidRPr="00A87C53">
              <w:rPr>
                <w:b/>
                <w:u w:val="single"/>
              </w:rPr>
              <w:t>За поръчки, открити след 01.01.2020/ 14.06.2020 г.:</w:t>
            </w:r>
          </w:p>
          <w:p w14:paraId="2E13C46E" w14:textId="77777777" w:rsidR="00A87C53" w:rsidRPr="00A87C53" w:rsidRDefault="00A87C53" w:rsidP="00A87C53">
            <w:pPr>
              <w:pStyle w:val="BodyText"/>
              <w:spacing w:before="5"/>
              <w:rPr>
                <w:b/>
              </w:rPr>
            </w:pPr>
            <w:r w:rsidRPr="00A87C53">
              <w:rPr>
                <w:b/>
              </w:rPr>
              <w:t>Изпратено ли е обявление за обществената поръчка до Официален вестник на ЕС чрез електронната платформа по чл. 39а от ЗОП?</w:t>
            </w:r>
          </w:p>
          <w:p w14:paraId="4763690E" w14:textId="77777777" w:rsidR="00A87C53" w:rsidRPr="00A87C53" w:rsidRDefault="00A87C53" w:rsidP="00A87C53">
            <w:pPr>
              <w:pStyle w:val="BodyText"/>
              <w:spacing w:before="5"/>
              <w:rPr>
                <w:b/>
              </w:rPr>
            </w:pPr>
            <w:r w:rsidRPr="00A87C53">
              <w:rPr>
                <w:b/>
              </w:rPr>
              <w:t>Спазено ли е изискването за начина и времето на изпращане на обявлението и публикуването му, а именно:</w:t>
            </w:r>
          </w:p>
          <w:p w14:paraId="4BC227A9" w14:textId="77777777" w:rsidR="00A87C53" w:rsidRPr="00A87C53" w:rsidRDefault="00A87C53" w:rsidP="00A87C53">
            <w:pPr>
              <w:pStyle w:val="BodyText"/>
              <w:spacing w:before="5"/>
              <w:rPr>
                <w:b/>
              </w:rPr>
            </w:pPr>
            <w:r w:rsidRPr="00A87C53">
              <w:rPr>
                <w:b/>
              </w:rPr>
              <w:t>- изпратено ли е за публикуване до ОВЕС чрез електронната платформа;</w:t>
            </w:r>
          </w:p>
        </w:tc>
        <w:tc>
          <w:tcPr>
            <w:tcW w:w="849" w:type="dxa"/>
          </w:tcPr>
          <w:p w14:paraId="7278559C" w14:textId="77777777" w:rsidR="00A87C53" w:rsidRPr="00A87C53" w:rsidRDefault="00A87C53" w:rsidP="00A87C53">
            <w:pPr>
              <w:pStyle w:val="BodyText"/>
              <w:spacing w:before="5"/>
            </w:pPr>
          </w:p>
        </w:tc>
        <w:tc>
          <w:tcPr>
            <w:tcW w:w="4819" w:type="dxa"/>
          </w:tcPr>
          <w:p w14:paraId="0D792C00" w14:textId="77777777" w:rsidR="00A87C53" w:rsidRPr="00A87C53" w:rsidRDefault="00A87C53" w:rsidP="00A87C53">
            <w:pPr>
              <w:pStyle w:val="BodyText"/>
              <w:spacing w:before="5"/>
            </w:pPr>
          </w:p>
        </w:tc>
      </w:tr>
    </w:tbl>
    <w:p w14:paraId="2D7DBD8C"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4BDD73CF"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7405"/>
        <w:gridCol w:w="849"/>
        <w:gridCol w:w="4819"/>
      </w:tblGrid>
      <w:tr w:rsidR="00A87C53" w:rsidRPr="00A87C53" w14:paraId="72721E9A" w14:textId="77777777" w:rsidTr="00A87C53">
        <w:trPr>
          <w:trHeight w:val="8972"/>
        </w:trPr>
        <w:tc>
          <w:tcPr>
            <w:tcW w:w="535" w:type="dxa"/>
          </w:tcPr>
          <w:p w14:paraId="09B09EC6" w14:textId="77777777" w:rsidR="00A87C53" w:rsidRPr="00A87C53" w:rsidRDefault="00A87C53" w:rsidP="00A87C53">
            <w:pPr>
              <w:pStyle w:val="BodyText"/>
              <w:spacing w:before="5"/>
            </w:pPr>
          </w:p>
        </w:tc>
        <w:tc>
          <w:tcPr>
            <w:tcW w:w="7405" w:type="dxa"/>
          </w:tcPr>
          <w:p w14:paraId="57C7CBD9" w14:textId="77777777" w:rsidR="00A87C53" w:rsidRPr="00A87C53" w:rsidRDefault="00A87C53" w:rsidP="00A87C53">
            <w:pPr>
              <w:pStyle w:val="BodyText"/>
              <w:spacing w:before="5"/>
              <w:rPr>
                <w:b/>
              </w:rPr>
            </w:pPr>
            <w:r w:rsidRPr="00A87C53">
              <w:rPr>
                <w:b/>
              </w:rPr>
              <w:t>- публикувано ли е в РОП след публикуването му в ОВЕС?</w:t>
            </w:r>
          </w:p>
          <w:p w14:paraId="26E42D55" w14:textId="77777777" w:rsidR="00A87C53" w:rsidRPr="00A87C53" w:rsidRDefault="00A87C53" w:rsidP="00A87C53">
            <w:pPr>
              <w:pStyle w:val="BodyText"/>
              <w:spacing w:before="5"/>
              <w:rPr>
                <w:i/>
              </w:rPr>
            </w:pPr>
            <w:r w:rsidRPr="00A87C53">
              <w:rPr>
                <w:b/>
                <w:i/>
              </w:rPr>
              <w:t xml:space="preserve">ВНИМАНИЕ! </w:t>
            </w:r>
            <w:r w:rsidRPr="00A87C53">
              <w:rPr>
                <w:i/>
              </w:rPr>
              <w:t xml:space="preserve">За </w:t>
            </w:r>
            <w:r w:rsidRPr="00A87C53">
              <w:rPr>
                <w:b/>
                <w:i/>
              </w:rPr>
              <w:t xml:space="preserve">ВСЯКА </w:t>
            </w:r>
            <w:r w:rsidRPr="00A87C53">
              <w:rPr>
                <w:i/>
              </w:rPr>
              <w:t>открита процедура задължително се изпраща обявление до ОВЕС. Това е така, защото:</w:t>
            </w:r>
          </w:p>
          <w:p w14:paraId="1AABE621" w14:textId="77777777" w:rsidR="00A87C53" w:rsidRPr="00A87C53" w:rsidRDefault="00A87C53" w:rsidP="000E3686">
            <w:pPr>
              <w:pStyle w:val="BodyText"/>
              <w:numPr>
                <w:ilvl w:val="0"/>
                <w:numId w:val="67"/>
              </w:numPr>
              <w:spacing w:before="5"/>
              <w:rPr>
                <w:i/>
              </w:rPr>
            </w:pPr>
            <w:r w:rsidRPr="00A87C53">
              <w:rPr>
                <w:i/>
              </w:rPr>
              <w:t>по новия ЗОП няма открита процедура без обявяване в ОВЕС и</w:t>
            </w:r>
          </w:p>
          <w:p w14:paraId="4FA84812" w14:textId="77777777" w:rsidR="00A87C53" w:rsidRPr="00A87C53" w:rsidRDefault="00A87C53" w:rsidP="000E3686">
            <w:pPr>
              <w:pStyle w:val="BodyText"/>
              <w:numPr>
                <w:ilvl w:val="0"/>
                <w:numId w:val="67"/>
              </w:numPr>
              <w:spacing w:before="5"/>
              <w:rPr>
                <w:i/>
              </w:rPr>
            </w:pPr>
            <w:r w:rsidRPr="00A87C53">
              <w:rPr>
                <w:i/>
              </w:rPr>
              <w:t>възложителят има задължение по чл. 20, ал. 9 от ЗОП, ако избере да проведе относима за по-високи стойностни прагове процедура, да прилага всички валидни за избрания от него ред правила.</w:t>
            </w:r>
          </w:p>
          <w:p w14:paraId="05E1AA57" w14:textId="77777777" w:rsidR="00A87C53" w:rsidRPr="00A87C53" w:rsidRDefault="00A87C53" w:rsidP="00A87C53">
            <w:pPr>
              <w:pStyle w:val="BodyText"/>
              <w:spacing w:before="5"/>
            </w:pPr>
            <w:r w:rsidRPr="00A87C53">
              <w:t>Задължението за провеждане на открита процедура и изпращане на обявление до ОВЕС и РОП възниква, когато обществената поръчка е на стойност над праговете по чл. 20, ал. 1 от ЗОП.</w:t>
            </w:r>
          </w:p>
          <w:p w14:paraId="3D50903E" w14:textId="77777777" w:rsidR="00A87C53" w:rsidRPr="00A87C53" w:rsidRDefault="00A87C53" w:rsidP="00A87C53">
            <w:pPr>
              <w:pStyle w:val="BodyText"/>
              <w:spacing w:before="5"/>
            </w:pPr>
            <w:r w:rsidRPr="00A87C53">
              <w:t>Документите се изпращат за публикуване в електронен формат.</w:t>
            </w:r>
          </w:p>
          <w:p w14:paraId="56BA5CAF" w14:textId="77777777" w:rsidR="00A87C53" w:rsidRPr="00A87C53" w:rsidRDefault="00A87C53" w:rsidP="00A87C53">
            <w:pPr>
              <w:pStyle w:val="BodyText"/>
              <w:spacing w:before="5"/>
            </w:pPr>
            <w:r w:rsidRPr="00A87C53">
              <w:t>Възложителят изпраща обявленията до Службата за публикации на ЕС чрез електронната платформа по чл. 39а от ЗОП.</w:t>
            </w:r>
          </w:p>
          <w:p w14:paraId="46828E53" w14:textId="77777777" w:rsidR="00A87C53" w:rsidRPr="00A87C53" w:rsidRDefault="00A87C53" w:rsidP="00A87C53">
            <w:pPr>
              <w:pStyle w:val="BodyText"/>
              <w:spacing w:before="5"/>
            </w:pPr>
            <w:r w:rsidRPr="00A87C53">
              <w:t xml:space="preserve">Възложителят </w:t>
            </w:r>
            <w:r w:rsidRPr="00A87C53">
              <w:rPr>
                <w:b/>
              </w:rPr>
              <w:t xml:space="preserve">доказва датата на изпращане </w:t>
            </w:r>
            <w:r w:rsidRPr="00A87C53">
              <w:t xml:space="preserve">чрез </w:t>
            </w:r>
            <w:r w:rsidRPr="00A87C53">
              <w:rPr>
                <w:b/>
              </w:rPr>
              <w:t>електронен времеви печат</w:t>
            </w:r>
            <w:r w:rsidRPr="00A87C53">
              <w:t>, издаден от електронната платформа.</w:t>
            </w:r>
          </w:p>
          <w:p w14:paraId="199ADD72" w14:textId="77777777" w:rsidR="00A87C53" w:rsidRPr="00A87C53" w:rsidRDefault="00A87C53" w:rsidP="00A87C53">
            <w:pPr>
              <w:pStyle w:val="BodyText"/>
              <w:spacing w:before="5"/>
            </w:pPr>
            <w:r w:rsidRPr="00A87C53">
              <w:t>Обявлението се публикува в РОП, след като е публикувано в ОВЕС.</w:t>
            </w:r>
          </w:p>
          <w:p w14:paraId="652E2957" w14:textId="77777777" w:rsidR="00A87C53" w:rsidRPr="00A87C53" w:rsidRDefault="00A87C53" w:rsidP="00A87C53">
            <w:pPr>
              <w:pStyle w:val="BodyText"/>
              <w:spacing w:before="5"/>
            </w:pPr>
            <w:r w:rsidRPr="00A87C53">
              <w:t>Внимание!!! Профилът на купувача се поддържа на електронната платформа по чл. 39а от ЗОП.</w:t>
            </w:r>
          </w:p>
          <w:p w14:paraId="36F4E106" w14:textId="77777777" w:rsidR="00A87C53" w:rsidRPr="00A87C53" w:rsidRDefault="00A87C53" w:rsidP="00A87C53">
            <w:pPr>
              <w:pStyle w:val="BodyText"/>
              <w:spacing w:before="5"/>
            </w:pPr>
            <w:r w:rsidRPr="00A87C53">
              <w:rPr>
                <w:b/>
              </w:rPr>
              <w:t xml:space="preserve">ВАЖНО!!! </w:t>
            </w:r>
            <w:r w:rsidRPr="00A87C53">
              <w:t>Съгласно §131 от ПЗР на ЗИДЗОП възлагането на обществените поръчки чрез Централизираната електронна платформа се извършва съгласно график, приет с постановление на Министерския съвет, като в зависимост от вида на възложителя и момента на откриване на процедурата се прилага различен ред за възлагане.</w:t>
            </w:r>
          </w:p>
          <w:p w14:paraId="6B6964AA" w14:textId="77777777" w:rsidR="00A87C53" w:rsidRPr="00A87C53" w:rsidRDefault="00A87C53" w:rsidP="00A87C53">
            <w:pPr>
              <w:pStyle w:val="BodyText"/>
              <w:spacing w:before="5"/>
              <w:rPr>
                <w:b/>
              </w:rPr>
            </w:pPr>
            <w:r w:rsidRPr="00A87C53">
              <w:rPr>
                <w:b/>
              </w:rPr>
              <w:t>Относно реда за възлагане:</w:t>
            </w:r>
          </w:p>
          <w:p w14:paraId="4547C485" w14:textId="77777777" w:rsidR="00A87C53" w:rsidRPr="00A87C53" w:rsidRDefault="00A87C53" w:rsidP="000E3686">
            <w:pPr>
              <w:pStyle w:val="BodyText"/>
              <w:numPr>
                <w:ilvl w:val="0"/>
                <w:numId w:val="66"/>
              </w:numPr>
              <w:spacing w:before="5"/>
            </w:pPr>
            <w:r w:rsidRPr="00A87C53">
              <w:t>за откритите до 31 декември 2019 г. (включително) обществени поръчки – редът за възлагане, в сила до 1 ноември 2019 г. Този ред се прилага и за сключване и изпълнение на рамковите споразумения и договорите, включително изпращане на изискуемата информация;</w:t>
            </w:r>
          </w:p>
          <w:p w14:paraId="6D4AF868" w14:textId="77777777" w:rsidR="00A87C53" w:rsidRPr="00A87C53" w:rsidRDefault="00A87C53" w:rsidP="000E3686">
            <w:pPr>
              <w:pStyle w:val="BodyText"/>
              <w:numPr>
                <w:ilvl w:val="0"/>
                <w:numId w:val="66"/>
              </w:numPr>
              <w:spacing w:before="5"/>
            </w:pPr>
            <w:r w:rsidRPr="00A87C53">
              <w:t>за откритите в периода след 31 декември 2019 г. – датата от графика – редът за възлагане, в сила до 1 ноември 2019 г., като чл. 6, ал. 1, чл. 14, ал. 1, т. 5 и 7, чл. 20, ал. 1, чл. 21, ал. 2, чл. 54, ал. 1, т. 5, буква „а“, чл. 100, ал. 3 и 12, чл. 107, т.5 и 6, чл. 112, ал.9 и 10, чл. 112а и чл. 149, ал. 1, т. 13 от ЗОП се прилагат в редакцията от 1 януари 2020 г. Този ред се прилага и за сключване и изпълнение на рамковите споразумения и договорите, включително изпращане на изискуемата информация. Графикът за възлагане на обществени поръчки чрез Централизираната електронна платформа по чл. 39а от ЗОП (ПМС № 332/13.12.2019 г.) е както следва:</w:t>
            </w:r>
          </w:p>
          <w:p w14:paraId="7028A2AB" w14:textId="77777777" w:rsidR="00A87C53" w:rsidRPr="00A87C53" w:rsidRDefault="00A87C53" w:rsidP="00A87C53">
            <w:pPr>
              <w:pStyle w:val="BodyText"/>
              <w:spacing w:before="5"/>
              <w:rPr>
                <w:b/>
              </w:rPr>
            </w:pPr>
            <w:r w:rsidRPr="00A87C53">
              <w:rPr>
                <w:b/>
              </w:rPr>
              <w:t>- 1. от 1 януари 2020 г.:</w:t>
            </w:r>
          </w:p>
          <w:p w14:paraId="61F561BF" w14:textId="77777777" w:rsidR="00A87C53" w:rsidRPr="00A87C53" w:rsidRDefault="00A87C53" w:rsidP="00A87C53">
            <w:pPr>
              <w:pStyle w:val="BodyText"/>
              <w:spacing w:before="5"/>
            </w:pPr>
            <w:r w:rsidRPr="00A87C53">
              <w:t>а) възложителите по чл. 5, ал. 2, т. 3, 4 и 10 – 12 от ЗОП съгласно Административния регистър по чл. 61, ал. 1 от Закона за администрацията, както и по чл. 5, ал. 2, т. 17</w:t>
            </w:r>
          </w:p>
        </w:tc>
        <w:tc>
          <w:tcPr>
            <w:tcW w:w="849" w:type="dxa"/>
          </w:tcPr>
          <w:p w14:paraId="1DB3BE52" w14:textId="77777777" w:rsidR="00A87C53" w:rsidRPr="00A87C53" w:rsidRDefault="00A87C53" w:rsidP="00A87C53">
            <w:pPr>
              <w:pStyle w:val="BodyText"/>
              <w:spacing w:before="5"/>
            </w:pPr>
          </w:p>
        </w:tc>
        <w:tc>
          <w:tcPr>
            <w:tcW w:w="4819" w:type="dxa"/>
          </w:tcPr>
          <w:p w14:paraId="139912C7" w14:textId="77777777" w:rsidR="00A87C53" w:rsidRPr="00A87C53" w:rsidRDefault="00A87C53" w:rsidP="00A87C53">
            <w:pPr>
              <w:pStyle w:val="BodyText"/>
              <w:spacing w:before="5"/>
            </w:pPr>
          </w:p>
        </w:tc>
      </w:tr>
    </w:tbl>
    <w:p w14:paraId="1F0CF0A2"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4E7845E6"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7405"/>
        <w:gridCol w:w="849"/>
        <w:gridCol w:w="4819"/>
      </w:tblGrid>
      <w:tr w:rsidR="00A87C53" w:rsidRPr="00A87C53" w14:paraId="6CF6A9DF" w14:textId="77777777" w:rsidTr="00A87C53">
        <w:trPr>
          <w:trHeight w:val="8972"/>
        </w:trPr>
        <w:tc>
          <w:tcPr>
            <w:tcW w:w="535" w:type="dxa"/>
          </w:tcPr>
          <w:p w14:paraId="771E7A98" w14:textId="77777777" w:rsidR="00A87C53" w:rsidRPr="00A87C53" w:rsidRDefault="00A87C53" w:rsidP="00A87C53">
            <w:pPr>
              <w:pStyle w:val="BodyText"/>
              <w:spacing w:before="5"/>
            </w:pPr>
          </w:p>
        </w:tc>
        <w:tc>
          <w:tcPr>
            <w:tcW w:w="7405" w:type="dxa"/>
          </w:tcPr>
          <w:p w14:paraId="67520497" w14:textId="77777777" w:rsidR="00A87C53" w:rsidRPr="00A87C53" w:rsidRDefault="00A87C53" w:rsidP="00A87C53">
            <w:pPr>
              <w:pStyle w:val="BodyText"/>
              <w:spacing w:before="5"/>
            </w:pPr>
            <w:r w:rsidRPr="00A87C53">
              <w:t>от ЗОП относно Централния орган за покупки за нуждите на органите на изпълнителната власт;</w:t>
            </w:r>
          </w:p>
          <w:p w14:paraId="5086F9EF" w14:textId="77777777" w:rsidR="00A87C53" w:rsidRPr="00A87C53" w:rsidRDefault="00A87C53" w:rsidP="00A87C53">
            <w:pPr>
              <w:pStyle w:val="BodyText"/>
              <w:spacing w:before="5"/>
            </w:pPr>
            <w:r w:rsidRPr="00A87C53">
              <w:t>б) кметовете на Столична община, Община Пловдив, Община Варна, Община Стара Загора, Община Благоевград, Община Бургас и Община Русе;</w:t>
            </w:r>
          </w:p>
          <w:p w14:paraId="652F20EF" w14:textId="77777777" w:rsidR="00A87C53" w:rsidRPr="00A87C53" w:rsidRDefault="00A87C53" w:rsidP="00A87C53">
            <w:pPr>
              <w:pStyle w:val="BodyText"/>
              <w:spacing w:before="5"/>
            </w:pPr>
            <w:r w:rsidRPr="00A87C53">
              <w:t>в) възложителите по чл. 5, ал. 2, т. 13 от ЗОП – Агенция „Митници“, Агенцията за държавна финансова инспекция, Държавната комисия по хазарта и Националната агенция за приходите;</w:t>
            </w:r>
          </w:p>
          <w:p w14:paraId="5C0F6C3B" w14:textId="77777777" w:rsidR="00A87C53" w:rsidRPr="00A87C53" w:rsidRDefault="00A87C53" w:rsidP="00A87C53">
            <w:pPr>
              <w:pStyle w:val="BodyText"/>
              <w:spacing w:before="5"/>
            </w:pPr>
            <w:r w:rsidRPr="00A87C53">
              <w:t>г) възложители по чл. 5, ал. 4 от ЗОП – „Електроенергиен системен оператор“ – ЕАД, ТЕЦ „Марица Изток 2“ – ЕАД, „Мини Марица-изток“ – ЕАД, Държавно предприятие „Пристанищна инфраструктура“ и „АЕЦ Козлодуй“ – ЕАД;</w:t>
            </w:r>
          </w:p>
          <w:p w14:paraId="56B7F37E" w14:textId="77777777" w:rsidR="00A87C53" w:rsidRPr="00A87C53" w:rsidRDefault="00A87C53" w:rsidP="00A87C53">
            <w:pPr>
              <w:pStyle w:val="BodyText"/>
              <w:spacing w:before="5"/>
              <w:rPr>
                <w:b/>
              </w:rPr>
            </w:pPr>
            <w:r w:rsidRPr="00A87C53">
              <w:rPr>
                <w:b/>
              </w:rPr>
              <w:t>- 2. от 14 юни 2020 г.:</w:t>
            </w:r>
          </w:p>
          <w:p w14:paraId="6A04FD5E" w14:textId="77777777" w:rsidR="00A87C53" w:rsidRPr="00A87C53" w:rsidRDefault="00A87C53" w:rsidP="00A87C53">
            <w:pPr>
              <w:pStyle w:val="BodyText"/>
              <w:spacing w:before="5"/>
            </w:pPr>
            <w:r w:rsidRPr="00A87C53">
              <w:t>а) възложителите по чл. 5, ал. 2, 3 и 4 от ЗОП, които не са посочени в т. 1, като Централният орган за покупки в сектор „Здравеопазване“ и Централният орган за покупки за общините прилагат платформата относно задълженията за изпращане на решенията по чл. 22, ал. 1, т. 1 и 2 и обявленията по чл. 35, ал. 1 и чл. 36, ал. 1, т. 3 и</w:t>
            </w:r>
          </w:p>
          <w:p w14:paraId="5C78DBC2" w14:textId="77777777" w:rsidR="00A87C53" w:rsidRPr="00A87C53" w:rsidRDefault="00A87C53" w:rsidP="00A87C53">
            <w:pPr>
              <w:pStyle w:val="BodyText"/>
              <w:spacing w:before="5"/>
            </w:pPr>
            <w:r w:rsidRPr="00A87C53">
              <w:t>6 от ЗОП;</w:t>
            </w:r>
          </w:p>
          <w:p w14:paraId="23938ECD" w14:textId="77777777" w:rsidR="00A87C53" w:rsidRPr="00A87C53" w:rsidRDefault="00A87C53" w:rsidP="00A87C53">
            <w:pPr>
              <w:pStyle w:val="BodyText"/>
              <w:spacing w:before="5"/>
            </w:pPr>
            <w:r w:rsidRPr="00A87C53">
              <w:t>б) възложителите по чл. 6, ал. 1 от ЗОП.</w:t>
            </w:r>
          </w:p>
          <w:p w14:paraId="6EDA0278" w14:textId="77777777" w:rsidR="00A87C53" w:rsidRPr="00A87C53" w:rsidRDefault="00A87C53" w:rsidP="00A87C53">
            <w:pPr>
              <w:pStyle w:val="BodyText"/>
              <w:spacing w:before="5"/>
            </w:pPr>
            <w:r w:rsidRPr="00A87C53">
              <w:rPr>
                <w:b/>
              </w:rPr>
              <w:t xml:space="preserve">Внимание!!! </w:t>
            </w:r>
            <w:r w:rsidRPr="00A87C53">
              <w:t xml:space="preserve">Съгласно §12 от ПЗР на Закона за мерките и действията по време на извънредното положение, обявено с решение на Народното събрание от 13 март 2020 г., и за преодоляване на последиците (ЗМДВИП) възложителите, за които не е възникнало задължението за прилагане на платформата по чл. 39а, ал. 1 от ЗОП до влизането в сила на ЗМДВИП, прилагат за </w:t>
            </w:r>
            <w:r w:rsidRPr="00A87C53">
              <w:rPr>
                <w:b/>
              </w:rPr>
              <w:t>откритите до един месец след отмяната на извънредното положение обществени поръчки реда за възлагане, действал до 1.11.2019 г.</w:t>
            </w:r>
            <w:r w:rsidRPr="00A87C53">
              <w:t>, с изключение на чл. 6, ал. 1, чл. 14, ал. 1, т. 5 и 7, чл. 20, ал. 1, чл. 21,</w:t>
            </w:r>
          </w:p>
          <w:p w14:paraId="3C9DB80B" w14:textId="77777777" w:rsidR="00A87C53" w:rsidRPr="00A87C53" w:rsidRDefault="00A87C53" w:rsidP="00A87C53">
            <w:pPr>
              <w:pStyle w:val="BodyText"/>
              <w:spacing w:before="5"/>
            </w:pPr>
            <w:r w:rsidRPr="00A87C53">
              <w:t>ал. 2, чл. 54, ал. 1, т. 5, буква "а", чл. 100, ал. 3 и 12, чл. 107, т. 5 и 6, чл. 112, ал. 9 и 10, чл. 112а и чл. 149, ал. 1, т. 13 от Закона за обществените поръчки, които се прилагат в редакцията от 1 януари 2020 г.</w:t>
            </w:r>
          </w:p>
          <w:p w14:paraId="09AA60FB" w14:textId="77777777" w:rsidR="00A87C53" w:rsidRPr="00A87C53" w:rsidRDefault="00A87C53" w:rsidP="00A87C53">
            <w:pPr>
              <w:pStyle w:val="BodyText"/>
              <w:spacing w:before="5"/>
            </w:pPr>
            <w:r w:rsidRPr="00A87C53">
              <w:t>Следователно възложителите по т. 2 по-горе са длъжни да използват платформата по чл. 39а, ал. 1 от ЗОП от 14.06.2020 г., а не от 01.04.2020 г.</w:t>
            </w:r>
          </w:p>
          <w:p w14:paraId="68572EA2" w14:textId="77777777" w:rsidR="00A87C53" w:rsidRPr="00A87C53" w:rsidRDefault="00A87C53" w:rsidP="00A87C53">
            <w:pPr>
              <w:pStyle w:val="BodyText"/>
              <w:spacing w:before="5"/>
              <w:rPr>
                <w:b/>
              </w:rPr>
            </w:pPr>
            <w:r w:rsidRPr="00A87C53">
              <w:rPr>
                <w:b/>
              </w:rPr>
              <w:t>(§131 от ПЗР на ЗИДЗОП) (ПМС № 332/13.12.2019 г.) (§12 от ПЗР на ЗМДВИП)</w:t>
            </w:r>
          </w:p>
          <w:p w14:paraId="73A4F88E" w14:textId="77777777" w:rsidR="00A87C53" w:rsidRPr="00A87C53" w:rsidRDefault="00A87C53" w:rsidP="00A87C53">
            <w:pPr>
              <w:pStyle w:val="BodyText"/>
              <w:spacing w:before="5"/>
              <w:rPr>
                <w:b/>
              </w:rPr>
            </w:pPr>
            <w:r w:rsidRPr="00A87C53">
              <w:rPr>
                <w:b/>
              </w:rPr>
              <w:t>(чл. 35, ал. 1, т. 2 от ЗОП)</w:t>
            </w:r>
          </w:p>
          <w:p w14:paraId="1AE05B85" w14:textId="77777777" w:rsidR="00A87C53" w:rsidRPr="00A87C53" w:rsidRDefault="00A87C53" w:rsidP="00A87C53">
            <w:pPr>
              <w:pStyle w:val="BodyText"/>
              <w:spacing w:before="5"/>
              <w:rPr>
                <w:b/>
              </w:rPr>
            </w:pPr>
            <w:r w:rsidRPr="00A87C53">
              <w:rPr>
                <w:b/>
              </w:rPr>
              <w:t>(чл. 35, ал. 2 и 3 от ЗОП) (чл. 36 от ЗОП)</w:t>
            </w:r>
          </w:p>
          <w:p w14:paraId="2C23C194" w14:textId="77777777" w:rsidR="00A87C53" w:rsidRPr="00A87C53" w:rsidRDefault="00A87C53" w:rsidP="00A87C53">
            <w:pPr>
              <w:pStyle w:val="BodyText"/>
              <w:spacing w:before="5"/>
              <w:rPr>
                <w:b/>
              </w:rPr>
            </w:pPr>
            <w:r w:rsidRPr="00A87C53">
              <w:rPr>
                <w:b/>
              </w:rPr>
              <w:t>(чл. 36а от ЗОП)</w:t>
            </w:r>
          </w:p>
          <w:p w14:paraId="72C61072" w14:textId="77777777" w:rsidR="00A87C53" w:rsidRPr="00A87C53" w:rsidRDefault="00A87C53" w:rsidP="00A87C53">
            <w:pPr>
              <w:pStyle w:val="BodyText"/>
              <w:spacing w:before="5"/>
              <w:rPr>
                <w:b/>
              </w:rPr>
            </w:pPr>
            <w:r w:rsidRPr="00A87C53">
              <w:rPr>
                <w:b/>
              </w:rPr>
              <w:t>(чл. 19а от ППЗОП) (чл. 20 от ППЗОП)</w:t>
            </w:r>
          </w:p>
          <w:p w14:paraId="3371E2C5" w14:textId="77777777" w:rsidR="00A87C53" w:rsidRPr="00A87C53" w:rsidRDefault="00A87C53" w:rsidP="00A87C53">
            <w:pPr>
              <w:pStyle w:val="BodyText"/>
              <w:spacing w:before="5"/>
              <w:rPr>
                <w:b/>
              </w:rPr>
            </w:pPr>
            <w:r w:rsidRPr="00A87C53">
              <w:rPr>
                <w:b/>
              </w:rPr>
              <w:t>т. 1 от Насоките/ т. 1 от Приложение № 1 към чл. 2, ал. 1 от Наредбата</w:t>
            </w:r>
          </w:p>
        </w:tc>
        <w:tc>
          <w:tcPr>
            <w:tcW w:w="849" w:type="dxa"/>
          </w:tcPr>
          <w:p w14:paraId="33157510" w14:textId="77777777" w:rsidR="00A87C53" w:rsidRPr="00A87C53" w:rsidRDefault="00A87C53" w:rsidP="00A87C53">
            <w:pPr>
              <w:pStyle w:val="BodyText"/>
              <w:spacing w:before="5"/>
            </w:pPr>
          </w:p>
        </w:tc>
        <w:tc>
          <w:tcPr>
            <w:tcW w:w="4819" w:type="dxa"/>
          </w:tcPr>
          <w:p w14:paraId="5938A3F4" w14:textId="77777777" w:rsidR="00A87C53" w:rsidRPr="00A87C53" w:rsidRDefault="00A87C53" w:rsidP="00A87C53">
            <w:pPr>
              <w:pStyle w:val="BodyText"/>
              <w:spacing w:before="5"/>
            </w:pPr>
          </w:p>
        </w:tc>
      </w:tr>
    </w:tbl>
    <w:p w14:paraId="4DDFAEDF"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1944795B"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
        <w:gridCol w:w="7403"/>
        <w:gridCol w:w="850"/>
        <w:gridCol w:w="4820"/>
      </w:tblGrid>
      <w:tr w:rsidR="00A87C53" w:rsidRPr="00A87C53" w14:paraId="3157834D" w14:textId="77777777" w:rsidTr="00A87C53">
        <w:trPr>
          <w:trHeight w:val="2301"/>
        </w:trPr>
        <w:tc>
          <w:tcPr>
            <w:tcW w:w="538" w:type="dxa"/>
          </w:tcPr>
          <w:p w14:paraId="72F05173" w14:textId="77777777" w:rsidR="00A87C53" w:rsidRPr="00A87C53" w:rsidRDefault="00A87C53" w:rsidP="00A87C53">
            <w:pPr>
              <w:pStyle w:val="BodyText"/>
              <w:spacing w:before="5"/>
            </w:pPr>
          </w:p>
        </w:tc>
        <w:tc>
          <w:tcPr>
            <w:tcW w:w="7403" w:type="dxa"/>
          </w:tcPr>
          <w:p w14:paraId="0871AE3A"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обществена поръчка в частта относно датата на изпращане на обявлението; електронния времеви печат, издаден от платформата; преписката в РОП и др.</w:t>
            </w:r>
          </w:p>
          <w:p w14:paraId="0C35ADE2" w14:textId="77777777" w:rsidR="00A87C53" w:rsidRPr="00A87C53" w:rsidRDefault="00A87C53" w:rsidP="00A87C53">
            <w:pPr>
              <w:pStyle w:val="BodyText"/>
              <w:spacing w:before="5"/>
              <w:rPr>
                <w:b/>
              </w:rPr>
            </w:pPr>
            <w:r w:rsidRPr="00A87C53">
              <w:rPr>
                <w:b/>
              </w:rPr>
              <w:t>Използвайте таблица № 1.</w:t>
            </w:r>
          </w:p>
          <w:p w14:paraId="025C5D2B" w14:textId="77777777" w:rsidR="00A87C53" w:rsidRPr="00A87C53" w:rsidRDefault="00A87C53" w:rsidP="00A87C53">
            <w:pPr>
              <w:pStyle w:val="BodyText"/>
              <w:spacing w:before="5"/>
            </w:pPr>
            <w:r w:rsidRPr="00A87C53">
              <w:t>Проверете дали обявлението е изпратено до ОВЕС чрез електронната платформа по чл. 39а от ЗОП.</w:t>
            </w:r>
          </w:p>
          <w:p w14:paraId="2C6EF897" w14:textId="77777777" w:rsidR="00A87C53" w:rsidRPr="00A87C53" w:rsidRDefault="00A87C53" w:rsidP="00A87C53">
            <w:pPr>
              <w:pStyle w:val="BodyText"/>
              <w:spacing w:before="5"/>
            </w:pPr>
            <w:r w:rsidRPr="00A87C53">
              <w:t>Анализирайте:</w:t>
            </w:r>
          </w:p>
          <w:p w14:paraId="384374A7" w14:textId="77777777" w:rsidR="00A87C53" w:rsidRPr="00A87C53" w:rsidRDefault="00A87C53" w:rsidP="000E3686">
            <w:pPr>
              <w:pStyle w:val="BodyText"/>
              <w:numPr>
                <w:ilvl w:val="0"/>
                <w:numId w:val="65"/>
              </w:numPr>
              <w:spacing w:before="5"/>
            </w:pPr>
            <w:r w:rsidRPr="00A87C53">
              <w:t>датите на изпращане на обявлението за обществената поръчка до ОВЕС;</w:t>
            </w:r>
          </w:p>
          <w:p w14:paraId="0EDEF334" w14:textId="77777777" w:rsidR="00A87C53" w:rsidRPr="00A87C53" w:rsidRDefault="00A87C53" w:rsidP="000E3686">
            <w:pPr>
              <w:pStyle w:val="BodyText"/>
              <w:numPr>
                <w:ilvl w:val="0"/>
                <w:numId w:val="65"/>
              </w:numPr>
              <w:spacing w:before="5"/>
            </w:pPr>
            <w:r w:rsidRPr="00A87C53">
              <w:t>датата на публикуване на обявлението в РОП. Проверката се документира в съответната таблица.</w:t>
            </w:r>
          </w:p>
        </w:tc>
        <w:tc>
          <w:tcPr>
            <w:tcW w:w="850" w:type="dxa"/>
          </w:tcPr>
          <w:p w14:paraId="1A24BEC6" w14:textId="77777777" w:rsidR="00A87C53" w:rsidRPr="00A87C53" w:rsidRDefault="00A87C53" w:rsidP="00A87C53">
            <w:pPr>
              <w:pStyle w:val="BodyText"/>
              <w:spacing w:before="5"/>
            </w:pPr>
          </w:p>
        </w:tc>
        <w:tc>
          <w:tcPr>
            <w:tcW w:w="4820" w:type="dxa"/>
          </w:tcPr>
          <w:p w14:paraId="0EB78434" w14:textId="77777777" w:rsidR="00A87C53" w:rsidRPr="00A87C53" w:rsidRDefault="00A87C53" w:rsidP="00A87C53">
            <w:pPr>
              <w:pStyle w:val="BodyText"/>
              <w:spacing w:before="5"/>
            </w:pPr>
          </w:p>
        </w:tc>
      </w:tr>
      <w:tr w:rsidR="00A87C53" w:rsidRPr="00A87C53" w14:paraId="273839F8" w14:textId="77777777" w:rsidTr="00A87C53">
        <w:trPr>
          <w:trHeight w:val="457"/>
        </w:trPr>
        <w:tc>
          <w:tcPr>
            <w:tcW w:w="13611" w:type="dxa"/>
            <w:gridSpan w:val="4"/>
            <w:shd w:val="clear" w:color="auto" w:fill="FCE891"/>
          </w:tcPr>
          <w:p w14:paraId="0554F499" w14:textId="77777777" w:rsidR="00A87C53" w:rsidRPr="00A87C53" w:rsidRDefault="00A87C53" w:rsidP="00A87C53">
            <w:pPr>
              <w:pStyle w:val="BodyText"/>
              <w:spacing w:before="5"/>
              <w:rPr>
                <w:b/>
              </w:rPr>
            </w:pPr>
            <w:r w:rsidRPr="00A87C53">
              <w:rPr>
                <w:b/>
              </w:rPr>
              <w:t>I.2. Срок за получаване на офертите ПРИ откриване на процедурата</w:t>
            </w:r>
          </w:p>
        </w:tc>
      </w:tr>
      <w:tr w:rsidR="00A87C53" w:rsidRPr="00A87C53" w14:paraId="7F3B5650" w14:textId="77777777" w:rsidTr="00A87C53">
        <w:trPr>
          <w:trHeight w:val="6439"/>
        </w:trPr>
        <w:tc>
          <w:tcPr>
            <w:tcW w:w="538" w:type="dxa"/>
          </w:tcPr>
          <w:p w14:paraId="3314B543" w14:textId="5D161BD9" w:rsidR="00A87C53" w:rsidRPr="00A87C53" w:rsidRDefault="00A87C53" w:rsidP="00A87C53">
            <w:pPr>
              <w:pStyle w:val="BodyText"/>
              <w:spacing w:before="5"/>
              <w:rPr>
                <w:b/>
              </w:rPr>
            </w:pPr>
            <w:r w:rsidRPr="00A87C53">
              <w:rPr>
                <w:b/>
              </w:rPr>
              <w:lastRenderedPageBreak/>
              <w:t>3</w:t>
            </w:r>
          </w:p>
        </w:tc>
        <w:tc>
          <w:tcPr>
            <w:tcW w:w="7403" w:type="dxa"/>
          </w:tcPr>
          <w:p w14:paraId="3C7AA0D5" w14:textId="77777777" w:rsidR="00A87C53" w:rsidRPr="00A87C53" w:rsidRDefault="00A87C53" w:rsidP="00A87C53">
            <w:pPr>
              <w:pStyle w:val="BodyText"/>
              <w:spacing w:before="5"/>
              <w:rPr>
                <w:b/>
              </w:rPr>
            </w:pPr>
            <w:r w:rsidRPr="00A87C53">
              <w:rPr>
                <w:b/>
                <w:u w:val="single"/>
              </w:rPr>
              <w:t>Приложим за процедури, при които срокът за получаване на офертите не е</w:t>
            </w:r>
            <w:r w:rsidRPr="00A87C53">
              <w:rPr>
                <w:b/>
              </w:rPr>
              <w:t xml:space="preserve"> </w:t>
            </w:r>
            <w:r w:rsidRPr="00A87C53">
              <w:rPr>
                <w:b/>
                <w:u w:val="single"/>
              </w:rPr>
              <w:t>намаляван:</w:t>
            </w:r>
          </w:p>
          <w:p w14:paraId="4778EEE2" w14:textId="77777777" w:rsidR="00A87C53" w:rsidRPr="00A87C53" w:rsidRDefault="00A87C53" w:rsidP="00A87C53">
            <w:pPr>
              <w:pStyle w:val="BodyText"/>
              <w:spacing w:before="5"/>
              <w:rPr>
                <w:b/>
              </w:rPr>
            </w:pPr>
            <w:r w:rsidRPr="00A87C53">
              <w:rPr>
                <w:b/>
              </w:rPr>
              <w:t xml:space="preserve">Броят календарни дни на определения срок за получаване на офертите при откриване на процедурата съответства ли на минимума по чл. 74, ал. 1 от ЗОП </w:t>
            </w:r>
            <w:r w:rsidRPr="00A87C53">
              <w:rPr>
                <w:b/>
                <w:i/>
              </w:rPr>
              <w:t>(за публичните възложители)</w:t>
            </w:r>
            <w:r w:rsidRPr="00A87C53">
              <w:rPr>
                <w:b/>
              </w:rPr>
              <w:t xml:space="preserve">, съответно чл. 133, ал. 1 от ЗОП </w:t>
            </w:r>
            <w:r w:rsidRPr="00A87C53">
              <w:rPr>
                <w:b/>
                <w:i/>
              </w:rPr>
              <w:t>(за секторните възложители)</w:t>
            </w:r>
            <w:r w:rsidRPr="00A87C53">
              <w:rPr>
                <w:b/>
              </w:rPr>
              <w:t>?</w:t>
            </w:r>
          </w:p>
          <w:p w14:paraId="05713656" w14:textId="77777777" w:rsidR="00A87C53" w:rsidRPr="00A87C53" w:rsidRDefault="00A87C53" w:rsidP="00A87C53">
            <w:pPr>
              <w:pStyle w:val="BodyText"/>
              <w:spacing w:before="5"/>
            </w:pPr>
            <w:r w:rsidRPr="00A87C53">
              <w:t xml:space="preserve">Ако срокът за получаване на офертите не е намаляван, между датата на </w:t>
            </w:r>
            <w:r w:rsidRPr="00A87C53">
              <w:rPr>
                <w:b/>
              </w:rPr>
              <w:t xml:space="preserve">ИЗПРАЩАНЕ </w:t>
            </w:r>
            <w:r w:rsidRPr="00A87C53">
              <w:t>на обявлението за обществената поръчка и крайната дата за получаване на офертите следва да има минимум 35/30 дни независимо от обекта на поръчката.</w:t>
            </w:r>
          </w:p>
          <w:p w14:paraId="633E39BC" w14:textId="77777777" w:rsidR="00A87C53" w:rsidRPr="00A87C53" w:rsidRDefault="00A87C53" w:rsidP="00A87C53">
            <w:pPr>
              <w:pStyle w:val="BodyText"/>
              <w:spacing w:before="5"/>
            </w:pPr>
            <w:r w:rsidRPr="00A87C53">
              <w:t>Минимумът от 30 дни е за поръчки, открити след 01.01.2020/ 14.06.2020 г., при които се използва платформата по чл. 39а от ЗОП.</w:t>
            </w:r>
          </w:p>
          <w:p w14:paraId="6539DFD9" w14:textId="77777777" w:rsidR="00A87C53" w:rsidRPr="00A87C53" w:rsidRDefault="00A87C53" w:rsidP="00A87C53">
            <w:pPr>
              <w:pStyle w:val="BodyText"/>
              <w:spacing w:before="5"/>
            </w:pPr>
            <w:r w:rsidRPr="00A87C53">
              <w:rPr>
                <w:b/>
              </w:rPr>
              <w:t xml:space="preserve">Внимание! </w:t>
            </w:r>
            <w:r w:rsidRPr="00A87C53">
              <w:t xml:space="preserve">Датата, на която е </w:t>
            </w:r>
            <w:r w:rsidRPr="00A87C53">
              <w:rPr>
                <w:b/>
              </w:rPr>
              <w:t xml:space="preserve">публикувано </w:t>
            </w:r>
            <w:r w:rsidRPr="00A87C53">
              <w:t xml:space="preserve">обявлението в РОП и ОВЕС, е </w:t>
            </w:r>
            <w:r w:rsidRPr="00A87C53">
              <w:rPr>
                <w:b/>
              </w:rPr>
              <w:t xml:space="preserve">БЕЗ ЗНАЧЕНИЕ </w:t>
            </w:r>
            <w:r w:rsidRPr="00A87C53">
              <w:t>за изчисляване на срока за получаване на офертите.</w:t>
            </w:r>
          </w:p>
          <w:p w14:paraId="784D8004" w14:textId="77777777" w:rsidR="00A87C53" w:rsidRPr="00A87C53" w:rsidRDefault="00A87C53" w:rsidP="00A87C53">
            <w:pPr>
              <w:pStyle w:val="BodyText"/>
              <w:spacing w:before="5"/>
            </w:pPr>
            <w:r w:rsidRPr="00A87C53">
              <w:t>Датата на публикуване на обявлението в ОВЕС е от значение за определяне на времето, в което възложителят е длъжен да публикува в профила на купувача документацията за обществената поръка (приложимо за поръчки, които не са възложени с платформата по чл. 39а от ЗОП).</w:t>
            </w:r>
          </w:p>
          <w:p w14:paraId="503500C7" w14:textId="77777777" w:rsidR="00A87C53" w:rsidRPr="00A87C53" w:rsidRDefault="00A87C53" w:rsidP="00A87C53">
            <w:pPr>
              <w:pStyle w:val="BodyText"/>
              <w:spacing w:before="5"/>
              <w:rPr>
                <w:b/>
              </w:rPr>
            </w:pPr>
            <w:r w:rsidRPr="00A87C53">
              <w:t xml:space="preserve">Възложителят </w:t>
            </w:r>
            <w:r w:rsidRPr="00A87C53">
              <w:rPr>
                <w:b/>
              </w:rPr>
              <w:t>доказва датата на изпращане чрез:</w:t>
            </w:r>
          </w:p>
          <w:p w14:paraId="1C6BBEB7" w14:textId="77777777" w:rsidR="00A87C53" w:rsidRPr="00A87C53" w:rsidRDefault="00A87C53" w:rsidP="000E3686">
            <w:pPr>
              <w:pStyle w:val="BodyText"/>
              <w:numPr>
                <w:ilvl w:val="0"/>
                <w:numId w:val="64"/>
              </w:numPr>
              <w:spacing w:before="5"/>
            </w:pPr>
            <w:r w:rsidRPr="00A87C53">
              <w:t>потвърждение за получаване на обявлението от Службата за публикации на ЕС – за поръчки, които не са възложени чрез платформата по чл. 39а от ЗОП или</w:t>
            </w:r>
          </w:p>
          <w:p w14:paraId="6C8045F3" w14:textId="77777777" w:rsidR="00A87C53" w:rsidRPr="00A87C53" w:rsidRDefault="00A87C53" w:rsidP="000E3686">
            <w:pPr>
              <w:pStyle w:val="BodyText"/>
              <w:numPr>
                <w:ilvl w:val="0"/>
                <w:numId w:val="64"/>
              </w:numPr>
              <w:spacing w:before="5"/>
            </w:pPr>
            <w:r w:rsidRPr="00A87C53">
              <w:t>електронен времеви печат, издаден от електронната платформа – за поръчки, открити след 01.01.2020/ 14.06.2020 г., при които е използвана платформата.</w:t>
            </w:r>
          </w:p>
          <w:p w14:paraId="10086275" w14:textId="77777777" w:rsidR="00A87C53" w:rsidRPr="00A87C53" w:rsidRDefault="00A87C53" w:rsidP="00A87C53">
            <w:pPr>
              <w:pStyle w:val="BodyText"/>
              <w:spacing w:before="5"/>
              <w:rPr>
                <w:b/>
              </w:rPr>
            </w:pPr>
            <w:r w:rsidRPr="00A87C53">
              <w:rPr>
                <w:b/>
              </w:rPr>
              <w:t>(чл. 74, ал. 1 от ЗОП)</w:t>
            </w:r>
          </w:p>
          <w:p w14:paraId="2CB5DAA0" w14:textId="77777777" w:rsidR="00A87C53" w:rsidRPr="00A87C53" w:rsidRDefault="00A87C53" w:rsidP="00A87C53">
            <w:pPr>
              <w:pStyle w:val="BodyText"/>
              <w:spacing w:before="5"/>
              <w:rPr>
                <w:b/>
              </w:rPr>
            </w:pPr>
            <w:r w:rsidRPr="00A87C53">
              <w:rPr>
                <w:b/>
              </w:rPr>
              <w:t>(чл. 133, ал. 1 от ЗОП)</w:t>
            </w:r>
          </w:p>
          <w:p w14:paraId="579107D6" w14:textId="77777777" w:rsidR="00A87C53" w:rsidRPr="00A87C53" w:rsidRDefault="00A87C53" w:rsidP="00A87C53">
            <w:pPr>
              <w:pStyle w:val="BodyText"/>
              <w:spacing w:before="5"/>
              <w:rPr>
                <w:b/>
              </w:rPr>
            </w:pPr>
            <w:r w:rsidRPr="00A87C53">
              <w:rPr>
                <w:b/>
              </w:rPr>
              <w:t>(чл. 35, ал. 3 от ЗОП) (§131 от ПЗР на ЗИДЗОП)</w:t>
            </w:r>
          </w:p>
          <w:p w14:paraId="71E6832B" w14:textId="77777777" w:rsidR="00A87C53" w:rsidRPr="00A87C53" w:rsidRDefault="00A87C53" w:rsidP="00A87C53">
            <w:pPr>
              <w:pStyle w:val="BodyText"/>
              <w:spacing w:before="5"/>
              <w:rPr>
                <w:b/>
              </w:rPr>
            </w:pPr>
            <w:r w:rsidRPr="00A87C53">
              <w:rPr>
                <w:b/>
              </w:rPr>
              <w:t>(чл. 28, ал. 4 от ППЗОП)</w:t>
            </w:r>
          </w:p>
        </w:tc>
        <w:tc>
          <w:tcPr>
            <w:tcW w:w="850" w:type="dxa"/>
          </w:tcPr>
          <w:p w14:paraId="3342EE13" w14:textId="77777777" w:rsidR="00A87C53" w:rsidRPr="00A87C53" w:rsidRDefault="00A87C53" w:rsidP="00A87C53">
            <w:pPr>
              <w:pStyle w:val="BodyText"/>
              <w:spacing w:before="5"/>
            </w:pPr>
          </w:p>
        </w:tc>
        <w:tc>
          <w:tcPr>
            <w:tcW w:w="4820" w:type="dxa"/>
          </w:tcPr>
          <w:p w14:paraId="29B426A5" w14:textId="77777777" w:rsidR="00A87C53" w:rsidRPr="00A87C53" w:rsidRDefault="00A87C53" w:rsidP="00A87C53">
            <w:pPr>
              <w:pStyle w:val="BodyText"/>
              <w:spacing w:before="5"/>
            </w:pPr>
          </w:p>
        </w:tc>
      </w:tr>
    </w:tbl>
    <w:p w14:paraId="226B3B1E"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06C7B1B6"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3DD4B08A" w14:textId="77777777" w:rsidTr="00A87C53">
        <w:trPr>
          <w:trHeight w:val="2070"/>
        </w:trPr>
        <w:tc>
          <w:tcPr>
            <w:tcW w:w="540" w:type="dxa"/>
          </w:tcPr>
          <w:p w14:paraId="35F9555B" w14:textId="77777777" w:rsidR="00A87C53" w:rsidRPr="00A87C53" w:rsidRDefault="00A87C53" w:rsidP="00A87C53">
            <w:pPr>
              <w:pStyle w:val="BodyText"/>
              <w:spacing w:before="5"/>
            </w:pPr>
          </w:p>
        </w:tc>
        <w:tc>
          <w:tcPr>
            <w:tcW w:w="7401" w:type="dxa"/>
          </w:tcPr>
          <w:p w14:paraId="394C4D6A" w14:textId="77777777" w:rsidR="00A87C53" w:rsidRPr="00A87C53" w:rsidRDefault="00A87C53" w:rsidP="00A87C53">
            <w:pPr>
              <w:pStyle w:val="BodyText"/>
              <w:spacing w:before="5"/>
              <w:rPr>
                <w:b/>
              </w:rPr>
            </w:pPr>
            <w:r w:rsidRPr="00A87C53">
              <w:rPr>
                <w:b/>
              </w:rPr>
              <w:t>т. 4 от Насоките/т. 4.1. от Приложение № 1 към чл. 2, ал. 1 от Наредбата</w:t>
            </w:r>
          </w:p>
          <w:p w14:paraId="3F42AEAE"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обществена поръчка в частта относно срока за получаване на офертите, датата на изпращане на документа.</w:t>
            </w:r>
          </w:p>
          <w:p w14:paraId="7C341483" w14:textId="77777777" w:rsidR="00A87C53" w:rsidRPr="00A87C53" w:rsidRDefault="00A87C53" w:rsidP="00A87C53">
            <w:pPr>
              <w:pStyle w:val="BodyText"/>
              <w:spacing w:before="5"/>
              <w:rPr>
                <w:b/>
              </w:rPr>
            </w:pPr>
            <w:r w:rsidRPr="00A87C53">
              <w:rPr>
                <w:b/>
              </w:rPr>
              <w:t>Използвайте таблица № 1</w:t>
            </w:r>
          </w:p>
          <w:p w14:paraId="7503D47B" w14:textId="77777777" w:rsidR="00A87C53" w:rsidRPr="00A87C53" w:rsidRDefault="00A87C53" w:rsidP="00A87C53">
            <w:pPr>
              <w:pStyle w:val="BodyText"/>
              <w:spacing w:before="5"/>
            </w:pPr>
            <w:r w:rsidRPr="00A87C53">
              <w:t>Анализирайте:</w:t>
            </w:r>
          </w:p>
          <w:p w14:paraId="2EFB6C4B" w14:textId="77777777" w:rsidR="00A87C53" w:rsidRPr="00A87C53" w:rsidRDefault="00A87C53" w:rsidP="000E3686">
            <w:pPr>
              <w:pStyle w:val="BodyText"/>
              <w:numPr>
                <w:ilvl w:val="0"/>
                <w:numId w:val="63"/>
              </w:numPr>
              <w:spacing w:before="5"/>
            </w:pPr>
            <w:r w:rsidRPr="00A87C53">
              <w:t>дата на изпращане на обявлението за ОП;</w:t>
            </w:r>
          </w:p>
          <w:p w14:paraId="7E764B97" w14:textId="77777777" w:rsidR="00A87C53" w:rsidRPr="00A87C53" w:rsidRDefault="00A87C53" w:rsidP="000E3686">
            <w:pPr>
              <w:pStyle w:val="BodyText"/>
              <w:numPr>
                <w:ilvl w:val="0"/>
                <w:numId w:val="63"/>
              </w:numPr>
              <w:spacing w:before="5"/>
            </w:pPr>
            <w:r w:rsidRPr="00A87C53">
              <w:t>крайната дата за получаване на офертите;</w:t>
            </w:r>
          </w:p>
          <w:p w14:paraId="1B3ED199" w14:textId="77777777" w:rsidR="00A87C53" w:rsidRPr="00A87C53" w:rsidRDefault="00A87C53" w:rsidP="000E3686">
            <w:pPr>
              <w:pStyle w:val="BodyText"/>
              <w:numPr>
                <w:ilvl w:val="0"/>
                <w:numId w:val="63"/>
              </w:numPr>
              <w:spacing w:before="5"/>
            </w:pPr>
            <w:r w:rsidRPr="00A87C53">
              <w:t>броят на календарните дни между двете дати.</w:t>
            </w:r>
          </w:p>
        </w:tc>
        <w:tc>
          <w:tcPr>
            <w:tcW w:w="850" w:type="dxa"/>
          </w:tcPr>
          <w:p w14:paraId="53FBAA3B" w14:textId="77777777" w:rsidR="00A87C53" w:rsidRPr="00A87C53" w:rsidRDefault="00A87C53" w:rsidP="00A87C53">
            <w:pPr>
              <w:pStyle w:val="BodyText"/>
              <w:spacing w:before="5"/>
            </w:pPr>
          </w:p>
        </w:tc>
        <w:tc>
          <w:tcPr>
            <w:tcW w:w="4820" w:type="dxa"/>
          </w:tcPr>
          <w:p w14:paraId="78BE767E" w14:textId="77777777" w:rsidR="00A87C53" w:rsidRPr="00A87C53" w:rsidRDefault="00A87C53" w:rsidP="00A87C53">
            <w:pPr>
              <w:pStyle w:val="BodyText"/>
              <w:spacing w:before="5"/>
            </w:pPr>
          </w:p>
        </w:tc>
      </w:tr>
      <w:tr w:rsidR="00A87C53" w:rsidRPr="00A87C53" w14:paraId="6952DE33" w14:textId="77777777" w:rsidTr="00A87C53">
        <w:trPr>
          <w:trHeight w:val="7131"/>
        </w:trPr>
        <w:tc>
          <w:tcPr>
            <w:tcW w:w="540" w:type="dxa"/>
          </w:tcPr>
          <w:p w14:paraId="23858636" w14:textId="34372A43" w:rsidR="00A87C53" w:rsidRPr="00A87C53" w:rsidRDefault="00A87C53" w:rsidP="00A87C53">
            <w:pPr>
              <w:pStyle w:val="BodyText"/>
              <w:spacing w:before="5"/>
              <w:rPr>
                <w:b/>
              </w:rPr>
            </w:pPr>
            <w:r w:rsidRPr="00A87C53">
              <w:rPr>
                <w:b/>
              </w:rPr>
              <w:lastRenderedPageBreak/>
              <w:t>4</w:t>
            </w:r>
          </w:p>
        </w:tc>
        <w:tc>
          <w:tcPr>
            <w:tcW w:w="7401" w:type="dxa"/>
          </w:tcPr>
          <w:p w14:paraId="547A848E" w14:textId="77777777" w:rsidR="00A87C53" w:rsidRPr="00A87C53" w:rsidRDefault="00A87C53" w:rsidP="00A87C53">
            <w:pPr>
              <w:pStyle w:val="BodyText"/>
              <w:spacing w:before="5"/>
              <w:rPr>
                <w:b/>
              </w:rPr>
            </w:pPr>
            <w:r w:rsidRPr="00A87C53">
              <w:rPr>
                <w:b/>
              </w:rPr>
              <w:t>Спазени ли са условията за НАМАЛЯВАНЕ на срока за получаване на офертите, ако е  приложимо:</w:t>
            </w:r>
          </w:p>
          <w:p w14:paraId="7B3C2B9A" w14:textId="77777777" w:rsidR="00A87C53" w:rsidRPr="00A87C53" w:rsidRDefault="00A87C53" w:rsidP="000E3686">
            <w:pPr>
              <w:pStyle w:val="BodyText"/>
              <w:numPr>
                <w:ilvl w:val="0"/>
                <w:numId w:val="62"/>
              </w:numPr>
              <w:spacing w:before="5"/>
              <w:rPr>
                <w:b/>
              </w:rPr>
            </w:pPr>
            <w:r w:rsidRPr="00A87C53">
              <w:rPr>
                <w:b/>
              </w:rPr>
              <w:t xml:space="preserve">поради обявление за предварителна информация </w:t>
            </w:r>
            <w:r w:rsidRPr="00A87C53">
              <w:rPr>
                <w:b/>
                <w:i/>
              </w:rPr>
              <w:t>(за публичните възложители)</w:t>
            </w:r>
            <w:r w:rsidRPr="00A87C53">
              <w:rPr>
                <w:b/>
              </w:rPr>
              <w:t xml:space="preserve">, съответно периодично индикативно обявление </w:t>
            </w:r>
            <w:r w:rsidRPr="00A87C53">
              <w:rPr>
                <w:b/>
                <w:i/>
              </w:rPr>
              <w:t>(за секторните възложители)</w:t>
            </w:r>
            <w:r w:rsidRPr="00A87C53">
              <w:rPr>
                <w:b/>
              </w:rPr>
              <w:t>;</w:t>
            </w:r>
          </w:p>
          <w:p w14:paraId="4E61A1FD" w14:textId="77777777" w:rsidR="00A87C53" w:rsidRPr="00A87C53" w:rsidRDefault="00A87C53" w:rsidP="000E3686">
            <w:pPr>
              <w:pStyle w:val="BodyText"/>
              <w:numPr>
                <w:ilvl w:val="0"/>
                <w:numId w:val="62"/>
              </w:numPr>
              <w:spacing w:before="5"/>
              <w:rPr>
                <w:b/>
              </w:rPr>
            </w:pPr>
            <w:r w:rsidRPr="00A87C53">
              <w:rPr>
                <w:b/>
              </w:rPr>
              <w:t xml:space="preserve">поради подаване на оферти с електронни средства в съответствие с чл. 39, ал. 1, 2 и ал. 8-13 от ЗОП </w:t>
            </w:r>
            <w:r w:rsidRPr="00A87C53">
              <w:rPr>
                <w:b/>
                <w:i/>
              </w:rPr>
              <w:t>(отм. в сила от 18.10.2018 г.)</w:t>
            </w:r>
            <w:r w:rsidRPr="00A87C53">
              <w:rPr>
                <w:b/>
              </w:rPr>
              <w:t>;</w:t>
            </w:r>
          </w:p>
          <w:p w14:paraId="1290483F" w14:textId="77777777" w:rsidR="00A87C53" w:rsidRPr="00A87C53" w:rsidRDefault="00A87C53" w:rsidP="000E3686">
            <w:pPr>
              <w:pStyle w:val="BodyText"/>
              <w:numPr>
                <w:ilvl w:val="0"/>
                <w:numId w:val="62"/>
              </w:numPr>
              <w:spacing w:before="5"/>
            </w:pPr>
            <w:r w:rsidRPr="00A87C53">
              <w:rPr>
                <w:b/>
              </w:rPr>
              <w:t xml:space="preserve">поради обстоятелства, които изискват спешно възлагане на поръчката, което прави невъзможно спазването на срока по чл. 74, ал. 1 от ЗОП </w:t>
            </w:r>
            <w:r w:rsidRPr="00A87C53">
              <w:rPr>
                <w:b/>
                <w:i/>
              </w:rPr>
              <w:t>(за публичните възложители)</w:t>
            </w:r>
            <w:r w:rsidRPr="00A87C53">
              <w:rPr>
                <w:b/>
              </w:rPr>
              <w:t xml:space="preserve">, съответно чл. 133, ал. 1 от ЗОП </w:t>
            </w:r>
            <w:r w:rsidRPr="00A87C53">
              <w:rPr>
                <w:b/>
                <w:i/>
              </w:rPr>
              <w:t>(за секторните възложители)</w:t>
            </w:r>
            <w:r w:rsidRPr="00A87C53">
              <w:rPr>
                <w:b/>
              </w:rPr>
              <w:t xml:space="preserve">? Внимание! </w:t>
            </w:r>
            <w:r w:rsidRPr="00A87C53">
              <w:t xml:space="preserve">Датата, на която е </w:t>
            </w:r>
            <w:r w:rsidRPr="00A87C53">
              <w:rPr>
                <w:b/>
              </w:rPr>
              <w:t xml:space="preserve">публикувано </w:t>
            </w:r>
            <w:r w:rsidRPr="00A87C53">
              <w:t xml:space="preserve">обявлението в РОП и ОВЕС, е </w:t>
            </w:r>
            <w:r w:rsidRPr="00A87C53">
              <w:rPr>
                <w:b/>
              </w:rPr>
              <w:t xml:space="preserve">БЕЗ ЗНАЧЕНИЕ </w:t>
            </w:r>
            <w:r w:rsidRPr="00A87C53">
              <w:t>за изчисляване на срока за получаване на офертите.</w:t>
            </w:r>
          </w:p>
          <w:p w14:paraId="44304A7D" w14:textId="77777777" w:rsidR="00A87C53" w:rsidRPr="00A87C53" w:rsidRDefault="00A87C53" w:rsidP="00A87C53">
            <w:pPr>
              <w:pStyle w:val="BodyText"/>
            </w:pPr>
            <w:r w:rsidRPr="00A87C53">
              <w:t>Датата на публикуване на обявлението в ОВЕС е от значение за определяне на времето, в което възложителят е длъжен да публикува в профила на купувача документацията за обществената поръка (приложимо за поръчки, които не са възложени с платформата по чл. 39а от ЗОП).</w:t>
            </w:r>
          </w:p>
          <w:p w14:paraId="0BA680B2" w14:textId="77777777" w:rsidR="00A87C53" w:rsidRPr="00A87C53" w:rsidRDefault="00A87C53" w:rsidP="00A87C53">
            <w:pPr>
              <w:pStyle w:val="BodyText"/>
              <w:spacing w:before="5"/>
            </w:pPr>
            <w:r w:rsidRPr="00A87C53">
              <w:rPr>
                <w:b/>
              </w:rPr>
              <w:t xml:space="preserve">Внимание! </w:t>
            </w:r>
            <w:r w:rsidRPr="00A87C53">
              <w:t xml:space="preserve">Основанията за намаляване на срока за получаване на офертите поради обявление за предварителна информация, подаване на оферти с електронни средства и наличие на изключителна спешност </w:t>
            </w:r>
            <w:r w:rsidRPr="00A87C53">
              <w:rPr>
                <w:b/>
              </w:rPr>
              <w:t xml:space="preserve">НЕ МОГАТ </w:t>
            </w:r>
            <w:r w:rsidRPr="00A87C53">
              <w:t>да се прилагат едновременно.</w:t>
            </w:r>
          </w:p>
          <w:p w14:paraId="0DA3D3A1" w14:textId="77777777" w:rsidR="00A87C53" w:rsidRPr="00A87C53" w:rsidRDefault="00A87C53" w:rsidP="00A87C53">
            <w:pPr>
              <w:pStyle w:val="BodyText"/>
              <w:spacing w:before="5"/>
              <w:rPr>
                <w:b/>
              </w:rPr>
            </w:pPr>
            <w:r w:rsidRPr="00A87C53">
              <w:rPr>
                <w:b/>
              </w:rPr>
              <w:t xml:space="preserve">Всяко от основанията за НАМАЛЯВАНЕ </w:t>
            </w:r>
            <w:r w:rsidRPr="00A87C53">
              <w:t xml:space="preserve">(видът им зависи от приложимата редакция на ЗОП) </w:t>
            </w:r>
            <w:r w:rsidRPr="00A87C53">
              <w:rPr>
                <w:b/>
              </w:rPr>
              <w:t xml:space="preserve">се използва самостоятелно и не може да се кумулира с другите, предвидени в чл. 74 от ЗОП </w:t>
            </w:r>
            <w:r w:rsidRPr="00A87C53">
              <w:rPr>
                <w:b/>
                <w:i/>
              </w:rPr>
              <w:t>(за публичните възложители)</w:t>
            </w:r>
            <w:r w:rsidRPr="00A87C53">
              <w:rPr>
                <w:b/>
              </w:rPr>
              <w:t xml:space="preserve">, съответно чл. 133 от ЗОП </w:t>
            </w:r>
            <w:r w:rsidRPr="00A87C53">
              <w:rPr>
                <w:b/>
                <w:i/>
              </w:rPr>
              <w:t>(за секторните възложители)</w:t>
            </w:r>
            <w:r w:rsidRPr="00A87C53">
              <w:rPr>
                <w:b/>
              </w:rPr>
              <w:t>.</w:t>
            </w:r>
          </w:p>
          <w:p w14:paraId="60FA8C58" w14:textId="77777777" w:rsidR="00A87C53" w:rsidRPr="00A87C53" w:rsidRDefault="00A87C53" w:rsidP="00A87C53">
            <w:pPr>
              <w:pStyle w:val="BodyText"/>
              <w:spacing w:before="5"/>
              <w:rPr>
                <w:b/>
                <w:i/>
              </w:rPr>
            </w:pPr>
            <w:r w:rsidRPr="00A87C53">
              <w:rPr>
                <w:b/>
                <w:i/>
              </w:rPr>
              <w:t>Относно обявлението за предварителна информация/ периодичното индикативно обявление:</w:t>
            </w:r>
          </w:p>
          <w:p w14:paraId="06E70967" w14:textId="77777777" w:rsidR="00A87C53" w:rsidRPr="00A87C53" w:rsidRDefault="00A87C53" w:rsidP="00A87C53">
            <w:pPr>
              <w:pStyle w:val="BodyText"/>
              <w:spacing w:before="5"/>
            </w:pPr>
            <w:r w:rsidRPr="00A87C53">
              <w:t>За да се ползва това обявление като основание за намаляване на срока за получаване на офертите, трябва да са изпълнени две групи предпоставки:</w:t>
            </w:r>
          </w:p>
          <w:p w14:paraId="68606A70" w14:textId="77777777" w:rsidR="00A87C53" w:rsidRPr="00A87C53" w:rsidRDefault="00A87C53" w:rsidP="000E3686">
            <w:pPr>
              <w:pStyle w:val="BodyText"/>
              <w:numPr>
                <w:ilvl w:val="0"/>
                <w:numId w:val="61"/>
              </w:numPr>
              <w:spacing w:before="5"/>
            </w:pPr>
            <w:r w:rsidRPr="00A87C53">
              <w:t>да е изпратено в определен период от време – 35 дни до 12 месеца преди датата на изпращане на обявлението за обществена поръчка за публикуване;</w:t>
            </w:r>
          </w:p>
          <w:p w14:paraId="55E04977" w14:textId="77777777" w:rsidR="00A87C53" w:rsidRPr="00A87C53" w:rsidRDefault="00A87C53" w:rsidP="000E3686">
            <w:pPr>
              <w:pStyle w:val="BodyText"/>
              <w:numPr>
                <w:ilvl w:val="0"/>
                <w:numId w:val="61"/>
              </w:numPr>
              <w:spacing w:before="5"/>
            </w:pPr>
            <w:r w:rsidRPr="00A87C53">
              <w:t>да съдържа определена информация – съгласно образеца на обявление за предварителна информация по Приложение № 1 и образеца на периодично</w:t>
            </w:r>
          </w:p>
        </w:tc>
        <w:tc>
          <w:tcPr>
            <w:tcW w:w="850" w:type="dxa"/>
          </w:tcPr>
          <w:p w14:paraId="186F40F6" w14:textId="77777777" w:rsidR="00A87C53" w:rsidRPr="00A87C53" w:rsidRDefault="00A87C53" w:rsidP="00A87C53">
            <w:pPr>
              <w:pStyle w:val="BodyText"/>
              <w:spacing w:before="5"/>
            </w:pPr>
          </w:p>
        </w:tc>
        <w:tc>
          <w:tcPr>
            <w:tcW w:w="4820" w:type="dxa"/>
          </w:tcPr>
          <w:p w14:paraId="7F1BD1F7" w14:textId="77777777" w:rsidR="00A87C53" w:rsidRPr="00A87C53" w:rsidRDefault="00A87C53" w:rsidP="00A87C53">
            <w:pPr>
              <w:pStyle w:val="BodyText"/>
              <w:spacing w:before="5"/>
            </w:pPr>
          </w:p>
        </w:tc>
      </w:tr>
    </w:tbl>
    <w:p w14:paraId="2B2332E7"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0064A2BC"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70CD2838" w14:textId="77777777" w:rsidTr="00A87C53">
        <w:trPr>
          <w:trHeight w:val="9200"/>
        </w:trPr>
        <w:tc>
          <w:tcPr>
            <w:tcW w:w="540" w:type="dxa"/>
          </w:tcPr>
          <w:p w14:paraId="2FC3BF78" w14:textId="77777777" w:rsidR="00A87C53" w:rsidRPr="00A87C53" w:rsidRDefault="00A87C53" w:rsidP="00A87C53">
            <w:pPr>
              <w:pStyle w:val="BodyText"/>
              <w:spacing w:before="5"/>
            </w:pPr>
          </w:p>
        </w:tc>
        <w:tc>
          <w:tcPr>
            <w:tcW w:w="7401" w:type="dxa"/>
          </w:tcPr>
          <w:p w14:paraId="039528C7" w14:textId="77777777" w:rsidR="00A87C53" w:rsidRPr="00A87C53" w:rsidRDefault="00A87C53" w:rsidP="00A87C53">
            <w:pPr>
              <w:pStyle w:val="BodyText"/>
              <w:spacing w:before="5"/>
            </w:pPr>
            <w:r w:rsidRPr="00A87C53">
              <w:t>индикативно обявление по Приложение № 4 към Регламент за изпълнение (ЕС) 2015/1986 на ЕК (индекси 12 и 19) реквизитите, изпълнението на които позволява да се ползва обявлението за намаляване на срока за получаване на офертите са: вид на достъпа до документацията за обществената поръчка, начин на подаване на офертите, прогнозна стойност, брой на обособените позиции, за които се допуска подаване на оферти, срок за изпълнение, критериите за възлагане, критериите за подбор, наличието на варианти и опции, източник на финансиране и др.</w:t>
            </w:r>
          </w:p>
          <w:p w14:paraId="0C4A156A" w14:textId="77777777" w:rsidR="00A87C53" w:rsidRPr="00A87C53" w:rsidRDefault="00A87C53" w:rsidP="00A87C53">
            <w:pPr>
              <w:pStyle w:val="BodyText"/>
              <w:spacing w:before="5"/>
              <w:rPr>
                <w:b/>
              </w:rPr>
            </w:pPr>
            <w:r w:rsidRPr="00A87C53">
              <w:rPr>
                <w:b/>
              </w:rPr>
              <w:t>(чл. 23, ал. 1 и ал. 9, чл. 74, ал. 1 и ал. 2 от ЗОП)</w:t>
            </w:r>
          </w:p>
          <w:p w14:paraId="1124430D" w14:textId="77777777" w:rsidR="00A87C53" w:rsidRPr="00A87C53" w:rsidRDefault="00A87C53" w:rsidP="00A87C53">
            <w:pPr>
              <w:pStyle w:val="BodyText"/>
              <w:spacing w:before="5"/>
              <w:rPr>
                <w:b/>
              </w:rPr>
            </w:pPr>
            <w:r w:rsidRPr="00A87C53">
              <w:rPr>
                <w:b/>
              </w:rPr>
              <w:t>(чл. 133, ал. 1 и 2 от ЗОП)</w:t>
            </w:r>
          </w:p>
          <w:p w14:paraId="372CFE66" w14:textId="77777777" w:rsidR="00A87C53" w:rsidRPr="00A87C53" w:rsidRDefault="00A87C53" w:rsidP="00A87C53">
            <w:pPr>
              <w:pStyle w:val="BodyText"/>
              <w:spacing w:before="5"/>
            </w:pPr>
          </w:p>
          <w:p w14:paraId="54285D21" w14:textId="77777777" w:rsidR="00A87C53" w:rsidRPr="00A87C53" w:rsidRDefault="00A87C53" w:rsidP="00A87C53">
            <w:pPr>
              <w:pStyle w:val="BodyText"/>
              <w:spacing w:before="5"/>
              <w:rPr>
                <w:b/>
                <w:i/>
              </w:rPr>
            </w:pPr>
            <w:r w:rsidRPr="00A87C53">
              <w:rPr>
                <w:b/>
                <w:i/>
              </w:rPr>
              <w:t>Относно подаването на оферти по електронен път (отм., в сила от 18.10.2018 г.):</w:t>
            </w:r>
          </w:p>
          <w:p w14:paraId="2B899F2B" w14:textId="77777777" w:rsidR="00A87C53" w:rsidRPr="00A87C53" w:rsidRDefault="00A87C53" w:rsidP="00A87C53">
            <w:pPr>
              <w:pStyle w:val="BodyText"/>
              <w:spacing w:before="5"/>
            </w:pPr>
            <w:r w:rsidRPr="00A87C53">
              <w:t>Ако възложителят допусне електронно подаване на оферти в съответствие с чл. 39 от ЗОП (отм.), може да намали срока за получаване на оферти с 5 дни.</w:t>
            </w:r>
          </w:p>
          <w:p w14:paraId="59AC08D7" w14:textId="77777777" w:rsidR="00A87C53" w:rsidRPr="00A87C53" w:rsidRDefault="00A87C53" w:rsidP="00A87C53">
            <w:pPr>
              <w:pStyle w:val="BodyText"/>
              <w:spacing w:before="5"/>
            </w:pPr>
          </w:p>
          <w:p w14:paraId="37DC003D" w14:textId="77777777" w:rsidR="00A87C53" w:rsidRPr="00A87C53" w:rsidRDefault="00A87C53" w:rsidP="00A87C53">
            <w:pPr>
              <w:pStyle w:val="BodyText"/>
              <w:spacing w:before="5"/>
              <w:rPr>
                <w:b/>
                <w:i/>
              </w:rPr>
            </w:pPr>
            <w:r w:rsidRPr="00A87C53">
              <w:rPr>
                <w:b/>
                <w:i/>
              </w:rPr>
              <w:t>Относно спешното възлагане:</w:t>
            </w:r>
          </w:p>
          <w:p w14:paraId="0E01FFBA" w14:textId="77777777" w:rsidR="00A87C53" w:rsidRPr="00A87C53" w:rsidRDefault="00A87C53" w:rsidP="00A87C53">
            <w:pPr>
              <w:pStyle w:val="BodyText"/>
              <w:spacing w:before="5"/>
            </w:pPr>
            <w:r w:rsidRPr="00A87C53">
              <w:t>Необходимо е да са налице доказателства за две групи факти:</w:t>
            </w:r>
          </w:p>
          <w:p w14:paraId="7DBC34B2" w14:textId="77777777" w:rsidR="00A87C53" w:rsidRPr="00A87C53" w:rsidRDefault="00A87C53" w:rsidP="000E3686">
            <w:pPr>
              <w:pStyle w:val="BodyText"/>
              <w:numPr>
                <w:ilvl w:val="0"/>
                <w:numId w:val="60"/>
              </w:numPr>
              <w:spacing w:before="5"/>
            </w:pPr>
            <w:r w:rsidRPr="00A87C53">
              <w:t>обстоятелства, които изискват спешно възлагане на поръчка,</w:t>
            </w:r>
          </w:p>
          <w:p w14:paraId="383E7E5C" w14:textId="77777777" w:rsidR="00A87C53" w:rsidRPr="00A87C53" w:rsidRDefault="00A87C53" w:rsidP="000E3686">
            <w:pPr>
              <w:pStyle w:val="BodyText"/>
              <w:numPr>
                <w:ilvl w:val="0"/>
                <w:numId w:val="60"/>
              </w:numPr>
              <w:spacing w:before="5"/>
            </w:pPr>
            <w:r w:rsidRPr="00A87C53">
              <w:t>невъзможност да се спази срока от 35/30 дни.</w:t>
            </w:r>
          </w:p>
          <w:p w14:paraId="50826643" w14:textId="77777777" w:rsidR="00A87C53" w:rsidRPr="00A87C53" w:rsidRDefault="00A87C53" w:rsidP="00A87C53">
            <w:pPr>
              <w:pStyle w:val="BodyText"/>
              <w:spacing w:before="5"/>
            </w:pPr>
            <w:r w:rsidRPr="00A87C53">
              <w:t>В тези случаи, възложителите могат да определят срок за получаване на оферти, не по-кратък от 15 дни от датата на изпращане на обявлението за обществена поръчка. Прилагането на тази възможност трябва да бъде мотивирано от възложителя, като мотивите трябва да съдържат факти, които обосновават необходимостта от спешно възлагане.</w:t>
            </w:r>
          </w:p>
          <w:p w14:paraId="359A0630" w14:textId="77777777" w:rsidR="00A87C53" w:rsidRPr="00A87C53" w:rsidRDefault="00A87C53" w:rsidP="00A87C53">
            <w:pPr>
              <w:pStyle w:val="BodyText"/>
              <w:spacing w:before="5"/>
            </w:pPr>
            <w:r w:rsidRPr="00A87C53">
              <w:rPr>
                <w:b/>
              </w:rPr>
              <w:t xml:space="preserve">Внимание! </w:t>
            </w:r>
            <w:r w:rsidRPr="00A87C53">
              <w:t>Кризата с COVID-19 представлява крайно неотложно и непредвидено обстоятелство, при което възложителите могат да съкратят срока за получаване на оферти и да ускорят процедурата по възлагане на обществената поръчка в зависимост от конкретните обстоятелства във връзка с конкретния предмет на обществена поръчка (вж. Насоки от Европейската комисия относно прилагането на нормативната уредба за обществените поръчки в извънредната ситуация, породена от кризата с COVID-19 (2020/C 108 I/01).</w:t>
            </w:r>
          </w:p>
          <w:p w14:paraId="70EC1DDA" w14:textId="77777777" w:rsidR="00A87C53" w:rsidRPr="00A87C53" w:rsidRDefault="00A87C53" w:rsidP="00A87C53">
            <w:pPr>
              <w:pStyle w:val="BodyText"/>
              <w:rPr>
                <w:b/>
              </w:rPr>
            </w:pPr>
            <w:r w:rsidRPr="00A87C53">
              <w:rPr>
                <w:b/>
              </w:rPr>
              <w:t>(чл. 74, ал. 4 и ал. 5 от ЗОП)</w:t>
            </w:r>
          </w:p>
          <w:p w14:paraId="2D4219CD" w14:textId="77777777" w:rsidR="00A87C53" w:rsidRPr="00A87C53" w:rsidRDefault="00A87C53" w:rsidP="00A87C53">
            <w:pPr>
              <w:pStyle w:val="BodyText"/>
              <w:spacing w:before="5"/>
              <w:rPr>
                <w:b/>
              </w:rPr>
            </w:pPr>
            <w:r w:rsidRPr="00A87C53">
              <w:rPr>
                <w:b/>
              </w:rPr>
              <w:t>(чл. 133, ал. 4 и ал. 5 от ЗОП)</w:t>
            </w:r>
          </w:p>
          <w:p w14:paraId="5BE48CA3" w14:textId="77777777" w:rsidR="00A87C53" w:rsidRPr="00A87C53" w:rsidRDefault="00A87C53" w:rsidP="00A87C53">
            <w:pPr>
              <w:pStyle w:val="BodyText"/>
              <w:spacing w:before="5"/>
            </w:pPr>
            <w:r w:rsidRPr="00A87C53">
              <w:rPr>
                <w:b/>
              </w:rPr>
              <w:t xml:space="preserve">ВАЖНО!!! </w:t>
            </w:r>
            <w:r w:rsidRPr="00A87C53">
              <w:t>Видовете основания за намаляване на срока за получаване на офертите са различни в зависимост от приложимостта на централизираната електронна платформа по чл. 39а от ЗОП.</w:t>
            </w:r>
          </w:p>
          <w:p w14:paraId="69F427C6" w14:textId="77777777" w:rsidR="00A87C53" w:rsidRPr="00A87C53" w:rsidRDefault="00A87C53" w:rsidP="00A87C53">
            <w:pPr>
              <w:pStyle w:val="BodyText"/>
              <w:spacing w:before="5"/>
              <w:rPr>
                <w:b/>
              </w:rPr>
            </w:pPr>
            <w:r w:rsidRPr="00A87C53">
              <w:rPr>
                <w:b/>
              </w:rPr>
              <w:t>(чл. 74 от ЗОП) (чл. 133 от ЗОП)</w:t>
            </w:r>
          </w:p>
          <w:p w14:paraId="56A6B99C" w14:textId="77777777" w:rsidR="00A87C53" w:rsidRPr="00A87C53" w:rsidRDefault="00A87C53" w:rsidP="00A87C53">
            <w:pPr>
              <w:pStyle w:val="BodyText"/>
              <w:spacing w:before="5"/>
              <w:rPr>
                <w:b/>
              </w:rPr>
            </w:pPr>
            <w:r w:rsidRPr="00A87C53">
              <w:rPr>
                <w:b/>
              </w:rPr>
              <w:t>(чл. 39 от ЗОП, отм.)</w:t>
            </w:r>
          </w:p>
          <w:p w14:paraId="552B77FA" w14:textId="77777777" w:rsidR="00A87C53" w:rsidRPr="00A87C53" w:rsidRDefault="00A87C53" w:rsidP="00A87C53">
            <w:pPr>
              <w:pStyle w:val="BodyText"/>
              <w:spacing w:before="5"/>
              <w:rPr>
                <w:b/>
              </w:rPr>
            </w:pPr>
            <w:r w:rsidRPr="00A87C53">
              <w:rPr>
                <w:b/>
              </w:rPr>
              <w:t>(чл. 28, ал. 4 от ППЗОП)</w:t>
            </w:r>
          </w:p>
        </w:tc>
        <w:tc>
          <w:tcPr>
            <w:tcW w:w="850" w:type="dxa"/>
          </w:tcPr>
          <w:p w14:paraId="7FA697A5" w14:textId="77777777" w:rsidR="00A87C53" w:rsidRPr="00A87C53" w:rsidRDefault="00A87C53" w:rsidP="00A87C53">
            <w:pPr>
              <w:pStyle w:val="BodyText"/>
              <w:spacing w:before="5"/>
            </w:pPr>
          </w:p>
        </w:tc>
        <w:tc>
          <w:tcPr>
            <w:tcW w:w="4820" w:type="dxa"/>
          </w:tcPr>
          <w:p w14:paraId="35148F60" w14:textId="77777777" w:rsidR="00A87C53" w:rsidRPr="00A87C53" w:rsidRDefault="00A87C53" w:rsidP="00A87C53">
            <w:pPr>
              <w:pStyle w:val="BodyText"/>
              <w:spacing w:before="5"/>
            </w:pPr>
          </w:p>
        </w:tc>
      </w:tr>
    </w:tbl>
    <w:p w14:paraId="098CDE17"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7C30C1A3"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20E2D8C6" w14:textId="77777777" w:rsidTr="00A87C53">
        <w:trPr>
          <w:trHeight w:val="9200"/>
        </w:trPr>
        <w:tc>
          <w:tcPr>
            <w:tcW w:w="540" w:type="dxa"/>
          </w:tcPr>
          <w:p w14:paraId="75818DA3" w14:textId="77777777" w:rsidR="00A87C53" w:rsidRPr="00A87C53" w:rsidRDefault="00A87C53" w:rsidP="00A87C53">
            <w:pPr>
              <w:pStyle w:val="BodyText"/>
              <w:spacing w:before="5"/>
            </w:pPr>
          </w:p>
        </w:tc>
        <w:tc>
          <w:tcPr>
            <w:tcW w:w="7401" w:type="dxa"/>
          </w:tcPr>
          <w:p w14:paraId="06239723" w14:textId="77777777" w:rsidR="00A87C53" w:rsidRPr="00A87C53" w:rsidRDefault="00A87C53" w:rsidP="00A87C53">
            <w:pPr>
              <w:pStyle w:val="BodyText"/>
              <w:spacing w:before="5"/>
              <w:rPr>
                <w:b/>
              </w:rPr>
            </w:pPr>
            <w:r w:rsidRPr="00A87C53">
              <w:rPr>
                <w:b/>
              </w:rPr>
              <w:t>т. 4 от Насоките/т. 4.1. от Приложение № 1 към чл. 2, ал. 1 от Наредбата</w:t>
            </w:r>
          </w:p>
          <w:p w14:paraId="1E69C301"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обществена поръчка в частта относно срока за получаване на офертите, датата на изпращане на документа, обявлението за предварителна информация (ако е необходимо), потвърждение за получаване на обявлението от Службата за публикации на ЕС/ електронния времеви печат, доказателства за осигурена възможност за подаване на оферти с електронни средства, мотивите в обявлението за възникнали обстоятелства, налагащи спешно възлагане на поръчката и невъзможност за спазване на срока от 35/ 30 дни, включително връзката с кризата COVID-19 (ако е приложимо), документите, обосноваващи настъпването на тези обстоятелства, и др. относими за всеки конкретен случай.</w:t>
            </w:r>
          </w:p>
          <w:p w14:paraId="5A6AB40F" w14:textId="77777777" w:rsidR="00A87C53" w:rsidRPr="00A87C53" w:rsidRDefault="00A87C53" w:rsidP="00A87C53">
            <w:pPr>
              <w:pStyle w:val="BodyText"/>
              <w:spacing w:before="5"/>
              <w:rPr>
                <w:b/>
              </w:rPr>
            </w:pPr>
            <w:r w:rsidRPr="00A87C53">
              <w:rPr>
                <w:b/>
              </w:rPr>
              <w:t>Използвайте таблица № 1. Анализирайте:</w:t>
            </w:r>
          </w:p>
          <w:p w14:paraId="4A8A9437" w14:textId="77777777" w:rsidR="00A87C53" w:rsidRPr="00A87C53" w:rsidRDefault="00A87C53" w:rsidP="000E3686">
            <w:pPr>
              <w:pStyle w:val="BodyText"/>
              <w:numPr>
                <w:ilvl w:val="0"/>
                <w:numId w:val="59"/>
              </w:numPr>
              <w:spacing w:before="5"/>
            </w:pPr>
            <w:r w:rsidRPr="00A87C53">
              <w:t>дата на изпращане на обявлението за ОП;</w:t>
            </w:r>
          </w:p>
          <w:p w14:paraId="4164E9FB" w14:textId="77777777" w:rsidR="00A87C53" w:rsidRPr="00A87C53" w:rsidRDefault="00A87C53" w:rsidP="000E3686">
            <w:pPr>
              <w:pStyle w:val="BodyText"/>
              <w:numPr>
                <w:ilvl w:val="0"/>
                <w:numId w:val="59"/>
              </w:numPr>
              <w:spacing w:before="5"/>
            </w:pPr>
            <w:r w:rsidRPr="00A87C53">
              <w:t>крайната дата за получаване на офертите;</w:t>
            </w:r>
          </w:p>
          <w:p w14:paraId="57712084" w14:textId="77777777" w:rsidR="00A87C53" w:rsidRPr="00A87C53" w:rsidRDefault="00A87C53" w:rsidP="000E3686">
            <w:pPr>
              <w:pStyle w:val="BodyText"/>
              <w:numPr>
                <w:ilvl w:val="0"/>
                <w:numId w:val="59"/>
              </w:numPr>
              <w:spacing w:before="5"/>
            </w:pPr>
            <w:r w:rsidRPr="00A87C53">
              <w:t>броя на календарните дни между двете дати.</w:t>
            </w:r>
          </w:p>
          <w:p w14:paraId="29F95C18" w14:textId="77777777" w:rsidR="00A87C53" w:rsidRPr="00A87C53" w:rsidRDefault="00A87C53" w:rsidP="00A87C53">
            <w:pPr>
              <w:pStyle w:val="BodyText"/>
              <w:spacing w:before="5"/>
            </w:pPr>
            <w:r w:rsidRPr="00A87C53">
              <w:rPr>
                <w:b/>
              </w:rPr>
              <w:t xml:space="preserve">За чл. 74, ал. 2/ респ. чл. 133, ал. 2 от ЗОП анализирайте </w:t>
            </w:r>
            <w:r w:rsidRPr="00A87C53">
              <w:t>(намаляване на срока от 35 /30 дни на не по-малко от 15 дни):</w:t>
            </w:r>
          </w:p>
          <w:p w14:paraId="5E4ECD06" w14:textId="77777777" w:rsidR="00A87C53" w:rsidRPr="00A87C53" w:rsidRDefault="00A87C53" w:rsidP="000E3686">
            <w:pPr>
              <w:pStyle w:val="BodyText"/>
              <w:numPr>
                <w:ilvl w:val="0"/>
                <w:numId w:val="59"/>
              </w:numPr>
              <w:spacing w:before="5"/>
            </w:pPr>
            <w:r w:rsidRPr="00A87C53">
              <w:t>изпратено ли е обявление за предварителна информация/ периодично индикативно обявление до АОП и ОВЕС и дата на изпращането;</w:t>
            </w:r>
          </w:p>
          <w:p w14:paraId="101C43E3" w14:textId="77777777" w:rsidR="00A87C53" w:rsidRPr="00A87C53" w:rsidRDefault="00A87C53" w:rsidP="000E3686">
            <w:pPr>
              <w:pStyle w:val="BodyText"/>
              <w:numPr>
                <w:ilvl w:val="0"/>
                <w:numId w:val="59"/>
              </w:numPr>
              <w:spacing w:before="5"/>
            </w:pPr>
            <w:r w:rsidRPr="00A87C53">
              <w:t>дали обявлението за предварителна информация/ периодичното индикативно обявление е изпратено между 35 дни и 12 месеца преди датата на изпращане на обявлението за ОП;</w:t>
            </w:r>
          </w:p>
          <w:p w14:paraId="276513BD" w14:textId="77777777" w:rsidR="00A87C53" w:rsidRPr="00A87C53" w:rsidRDefault="00A87C53" w:rsidP="000E3686">
            <w:pPr>
              <w:pStyle w:val="BodyText"/>
              <w:numPr>
                <w:ilvl w:val="0"/>
                <w:numId w:val="59"/>
              </w:numPr>
              <w:spacing w:before="5"/>
            </w:pPr>
            <w:r w:rsidRPr="00A87C53">
              <w:t>дали обявлението за предварителна информация съдържа информация за обществената поръчка по Приложение № 4, част А, раздел I към чл. 23 от ЗОП и Приложение № 1 към Регламент за изпълнение (ЕС) 2015/1986 на ЕК с индекси 12 и 19, съответно дали периодичното индикативно обявление съдържа информация за обществената поръчка попо Приложение № 5, част А, раздел I към чл. 23 от ЗОП и Приложение № 4 към Регламент за изпълнение (ЕС) 2015/1986 на ЕК с индекси 12 и 19.</w:t>
            </w:r>
          </w:p>
          <w:p w14:paraId="6BB2FCF2" w14:textId="77777777" w:rsidR="00A87C53" w:rsidRPr="00A87C53" w:rsidRDefault="00A87C53" w:rsidP="00A87C53">
            <w:pPr>
              <w:pStyle w:val="BodyText"/>
              <w:spacing w:before="5"/>
            </w:pPr>
            <w:r w:rsidRPr="00A87C53">
              <w:rPr>
                <w:b/>
              </w:rPr>
              <w:t xml:space="preserve">ВНИМАНИЕ! </w:t>
            </w:r>
            <w:r w:rsidRPr="00A87C53">
              <w:t>При анализа на обявлението за предварителна информация/ периодичното индикативно обявление и обявлението за обществена поръчка сравнете ПРЕДМЕТА НА ПОРЪЧКАТА, ПРОГНОЗНАТА Ѝ СТОЙНОСТ, ОБЕМ И</w:t>
            </w:r>
          </w:p>
          <w:p w14:paraId="4C9EAE19" w14:textId="77777777" w:rsidR="00A87C53" w:rsidRPr="00A87C53" w:rsidRDefault="00A87C53" w:rsidP="00A87C53">
            <w:pPr>
              <w:pStyle w:val="BodyText"/>
              <w:spacing w:before="5"/>
            </w:pPr>
            <w:r w:rsidRPr="00A87C53">
              <w:t>КОЛИЧЕСТВО, както и вид на достъпа до документацията за обществената поръчка, начин на подаване на офертите, броя на обособените позиции, за които се допуска подаване на оферти, срока за изпълнение, критерия за възлагане, критериите за подбор, наличието на варианти и опции, източника на финансиране и др.</w:t>
            </w:r>
          </w:p>
          <w:p w14:paraId="7E89DB5B" w14:textId="77777777" w:rsidR="00A87C53" w:rsidRPr="00A87C53" w:rsidRDefault="00A87C53" w:rsidP="00A87C53">
            <w:pPr>
              <w:pStyle w:val="BodyText"/>
              <w:spacing w:before="5"/>
              <w:rPr>
                <w:b/>
              </w:rPr>
            </w:pPr>
            <w:r w:rsidRPr="00A87C53">
              <w:rPr>
                <w:b/>
              </w:rPr>
              <w:t>За чл. 74, ал. 3 от ЗОП (отм.) анализирайте:</w:t>
            </w:r>
          </w:p>
          <w:p w14:paraId="09B12FF1" w14:textId="77777777" w:rsidR="00A87C53" w:rsidRPr="00A87C53" w:rsidRDefault="00A87C53" w:rsidP="000E3686">
            <w:pPr>
              <w:pStyle w:val="BodyText"/>
              <w:numPr>
                <w:ilvl w:val="0"/>
                <w:numId w:val="59"/>
              </w:numPr>
              <w:spacing w:before="5"/>
              <w:rPr>
                <w:b/>
              </w:rPr>
            </w:pPr>
            <w:r w:rsidRPr="00A87C53">
              <w:t xml:space="preserve">в обявлението предвидена ли е възможност за подаване на оферти с електронни средства </w:t>
            </w:r>
            <w:r w:rsidRPr="00A87C53">
              <w:rPr>
                <w:b/>
              </w:rPr>
              <w:t>и</w:t>
            </w:r>
          </w:p>
        </w:tc>
        <w:tc>
          <w:tcPr>
            <w:tcW w:w="850" w:type="dxa"/>
          </w:tcPr>
          <w:p w14:paraId="6D88EA05" w14:textId="77777777" w:rsidR="00A87C53" w:rsidRPr="00A87C53" w:rsidRDefault="00A87C53" w:rsidP="00A87C53">
            <w:pPr>
              <w:pStyle w:val="BodyText"/>
              <w:spacing w:before="5"/>
            </w:pPr>
          </w:p>
        </w:tc>
        <w:tc>
          <w:tcPr>
            <w:tcW w:w="4820" w:type="dxa"/>
          </w:tcPr>
          <w:p w14:paraId="3886A7DF" w14:textId="77777777" w:rsidR="00A87C53" w:rsidRPr="00A87C53" w:rsidRDefault="00A87C53" w:rsidP="00A87C53">
            <w:pPr>
              <w:pStyle w:val="BodyText"/>
              <w:spacing w:before="5"/>
            </w:pPr>
          </w:p>
        </w:tc>
      </w:tr>
    </w:tbl>
    <w:p w14:paraId="39A2F7B3"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3C056AB7"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22097B22" w14:textId="77777777" w:rsidTr="00A87C53">
        <w:trPr>
          <w:trHeight w:val="4140"/>
        </w:trPr>
        <w:tc>
          <w:tcPr>
            <w:tcW w:w="540" w:type="dxa"/>
          </w:tcPr>
          <w:p w14:paraId="36DBBC68" w14:textId="77777777" w:rsidR="00A87C53" w:rsidRPr="00A87C53" w:rsidRDefault="00A87C53" w:rsidP="00A87C53">
            <w:pPr>
              <w:pStyle w:val="BodyText"/>
              <w:spacing w:before="5"/>
            </w:pPr>
          </w:p>
        </w:tc>
        <w:tc>
          <w:tcPr>
            <w:tcW w:w="7401" w:type="dxa"/>
          </w:tcPr>
          <w:p w14:paraId="26D7B807" w14:textId="77777777" w:rsidR="00A87C53" w:rsidRPr="00A87C53" w:rsidRDefault="00A87C53" w:rsidP="000E3686">
            <w:pPr>
              <w:pStyle w:val="BodyText"/>
              <w:numPr>
                <w:ilvl w:val="0"/>
                <w:numId w:val="58"/>
              </w:numPr>
              <w:spacing w:before="5"/>
            </w:pPr>
            <w:r w:rsidRPr="00A87C53">
              <w:t>налице ли са предпоставките по чл. 39, ал. 1, 2 и 8-13 от ЗОП (отм.).</w:t>
            </w:r>
          </w:p>
          <w:p w14:paraId="3CBB9AA4" w14:textId="77777777" w:rsidR="00A87C53" w:rsidRPr="00A87C53" w:rsidRDefault="00A87C53" w:rsidP="00A87C53">
            <w:pPr>
              <w:pStyle w:val="BodyText"/>
              <w:rPr>
                <w:b/>
              </w:rPr>
            </w:pPr>
            <w:r w:rsidRPr="00A87C53">
              <w:rPr>
                <w:b/>
              </w:rPr>
              <w:t>За чл. 74, ал. 4/ респ. чл. 133, ал. 4 от ЗОП анализирайте:</w:t>
            </w:r>
          </w:p>
          <w:p w14:paraId="042864F7" w14:textId="77777777" w:rsidR="00A87C53" w:rsidRPr="00A87C53" w:rsidRDefault="00A87C53" w:rsidP="000E3686">
            <w:pPr>
              <w:pStyle w:val="BodyText"/>
              <w:numPr>
                <w:ilvl w:val="0"/>
                <w:numId w:val="58"/>
              </w:numPr>
              <w:spacing w:before="5"/>
            </w:pPr>
            <w:r w:rsidRPr="00A87C53">
              <w:t>дали са възникнали обстоятелства, налагащи спешно възлагане на поръчката</w:t>
            </w:r>
          </w:p>
          <w:p w14:paraId="1CB613FA" w14:textId="77777777" w:rsidR="00A87C53" w:rsidRPr="00A87C53" w:rsidRDefault="00A87C53" w:rsidP="00A87C53">
            <w:pPr>
              <w:pStyle w:val="BodyText"/>
              <w:rPr>
                <w:b/>
              </w:rPr>
            </w:pPr>
            <w:r w:rsidRPr="00A87C53">
              <w:rPr>
                <w:b/>
              </w:rPr>
              <w:t>и</w:t>
            </w:r>
          </w:p>
          <w:p w14:paraId="102912CC" w14:textId="77777777" w:rsidR="00A87C53" w:rsidRPr="00A87C53" w:rsidRDefault="00A87C53" w:rsidP="000E3686">
            <w:pPr>
              <w:pStyle w:val="BodyText"/>
              <w:numPr>
                <w:ilvl w:val="0"/>
                <w:numId w:val="58"/>
              </w:numPr>
              <w:spacing w:before="5"/>
            </w:pPr>
            <w:r w:rsidRPr="00A87C53">
              <w:t>дали същността на обстоятелствата не позволява спазване на срока от 35 /30 дни за получаване на оферти</w:t>
            </w:r>
          </w:p>
          <w:p w14:paraId="12C2DFB3" w14:textId="77777777" w:rsidR="00A87C53" w:rsidRPr="00A87C53" w:rsidRDefault="00A87C53" w:rsidP="00A87C53">
            <w:pPr>
              <w:pStyle w:val="BodyText"/>
              <w:spacing w:before="5"/>
              <w:rPr>
                <w:b/>
              </w:rPr>
            </w:pPr>
            <w:r w:rsidRPr="00A87C53">
              <w:rPr>
                <w:b/>
              </w:rPr>
              <w:t>и</w:t>
            </w:r>
          </w:p>
          <w:p w14:paraId="590C835C" w14:textId="77777777" w:rsidR="00A87C53" w:rsidRPr="00A87C53" w:rsidRDefault="00A87C53" w:rsidP="000E3686">
            <w:pPr>
              <w:pStyle w:val="BodyText"/>
              <w:numPr>
                <w:ilvl w:val="0"/>
                <w:numId w:val="58"/>
              </w:numPr>
              <w:spacing w:before="5"/>
            </w:pPr>
            <w:r w:rsidRPr="00A87C53">
              <w:t>дали в обявлението са налице мотиви относно съкращаването на срока за получаване на оферти и дали посочените факти се подкрепят от доказателства, налични при възложителя към момента на откриване на процедурата.</w:t>
            </w:r>
          </w:p>
          <w:p w14:paraId="50183624" w14:textId="77777777" w:rsidR="00A87C53" w:rsidRPr="00A87C53" w:rsidRDefault="00A87C53" w:rsidP="00A87C53">
            <w:pPr>
              <w:pStyle w:val="BodyText"/>
              <w:spacing w:before="5"/>
            </w:pPr>
            <w:r w:rsidRPr="00A87C53">
              <w:t>В случай, че мотивите на възложителя за прилагането на съкратения срок за получаване на оферти са свързани с COVID-19 анализирайте:</w:t>
            </w:r>
          </w:p>
          <w:p w14:paraId="4BE1D520" w14:textId="77777777" w:rsidR="00A87C53" w:rsidRPr="00A87C53" w:rsidRDefault="00A87C53" w:rsidP="000E3686">
            <w:pPr>
              <w:pStyle w:val="BodyText"/>
              <w:numPr>
                <w:ilvl w:val="0"/>
                <w:numId w:val="58"/>
              </w:numPr>
              <w:spacing w:before="5"/>
            </w:pPr>
            <w:r w:rsidRPr="00A87C53">
              <w:t>налице ли са непосредствени потребности на възложителя от доставки, услуги или строителство, които трябва да бъдат посрещнати възможно най-бързо;</w:t>
            </w:r>
          </w:p>
          <w:p w14:paraId="31BA027E" w14:textId="77777777" w:rsidR="00A87C53" w:rsidRPr="00A87C53" w:rsidRDefault="00A87C53" w:rsidP="000E3686">
            <w:pPr>
              <w:pStyle w:val="BodyText"/>
              <w:numPr>
                <w:ilvl w:val="0"/>
                <w:numId w:val="58"/>
              </w:numPr>
              <w:spacing w:before="5"/>
            </w:pPr>
            <w:r w:rsidRPr="00A87C53">
              <w:t>дали е невъзможно спазването на срока от 30 дни за получаване на оферти;</w:t>
            </w:r>
          </w:p>
          <w:p w14:paraId="47FE7BC2" w14:textId="77777777" w:rsidR="00A87C53" w:rsidRPr="00A87C53" w:rsidRDefault="00A87C53" w:rsidP="000E3686">
            <w:pPr>
              <w:pStyle w:val="BodyText"/>
              <w:numPr>
                <w:ilvl w:val="0"/>
                <w:numId w:val="58"/>
              </w:numPr>
              <w:spacing w:before="5"/>
            </w:pPr>
            <w:r w:rsidRPr="00A87C53">
              <w:t>има    ли     причинно-следствена     връзка     между     удовлетворяването     на</w:t>
            </w:r>
          </w:p>
          <w:p w14:paraId="08DE8F1B" w14:textId="77777777" w:rsidR="00A87C53" w:rsidRPr="00A87C53" w:rsidRDefault="00A87C53" w:rsidP="00A87C53">
            <w:pPr>
              <w:pStyle w:val="BodyText"/>
              <w:spacing w:before="5"/>
            </w:pPr>
            <w:r w:rsidRPr="00A87C53">
              <w:t>непосредствените потребности на възложителя в много кратък срок и пандемията на COVID-19.</w:t>
            </w:r>
          </w:p>
        </w:tc>
        <w:tc>
          <w:tcPr>
            <w:tcW w:w="850" w:type="dxa"/>
          </w:tcPr>
          <w:p w14:paraId="5D24B92D" w14:textId="77777777" w:rsidR="00A87C53" w:rsidRPr="00A87C53" w:rsidRDefault="00A87C53" w:rsidP="00A87C53">
            <w:pPr>
              <w:pStyle w:val="BodyText"/>
              <w:spacing w:before="5"/>
            </w:pPr>
          </w:p>
        </w:tc>
        <w:tc>
          <w:tcPr>
            <w:tcW w:w="4820" w:type="dxa"/>
          </w:tcPr>
          <w:p w14:paraId="64E0E04B" w14:textId="77777777" w:rsidR="00A87C53" w:rsidRPr="00A87C53" w:rsidRDefault="00A87C53" w:rsidP="00A87C53">
            <w:pPr>
              <w:pStyle w:val="BodyText"/>
              <w:spacing w:before="5"/>
            </w:pPr>
          </w:p>
        </w:tc>
      </w:tr>
      <w:tr w:rsidR="00A87C53" w:rsidRPr="00A87C53" w14:paraId="5AA13F7B" w14:textId="77777777" w:rsidTr="00A87C53">
        <w:trPr>
          <w:trHeight w:val="5062"/>
        </w:trPr>
        <w:tc>
          <w:tcPr>
            <w:tcW w:w="540" w:type="dxa"/>
          </w:tcPr>
          <w:p w14:paraId="60C591AE" w14:textId="435D2701" w:rsidR="00A87C53" w:rsidRPr="00A87C53" w:rsidRDefault="00A87C53" w:rsidP="00A87C53">
            <w:pPr>
              <w:pStyle w:val="BodyText"/>
              <w:spacing w:before="5"/>
              <w:rPr>
                <w:b/>
              </w:rPr>
            </w:pPr>
            <w:r w:rsidRPr="00A87C53">
              <w:rPr>
                <w:b/>
              </w:rPr>
              <w:lastRenderedPageBreak/>
              <w:t>5</w:t>
            </w:r>
          </w:p>
        </w:tc>
        <w:tc>
          <w:tcPr>
            <w:tcW w:w="7401" w:type="dxa"/>
          </w:tcPr>
          <w:p w14:paraId="1672A13F" w14:textId="77777777" w:rsidR="00A87C53" w:rsidRPr="00A87C53" w:rsidRDefault="00A87C53" w:rsidP="00A87C53">
            <w:pPr>
              <w:pStyle w:val="BodyText"/>
              <w:spacing w:before="5"/>
              <w:rPr>
                <w:b/>
              </w:rPr>
            </w:pPr>
            <w:r w:rsidRPr="00A87C53">
              <w:rPr>
                <w:b/>
                <w:u w:val="single"/>
              </w:rPr>
              <w:t>Приложим за всички процедури:</w:t>
            </w:r>
          </w:p>
          <w:p w14:paraId="46A0A9FB" w14:textId="77777777" w:rsidR="00A87C53" w:rsidRPr="00A87C53" w:rsidRDefault="00A87C53" w:rsidP="00A87C53">
            <w:pPr>
              <w:pStyle w:val="BodyText"/>
              <w:spacing w:before="5"/>
              <w:rPr>
                <w:b/>
              </w:rPr>
            </w:pPr>
            <w:r w:rsidRPr="00A87C53">
              <w:rPr>
                <w:b/>
              </w:rPr>
              <w:t>Спазени ли са условията за определяне на по-дълъг срок за получаване на офертите при откриване на процедурата, ако:</w:t>
            </w:r>
          </w:p>
          <w:p w14:paraId="1CA5CF96" w14:textId="77777777" w:rsidR="00A87C53" w:rsidRPr="00A87C53" w:rsidRDefault="00A87C53" w:rsidP="000E3686">
            <w:pPr>
              <w:pStyle w:val="BodyText"/>
              <w:numPr>
                <w:ilvl w:val="0"/>
                <w:numId w:val="57"/>
              </w:numPr>
              <w:spacing w:before="5"/>
              <w:rPr>
                <w:b/>
              </w:rPr>
            </w:pPr>
            <w:r w:rsidRPr="00A87C53">
              <w:rPr>
                <w:b/>
              </w:rPr>
              <w:t>не е възможно осигуряването на неограничен, пълен, безплатен и пряк достъп чрез електронни средства до документацията за обществената поръчка;</w:t>
            </w:r>
          </w:p>
          <w:p w14:paraId="20197952" w14:textId="77777777" w:rsidR="00A87C53" w:rsidRPr="00A87C53" w:rsidRDefault="00A87C53" w:rsidP="000E3686">
            <w:pPr>
              <w:pStyle w:val="BodyText"/>
              <w:numPr>
                <w:ilvl w:val="0"/>
                <w:numId w:val="57"/>
              </w:numPr>
              <w:spacing w:before="5"/>
              <w:rPr>
                <w:b/>
              </w:rPr>
            </w:pPr>
            <w:r w:rsidRPr="00A87C53">
              <w:rPr>
                <w:b/>
              </w:rPr>
              <w:t>възложителят е определил мерки за защита на информация с конфиденциален характер при предоставяне на информация на участниците в хода на процедурата, както и при сключване на договора за обществена поръчка;</w:t>
            </w:r>
          </w:p>
          <w:p w14:paraId="0C5011BD" w14:textId="77777777" w:rsidR="00A87C53" w:rsidRPr="00A87C53" w:rsidRDefault="00A87C53" w:rsidP="000E3686">
            <w:pPr>
              <w:pStyle w:val="BodyText"/>
              <w:numPr>
                <w:ilvl w:val="0"/>
                <w:numId w:val="57"/>
              </w:numPr>
              <w:spacing w:before="5"/>
              <w:rPr>
                <w:b/>
              </w:rPr>
            </w:pPr>
            <w:r w:rsidRPr="00A87C53">
              <w:rPr>
                <w:b/>
              </w:rPr>
              <w:t>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w:t>
            </w:r>
          </w:p>
          <w:p w14:paraId="76C5360E" w14:textId="77777777" w:rsidR="00A87C53" w:rsidRPr="00A87C53" w:rsidRDefault="00A87C53" w:rsidP="000E3686">
            <w:pPr>
              <w:pStyle w:val="BodyText"/>
              <w:numPr>
                <w:ilvl w:val="0"/>
                <w:numId w:val="57"/>
              </w:numPr>
              <w:spacing w:before="5"/>
              <w:rPr>
                <w:b/>
              </w:rPr>
            </w:pPr>
            <w:r w:rsidRPr="00A87C53">
              <w:rPr>
                <w:b/>
              </w:rPr>
              <w:t>подаването на оферти или на части от тях с електронни средства не е възможно поради някоя от причините по чл. 39а, ал. 9 или ал. 10 от ЗОП, а именно:</w:t>
            </w:r>
          </w:p>
          <w:p w14:paraId="06B7B259" w14:textId="77777777" w:rsidR="00A87C53" w:rsidRPr="00A87C53" w:rsidRDefault="00A87C53" w:rsidP="00A87C53">
            <w:pPr>
              <w:pStyle w:val="BodyText"/>
              <w:spacing w:before="5"/>
              <w:rPr>
                <w:b/>
              </w:rPr>
            </w:pPr>
            <w:r w:rsidRPr="00A87C53">
              <w:rPr>
                <w:b/>
              </w:rPr>
              <w:t>--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и/или</w:t>
            </w:r>
          </w:p>
          <w:p w14:paraId="5041AC2A" w14:textId="77777777" w:rsidR="00A87C53" w:rsidRPr="00A87C53" w:rsidRDefault="00A87C53" w:rsidP="00A87C53">
            <w:pPr>
              <w:pStyle w:val="BodyText"/>
              <w:spacing w:before="5"/>
              <w:rPr>
                <w:b/>
              </w:rPr>
            </w:pPr>
            <w:r w:rsidRPr="00A87C53">
              <w:rPr>
                <w:b/>
              </w:rPr>
              <w:t>-- за представяне на мостри или макети, които не могат да бъдат предадени с електронни средства?</w:t>
            </w:r>
          </w:p>
          <w:p w14:paraId="0276AB11" w14:textId="77777777" w:rsidR="00A87C53" w:rsidRPr="00A87C53" w:rsidRDefault="00A87C53" w:rsidP="00A87C53">
            <w:pPr>
              <w:pStyle w:val="BodyText"/>
              <w:spacing w:before="5"/>
            </w:pPr>
            <w:r w:rsidRPr="00A87C53">
              <w:rPr>
                <w:b/>
              </w:rPr>
              <w:t xml:space="preserve">ВАЖНО! </w:t>
            </w:r>
            <w:r w:rsidRPr="00A87C53">
              <w:t>Задължението за определяне на по-дълъг срок за получаване на офертите от сроковете по чл. 74/ чл. 133 от ЗОП възниква при откриване на процедурата,</w:t>
            </w:r>
          </w:p>
          <w:p w14:paraId="1D8D5C8E" w14:textId="77777777" w:rsidR="00A87C53" w:rsidRPr="00A87C53" w:rsidRDefault="00A87C53" w:rsidP="00A87C53">
            <w:pPr>
              <w:pStyle w:val="BodyText"/>
              <w:spacing w:before="5"/>
            </w:pPr>
            <w:r w:rsidRPr="00A87C53">
              <w:t>когато възложителят определя първоначалния срок за получаване на офертите.</w:t>
            </w:r>
          </w:p>
        </w:tc>
        <w:tc>
          <w:tcPr>
            <w:tcW w:w="850" w:type="dxa"/>
          </w:tcPr>
          <w:p w14:paraId="532481F6" w14:textId="77777777" w:rsidR="00A87C53" w:rsidRPr="00A87C53" w:rsidRDefault="00A87C53" w:rsidP="00A87C53">
            <w:pPr>
              <w:pStyle w:val="BodyText"/>
              <w:spacing w:before="5"/>
            </w:pPr>
          </w:p>
        </w:tc>
        <w:tc>
          <w:tcPr>
            <w:tcW w:w="4820" w:type="dxa"/>
          </w:tcPr>
          <w:p w14:paraId="3A9AAB0F" w14:textId="77777777" w:rsidR="00A87C53" w:rsidRPr="00A87C53" w:rsidRDefault="00A87C53" w:rsidP="00A87C53">
            <w:pPr>
              <w:pStyle w:val="BodyText"/>
              <w:spacing w:before="5"/>
            </w:pPr>
          </w:p>
        </w:tc>
      </w:tr>
    </w:tbl>
    <w:p w14:paraId="770D3423"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5096167A"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20E6B265" w14:textId="77777777" w:rsidTr="00A87C53">
        <w:trPr>
          <w:trHeight w:val="9200"/>
        </w:trPr>
        <w:tc>
          <w:tcPr>
            <w:tcW w:w="540" w:type="dxa"/>
          </w:tcPr>
          <w:p w14:paraId="28E93896" w14:textId="77777777" w:rsidR="00A87C53" w:rsidRPr="00A87C53" w:rsidRDefault="00A87C53" w:rsidP="00A87C53">
            <w:pPr>
              <w:pStyle w:val="BodyText"/>
              <w:spacing w:before="5"/>
            </w:pPr>
          </w:p>
        </w:tc>
        <w:tc>
          <w:tcPr>
            <w:tcW w:w="7401" w:type="dxa"/>
          </w:tcPr>
          <w:p w14:paraId="162CAC69" w14:textId="77777777" w:rsidR="00A87C53" w:rsidRPr="00A87C53" w:rsidRDefault="00A87C53" w:rsidP="00A87C53">
            <w:pPr>
              <w:pStyle w:val="BodyText"/>
              <w:spacing w:before="5"/>
            </w:pPr>
            <w:r w:rsidRPr="00A87C53">
              <w:t>Случаи, при които възниква задължението:</w:t>
            </w:r>
          </w:p>
          <w:p w14:paraId="4ADEEA6C" w14:textId="77777777" w:rsidR="00A87C53" w:rsidRPr="00A87C53" w:rsidRDefault="00A87C53" w:rsidP="000E3686">
            <w:pPr>
              <w:pStyle w:val="BodyText"/>
              <w:numPr>
                <w:ilvl w:val="0"/>
                <w:numId w:val="56"/>
              </w:numPr>
              <w:spacing w:before="5"/>
              <w:rPr>
                <w:b/>
              </w:rPr>
            </w:pPr>
            <w:r w:rsidRPr="00A87C53">
              <w:rPr>
                <w:b/>
                <w:i/>
              </w:rPr>
              <w:t xml:space="preserve">относно достъпа до документацията за поръчката - </w:t>
            </w:r>
            <w:r w:rsidRPr="00A87C53">
              <w:t xml:space="preserve">при невъзможност да се осигури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 </w:t>
            </w:r>
            <w:r w:rsidRPr="00A87C53">
              <w:rPr>
                <w:b/>
              </w:rPr>
              <w:t>(чл. 32, ал. 3 от ЗОП);</w:t>
            </w:r>
          </w:p>
          <w:p w14:paraId="64D40680" w14:textId="77777777" w:rsidR="00A87C53" w:rsidRPr="00A87C53" w:rsidRDefault="00A87C53" w:rsidP="000E3686">
            <w:pPr>
              <w:pStyle w:val="BodyText"/>
              <w:numPr>
                <w:ilvl w:val="0"/>
                <w:numId w:val="56"/>
              </w:numPr>
              <w:spacing w:before="5"/>
            </w:pPr>
            <w:r w:rsidRPr="00A87C53">
              <w:rPr>
                <w:b/>
                <w:i/>
              </w:rPr>
              <w:t xml:space="preserve">относно защитата на информация с конфиденциален характер </w:t>
            </w:r>
            <w:r w:rsidRPr="00A87C53">
              <w:t>– минимум 5 дни по-дълъг срок. В тези случаи в обявлението трябва да са посочени мерките за защита на информацията, условията и начина за достъп до документацията за обществена поръчка (чл. 32, ал. 4 от ЗОП);</w:t>
            </w:r>
          </w:p>
          <w:p w14:paraId="350A5177" w14:textId="77777777" w:rsidR="00A87C53" w:rsidRPr="00A87C53" w:rsidRDefault="00A87C53" w:rsidP="000E3686">
            <w:pPr>
              <w:pStyle w:val="BodyText"/>
              <w:numPr>
                <w:ilvl w:val="0"/>
                <w:numId w:val="55"/>
              </w:numPr>
              <w:spacing w:before="5"/>
            </w:pPr>
            <w:r w:rsidRPr="00A87C53">
              <w:rPr>
                <w:b/>
                <w:i/>
              </w:rPr>
              <w:t xml:space="preserve">относно посещението на обекта и проверката на документи на място – </w:t>
            </w:r>
            <w:r w:rsidRPr="00A87C53">
              <w:t>сроковете за получаване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67E40A76" w14:textId="77777777" w:rsidR="00A87C53" w:rsidRPr="00A87C53" w:rsidRDefault="00A87C53" w:rsidP="000E3686">
            <w:pPr>
              <w:pStyle w:val="BodyText"/>
              <w:numPr>
                <w:ilvl w:val="0"/>
                <w:numId w:val="55"/>
              </w:numPr>
              <w:spacing w:before="5"/>
            </w:pPr>
            <w:r w:rsidRPr="00A87C53">
              <w:rPr>
                <w:b/>
                <w:i/>
              </w:rPr>
              <w:t xml:space="preserve">относно невъзможността да се подават оферти или части от оферти с електронни средства (за поръчки, открити след 01.01.2020/ 14.06.2020 г.) </w:t>
            </w:r>
            <w:r w:rsidRPr="00A87C53">
              <w:rPr>
                <w:b/>
              </w:rPr>
              <w:t xml:space="preserve">– </w:t>
            </w:r>
            <w:r w:rsidRPr="00A87C53">
              <w:t>принципът е, че офертите се подават чрез електронната платформа. Допустими са две изключения:</w:t>
            </w:r>
          </w:p>
          <w:p w14:paraId="32722E9B" w14:textId="77777777" w:rsidR="00A87C53" w:rsidRPr="00A87C53" w:rsidRDefault="00A87C53" w:rsidP="00A87C53">
            <w:pPr>
              <w:pStyle w:val="BodyText"/>
              <w:spacing w:before="5"/>
              <w:rPr>
                <w:b/>
              </w:rPr>
            </w:pPr>
            <w:r w:rsidRPr="00A87C53">
              <w:t xml:space="preserve">-- 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w:t>
            </w:r>
            <w:r w:rsidRPr="00A87C53">
              <w:rPr>
                <w:b/>
              </w:rPr>
              <w:t>и/ или</w:t>
            </w:r>
          </w:p>
          <w:p w14:paraId="6172ACB3" w14:textId="77777777" w:rsidR="00A87C53" w:rsidRPr="00A87C53" w:rsidRDefault="00A87C53" w:rsidP="00A87C53">
            <w:pPr>
              <w:pStyle w:val="BodyText"/>
              <w:spacing w:before="5"/>
            </w:pPr>
            <w:r w:rsidRPr="00A87C53">
              <w:t>-- платформата не се използва за представяне на мостри или макети, които не могат да бъдат предадени с електронни средства.</w:t>
            </w:r>
          </w:p>
          <w:p w14:paraId="0758384E" w14:textId="77777777" w:rsidR="00A87C53" w:rsidRPr="00A87C53" w:rsidRDefault="00A87C53" w:rsidP="00A87C53">
            <w:pPr>
              <w:pStyle w:val="BodyText"/>
              <w:spacing w:before="5"/>
            </w:pPr>
            <w:r w:rsidRPr="00A87C53">
              <w:t>В тези случаи срокът за получаване на оферти се удължава с 5 дни. Когато офертите не могат да се подадат чрез електронни средства, възложителят в документацията за поръчката указва начина за изготвяне и/или представяне на офертите и посочва писмени мотиви, които се публикуват в досието на поръчката.</w:t>
            </w:r>
          </w:p>
          <w:p w14:paraId="5E74C3AD" w14:textId="77777777" w:rsidR="00A87C53" w:rsidRPr="00A87C53" w:rsidRDefault="00A87C53" w:rsidP="00A87C53">
            <w:pPr>
              <w:pStyle w:val="BodyText"/>
              <w:spacing w:before="5"/>
            </w:pPr>
            <w:r w:rsidRPr="00A87C53">
              <w:rPr>
                <w:b/>
              </w:rPr>
              <w:t xml:space="preserve">Важно! </w:t>
            </w:r>
            <w:r w:rsidRPr="00A87C53">
              <w:t>При преценката дали е изпълнено надлежно задължението за определяне на удължени срокове при откриване на процедурата, следва да се вземе предвид, че чл. 74/ респ. чл. 133 от ЗОП урежда различни по продължителност срокове:</w:t>
            </w:r>
          </w:p>
          <w:p w14:paraId="4083BEA8" w14:textId="77777777" w:rsidR="00A87C53" w:rsidRPr="00A87C53" w:rsidRDefault="00A87C53" w:rsidP="000E3686">
            <w:pPr>
              <w:pStyle w:val="BodyText"/>
              <w:numPr>
                <w:ilvl w:val="0"/>
                <w:numId w:val="55"/>
              </w:numPr>
              <w:spacing w:before="5"/>
            </w:pPr>
            <w:r w:rsidRPr="00A87C53">
              <w:t>стандартен от 35/ 30 (за поръчки, открити след 01.01.2020/ 14.06.2020 г.) дни и</w:t>
            </w:r>
          </w:p>
          <w:p w14:paraId="193601B5" w14:textId="77777777" w:rsidR="00A87C53" w:rsidRPr="00A87C53" w:rsidRDefault="00A87C53" w:rsidP="000E3686">
            <w:pPr>
              <w:pStyle w:val="BodyText"/>
              <w:numPr>
                <w:ilvl w:val="0"/>
                <w:numId w:val="55"/>
              </w:numPr>
              <w:spacing w:before="5"/>
            </w:pPr>
            <w:r w:rsidRPr="00A87C53">
              <w:t>намалени – на 15 дни (поради обявление за предварителна информация (респ. периодично индикативно обявление) или поради обстоятелства, изискващи спешно възлагане) или на 30 дни (поради електронно подаване на офертите – за поръчки, открити преди 01.01.2020/ 14.06.2020 г.).</w:t>
            </w:r>
          </w:p>
          <w:p w14:paraId="47EC4BF4" w14:textId="77777777" w:rsidR="00A87C53" w:rsidRPr="00A87C53" w:rsidRDefault="00A87C53" w:rsidP="00A87C53">
            <w:pPr>
              <w:pStyle w:val="BodyText"/>
              <w:spacing w:before="5"/>
            </w:pPr>
            <w:r w:rsidRPr="00A87C53">
              <w:rPr>
                <w:b/>
              </w:rPr>
              <w:t xml:space="preserve">ВАЖНО!!! </w:t>
            </w:r>
            <w:r w:rsidRPr="00A87C53">
              <w:t>Правилата за удължени срокове за получаване на офертите са различни в зависимост от това дали е приложима централизираната електронна платформа по чл. 39а от ЗОП.</w:t>
            </w:r>
          </w:p>
          <w:p w14:paraId="4F2AA941" w14:textId="77777777" w:rsidR="00A87C53" w:rsidRPr="00A87C53" w:rsidRDefault="00A87C53" w:rsidP="00A87C53">
            <w:pPr>
              <w:pStyle w:val="BodyText"/>
              <w:spacing w:before="5"/>
              <w:rPr>
                <w:b/>
              </w:rPr>
            </w:pPr>
            <w:r w:rsidRPr="00A87C53">
              <w:rPr>
                <w:b/>
              </w:rPr>
              <w:t>(§131 от ПЗР на ЗИДЗОП)</w:t>
            </w:r>
          </w:p>
        </w:tc>
        <w:tc>
          <w:tcPr>
            <w:tcW w:w="850" w:type="dxa"/>
          </w:tcPr>
          <w:p w14:paraId="32AC05BF" w14:textId="77777777" w:rsidR="00A87C53" w:rsidRPr="00A87C53" w:rsidRDefault="00A87C53" w:rsidP="00A87C53">
            <w:pPr>
              <w:pStyle w:val="BodyText"/>
              <w:spacing w:before="5"/>
            </w:pPr>
          </w:p>
        </w:tc>
        <w:tc>
          <w:tcPr>
            <w:tcW w:w="4820" w:type="dxa"/>
          </w:tcPr>
          <w:p w14:paraId="0C652FC8" w14:textId="77777777" w:rsidR="00A87C53" w:rsidRPr="00A87C53" w:rsidRDefault="00A87C53" w:rsidP="00A87C53">
            <w:pPr>
              <w:pStyle w:val="BodyText"/>
              <w:spacing w:before="5"/>
            </w:pPr>
          </w:p>
        </w:tc>
      </w:tr>
    </w:tbl>
    <w:p w14:paraId="4D56A302"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0FB86729"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36DE7786" w14:textId="77777777" w:rsidTr="00A87C53">
        <w:trPr>
          <w:trHeight w:val="9200"/>
        </w:trPr>
        <w:tc>
          <w:tcPr>
            <w:tcW w:w="540" w:type="dxa"/>
          </w:tcPr>
          <w:p w14:paraId="305A44CC" w14:textId="77777777" w:rsidR="00A87C53" w:rsidRPr="00A87C53" w:rsidRDefault="00A87C53" w:rsidP="00A87C53">
            <w:pPr>
              <w:pStyle w:val="BodyText"/>
              <w:spacing w:before="5"/>
            </w:pPr>
          </w:p>
        </w:tc>
        <w:tc>
          <w:tcPr>
            <w:tcW w:w="7401" w:type="dxa"/>
          </w:tcPr>
          <w:p w14:paraId="120E02BB" w14:textId="77777777" w:rsidR="00A87C53" w:rsidRPr="00A87C53" w:rsidRDefault="00A87C53" w:rsidP="00A87C53">
            <w:pPr>
              <w:pStyle w:val="BodyText"/>
              <w:spacing w:before="5"/>
              <w:rPr>
                <w:b/>
              </w:rPr>
            </w:pPr>
            <w:r w:rsidRPr="00A87C53">
              <w:rPr>
                <w:b/>
              </w:rPr>
              <w:t>(чл. 32, ал. 3 от ЗОП)</w:t>
            </w:r>
          </w:p>
          <w:p w14:paraId="3E8B7163" w14:textId="77777777" w:rsidR="00A87C53" w:rsidRPr="00A87C53" w:rsidRDefault="00A87C53" w:rsidP="00A87C53">
            <w:pPr>
              <w:pStyle w:val="BodyText"/>
              <w:spacing w:before="5"/>
              <w:rPr>
                <w:b/>
              </w:rPr>
            </w:pPr>
            <w:r w:rsidRPr="00A87C53">
              <w:rPr>
                <w:b/>
              </w:rPr>
              <w:t>(чл. 32, ал. 4 във връзка с чл. 102, ал. 3 от ЗОП) (чл. 45 от ЗОП)</w:t>
            </w:r>
          </w:p>
          <w:p w14:paraId="0689B850" w14:textId="77777777" w:rsidR="00A87C53" w:rsidRPr="00A87C53" w:rsidRDefault="00A87C53" w:rsidP="00A87C53">
            <w:pPr>
              <w:pStyle w:val="BodyText"/>
              <w:spacing w:before="5"/>
              <w:rPr>
                <w:b/>
              </w:rPr>
            </w:pPr>
            <w:r w:rsidRPr="00A87C53">
              <w:rPr>
                <w:b/>
              </w:rPr>
              <w:t>(чл. 39а от ЗОП)</w:t>
            </w:r>
          </w:p>
          <w:p w14:paraId="6C708444" w14:textId="77777777" w:rsidR="00A87C53" w:rsidRPr="00A87C53" w:rsidRDefault="00A87C53" w:rsidP="00A87C53">
            <w:pPr>
              <w:pStyle w:val="BodyText"/>
              <w:spacing w:before="5"/>
              <w:rPr>
                <w:b/>
              </w:rPr>
            </w:pPr>
            <w:r w:rsidRPr="00A87C53">
              <w:rPr>
                <w:b/>
              </w:rPr>
              <w:t>(чл. 28, ал. 4 от ППЗОП)</w:t>
            </w:r>
          </w:p>
          <w:p w14:paraId="338F0F2D" w14:textId="77777777" w:rsidR="00A87C53" w:rsidRPr="00A87C53" w:rsidRDefault="00A87C53" w:rsidP="00A87C53">
            <w:pPr>
              <w:pStyle w:val="BodyText"/>
              <w:spacing w:before="5"/>
              <w:rPr>
                <w:b/>
              </w:rPr>
            </w:pPr>
            <w:r w:rsidRPr="00A87C53">
              <w:rPr>
                <w:b/>
              </w:rPr>
              <w:t>т. 4 от Насоките/ т. 4.1. от Приложение № 1 към чл. 2, ал. 1 от Наредбата</w:t>
            </w:r>
          </w:p>
          <w:p w14:paraId="12460F89"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обществената поръчка в частта относно срока за получаване на офертите и начина, по който документацията за обществената поръчка може да бъде получена, изискванията за защита на информация с конфиденциален характер, изисквания за посещения на място от документацията, изисквания за представяне на части от офертите извън платформата по чл. 39а от ЗОП и др.</w:t>
            </w:r>
          </w:p>
          <w:p w14:paraId="24CEBA9C" w14:textId="77777777" w:rsidR="00A87C53" w:rsidRPr="00A87C53" w:rsidRDefault="00A87C53" w:rsidP="00A87C53">
            <w:pPr>
              <w:pStyle w:val="BodyText"/>
              <w:spacing w:before="5"/>
              <w:rPr>
                <w:b/>
              </w:rPr>
            </w:pPr>
            <w:r w:rsidRPr="00A87C53">
              <w:rPr>
                <w:b/>
              </w:rPr>
              <w:t>Използвайте таблица № 1</w:t>
            </w:r>
          </w:p>
          <w:p w14:paraId="29D9C339" w14:textId="77777777" w:rsidR="00A87C53" w:rsidRPr="00A87C53" w:rsidRDefault="00A87C53" w:rsidP="00A87C53">
            <w:pPr>
              <w:pStyle w:val="BodyText"/>
              <w:spacing w:before="5"/>
            </w:pPr>
            <w:r w:rsidRPr="00A87C53">
              <w:t>Анализирайте:</w:t>
            </w:r>
          </w:p>
          <w:p w14:paraId="22231F4D" w14:textId="77777777" w:rsidR="00A87C53" w:rsidRPr="00A87C53" w:rsidRDefault="00A87C53" w:rsidP="000E3686">
            <w:pPr>
              <w:pStyle w:val="BodyText"/>
              <w:numPr>
                <w:ilvl w:val="0"/>
                <w:numId w:val="54"/>
              </w:numPr>
              <w:spacing w:before="5"/>
            </w:pPr>
            <w:r w:rsidRPr="00A87C53">
              <w:t>дата на изпращане на обявлението за ОП;</w:t>
            </w:r>
          </w:p>
          <w:p w14:paraId="38748C4A" w14:textId="77777777" w:rsidR="00A87C53" w:rsidRPr="00A87C53" w:rsidRDefault="00A87C53" w:rsidP="000E3686">
            <w:pPr>
              <w:pStyle w:val="BodyText"/>
              <w:numPr>
                <w:ilvl w:val="0"/>
                <w:numId w:val="54"/>
              </w:numPr>
              <w:spacing w:before="5"/>
            </w:pPr>
            <w:r w:rsidRPr="00A87C53">
              <w:t>крайната дата за получаване на офертите;</w:t>
            </w:r>
          </w:p>
          <w:p w14:paraId="6A36B903" w14:textId="77777777" w:rsidR="00A87C53" w:rsidRPr="00A87C53" w:rsidRDefault="00A87C53" w:rsidP="000E3686">
            <w:pPr>
              <w:pStyle w:val="BodyText"/>
              <w:numPr>
                <w:ilvl w:val="0"/>
                <w:numId w:val="54"/>
              </w:numPr>
              <w:spacing w:before="5"/>
            </w:pPr>
            <w:r w:rsidRPr="00A87C53">
              <w:t>броят на календарните дни между двете дати.</w:t>
            </w:r>
          </w:p>
          <w:p w14:paraId="5064A8E4" w14:textId="77777777" w:rsidR="00A87C53" w:rsidRPr="00A87C53" w:rsidRDefault="00A87C53" w:rsidP="00A87C53">
            <w:pPr>
              <w:pStyle w:val="BodyText"/>
              <w:spacing w:before="5"/>
              <w:rPr>
                <w:b/>
              </w:rPr>
            </w:pPr>
            <w:r w:rsidRPr="00A87C53">
              <w:rPr>
                <w:b/>
              </w:rPr>
              <w:t>За чл. 32, ал. 3 от ЗОП анализирайте:</w:t>
            </w:r>
          </w:p>
          <w:p w14:paraId="40B015E2" w14:textId="77777777" w:rsidR="00A87C53" w:rsidRPr="00A87C53" w:rsidRDefault="00A87C53" w:rsidP="000E3686">
            <w:pPr>
              <w:pStyle w:val="BodyText"/>
              <w:numPr>
                <w:ilvl w:val="0"/>
                <w:numId w:val="54"/>
              </w:numPr>
              <w:spacing w:before="5"/>
            </w:pPr>
            <w:r w:rsidRPr="00A87C53">
              <w:t>дали е налице ограничен, непълен и непряк достъп до документацията за поръчката.</w:t>
            </w:r>
          </w:p>
          <w:p w14:paraId="3E445DE3" w14:textId="77777777" w:rsidR="00A87C53" w:rsidRPr="00A87C53" w:rsidRDefault="00A87C53" w:rsidP="00A87C53">
            <w:pPr>
              <w:pStyle w:val="BodyText"/>
              <w:spacing w:before="5"/>
              <w:rPr>
                <w:b/>
              </w:rPr>
            </w:pPr>
            <w:r w:rsidRPr="00A87C53">
              <w:rPr>
                <w:b/>
              </w:rPr>
              <w:t>За чл. 32, ал. 4 от ЗОП анализирайте:</w:t>
            </w:r>
          </w:p>
          <w:p w14:paraId="5FD29EAF" w14:textId="77777777" w:rsidR="00A87C53" w:rsidRPr="00A87C53" w:rsidRDefault="00A87C53" w:rsidP="000E3686">
            <w:pPr>
              <w:pStyle w:val="BodyText"/>
              <w:numPr>
                <w:ilvl w:val="0"/>
                <w:numId w:val="54"/>
              </w:numPr>
              <w:spacing w:before="5"/>
            </w:pPr>
            <w:r w:rsidRPr="00A87C53">
              <w:t>дали възложителят е определил мерки за защита на информацията с конфиденциален характер при предоставяне на информация на участниците в хода на процедурата и при сключване на договора.</w:t>
            </w:r>
          </w:p>
          <w:p w14:paraId="2E1E9BE2" w14:textId="77777777" w:rsidR="00A87C53" w:rsidRPr="00A87C53" w:rsidRDefault="00A87C53" w:rsidP="00A87C53">
            <w:pPr>
              <w:pStyle w:val="BodyText"/>
              <w:spacing w:before="5"/>
              <w:rPr>
                <w:b/>
              </w:rPr>
            </w:pPr>
            <w:r w:rsidRPr="00A87C53">
              <w:rPr>
                <w:b/>
              </w:rPr>
              <w:t>За чл. 45, ал. 2 от ЗОП анализирайте:</w:t>
            </w:r>
          </w:p>
          <w:p w14:paraId="674EEDB0" w14:textId="77777777" w:rsidR="00A87C53" w:rsidRPr="00A87C53" w:rsidRDefault="00A87C53" w:rsidP="000E3686">
            <w:pPr>
              <w:pStyle w:val="BodyText"/>
              <w:numPr>
                <w:ilvl w:val="0"/>
                <w:numId w:val="54"/>
              </w:numPr>
              <w:spacing w:before="5"/>
            </w:pPr>
            <w:r w:rsidRPr="00A87C53">
              <w:t>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5A0168CE" w14:textId="77777777" w:rsidR="00A87C53" w:rsidRPr="00A87C53" w:rsidRDefault="00A87C53" w:rsidP="000E3686">
            <w:pPr>
              <w:pStyle w:val="BodyText"/>
              <w:numPr>
                <w:ilvl w:val="0"/>
                <w:numId w:val="54"/>
              </w:numPr>
              <w:spacing w:before="5"/>
            </w:pPr>
            <w:r w:rsidRPr="00A87C53">
              <w:t>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(срокът за получаване на офертите следва да е по-дълъг от минимално определения в закона).</w:t>
            </w:r>
          </w:p>
          <w:p w14:paraId="031E87F2" w14:textId="77777777" w:rsidR="00A87C53" w:rsidRPr="00A87C53" w:rsidRDefault="00A87C53" w:rsidP="00A87C53">
            <w:pPr>
              <w:pStyle w:val="BodyText"/>
              <w:spacing w:before="5"/>
              <w:rPr>
                <w:b/>
              </w:rPr>
            </w:pPr>
            <w:r w:rsidRPr="00A87C53">
              <w:rPr>
                <w:b/>
              </w:rPr>
              <w:t>За чл. 39а, ал. 9 и ал. 10 от ЗОП анализирайте:</w:t>
            </w:r>
          </w:p>
          <w:p w14:paraId="455211FA" w14:textId="77777777" w:rsidR="00A87C53" w:rsidRPr="00A87C53" w:rsidRDefault="00A87C53" w:rsidP="000E3686">
            <w:pPr>
              <w:pStyle w:val="BodyText"/>
              <w:numPr>
                <w:ilvl w:val="0"/>
                <w:numId w:val="54"/>
              </w:numPr>
              <w:spacing w:before="5"/>
            </w:pPr>
            <w:r w:rsidRPr="00A87C53">
              <w:t>дали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или</w:t>
            </w:r>
          </w:p>
          <w:p w14:paraId="78886D19" w14:textId="77777777" w:rsidR="00A87C53" w:rsidRPr="00A87C53" w:rsidRDefault="00A87C53" w:rsidP="000E3686">
            <w:pPr>
              <w:pStyle w:val="BodyText"/>
              <w:numPr>
                <w:ilvl w:val="0"/>
                <w:numId w:val="54"/>
              </w:numPr>
              <w:spacing w:before="5"/>
            </w:pPr>
            <w:r w:rsidRPr="00A87C53">
              <w:t>дали е необходимо представяне на мостри или макети, които не могат да бъдат предадени с електронни средства.</w:t>
            </w:r>
          </w:p>
        </w:tc>
        <w:tc>
          <w:tcPr>
            <w:tcW w:w="850" w:type="dxa"/>
          </w:tcPr>
          <w:p w14:paraId="24CE61A7" w14:textId="77777777" w:rsidR="00A87C53" w:rsidRPr="00A87C53" w:rsidRDefault="00A87C53" w:rsidP="00A87C53">
            <w:pPr>
              <w:pStyle w:val="BodyText"/>
              <w:spacing w:before="5"/>
            </w:pPr>
          </w:p>
        </w:tc>
        <w:tc>
          <w:tcPr>
            <w:tcW w:w="4820" w:type="dxa"/>
          </w:tcPr>
          <w:p w14:paraId="1C850A07" w14:textId="77777777" w:rsidR="00A87C53" w:rsidRPr="00A87C53" w:rsidRDefault="00A87C53" w:rsidP="00A87C53">
            <w:pPr>
              <w:pStyle w:val="BodyText"/>
              <w:spacing w:before="5"/>
            </w:pPr>
          </w:p>
        </w:tc>
      </w:tr>
    </w:tbl>
    <w:p w14:paraId="0F9C2660"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7478EA6B"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EC3CAC3" w14:textId="77777777" w:rsidTr="00A87C53">
        <w:trPr>
          <w:trHeight w:val="457"/>
        </w:trPr>
        <w:tc>
          <w:tcPr>
            <w:tcW w:w="13611" w:type="dxa"/>
            <w:gridSpan w:val="4"/>
            <w:shd w:val="clear" w:color="auto" w:fill="FCE891"/>
          </w:tcPr>
          <w:p w14:paraId="5DC5F7E4" w14:textId="77777777" w:rsidR="00A87C53" w:rsidRPr="00A87C53" w:rsidRDefault="00A87C53" w:rsidP="00A87C53">
            <w:pPr>
              <w:pStyle w:val="BodyText"/>
              <w:spacing w:before="5"/>
              <w:rPr>
                <w:b/>
              </w:rPr>
            </w:pPr>
            <w:r w:rsidRPr="00A87C53">
              <w:rPr>
                <w:b/>
              </w:rPr>
              <w:t>І.3 Удължаване на срока за получаване на офертите СЛЕД откриване на процедурата</w:t>
            </w:r>
          </w:p>
        </w:tc>
      </w:tr>
      <w:tr w:rsidR="00A87C53" w:rsidRPr="00A87C53" w14:paraId="0769A9E6" w14:textId="77777777" w:rsidTr="00A87C53">
        <w:trPr>
          <w:trHeight w:val="7592"/>
        </w:trPr>
        <w:tc>
          <w:tcPr>
            <w:tcW w:w="540" w:type="dxa"/>
          </w:tcPr>
          <w:p w14:paraId="084641A8" w14:textId="67AE22F5" w:rsidR="00A87C53" w:rsidRPr="00A87C53" w:rsidRDefault="00A87C53" w:rsidP="00A87C53">
            <w:pPr>
              <w:pStyle w:val="BodyText"/>
              <w:spacing w:before="5"/>
              <w:rPr>
                <w:b/>
              </w:rPr>
            </w:pPr>
            <w:r w:rsidRPr="00A87C53">
              <w:rPr>
                <w:b/>
              </w:rPr>
              <w:t>6</w:t>
            </w:r>
          </w:p>
        </w:tc>
        <w:tc>
          <w:tcPr>
            <w:tcW w:w="7401" w:type="dxa"/>
          </w:tcPr>
          <w:p w14:paraId="0A5180F5" w14:textId="77777777" w:rsidR="00A87C53" w:rsidRPr="00A87C53" w:rsidRDefault="00A87C53" w:rsidP="00A87C53">
            <w:pPr>
              <w:pStyle w:val="BodyText"/>
              <w:spacing w:before="5"/>
              <w:rPr>
                <w:b/>
              </w:rPr>
            </w:pPr>
            <w:r w:rsidRPr="00A87C53">
              <w:rPr>
                <w:b/>
                <w:u w:val="single"/>
              </w:rPr>
              <w:t>Приложим за процедури, при които срокът за получаване на офертите е</w:t>
            </w:r>
            <w:r w:rsidRPr="00A87C53">
              <w:rPr>
                <w:b/>
              </w:rPr>
              <w:t xml:space="preserve"> </w:t>
            </w:r>
            <w:r w:rsidRPr="00A87C53">
              <w:rPr>
                <w:b/>
                <w:u w:val="single"/>
              </w:rPr>
              <w:t>намален:</w:t>
            </w:r>
          </w:p>
          <w:p w14:paraId="73CCEFF2" w14:textId="77777777" w:rsidR="00A87C53" w:rsidRPr="00A87C53" w:rsidRDefault="00A87C53" w:rsidP="00A87C53">
            <w:pPr>
              <w:pStyle w:val="BodyText"/>
              <w:spacing w:before="5"/>
            </w:pPr>
            <w:r w:rsidRPr="00A87C53">
              <w:rPr>
                <w:b/>
              </w:rPr>
              <w:t xml:space="preserve">Възложителят изпълнил ли е задължението по чл. 44, ал. 4 от ЗОП за удължаване срока за получаване на офертите след откриване на процедурата? </w:t>
            </w:r>
            <w:r w:rsidRPr="00A87C53">
              <w:t>Задължението по чл. 44, ал. 4 от ЗОП възниква при едновременното наличие на следните три предпоставки:</w:t>
            </w:r>
          </w:p>
          <w:p w14:paraId="181E18EB" w14:textId="77777777" w:rsidR="00A87C53" w:rsidRPr="00A87C53" w:rsidRDefault="00A87C53" w:rsidP="000E3686">
            <w:pPr>
              <w:pStyle w:val="BodyText"/>
              <w:numPr>
                <w:ilvl w:val="0"/>
                <w:numId w:val="53"/>
              </w:numPr>
              <w:spacing w:before="5"/>
            </w:pPr>
            <w:r w:rsidRPr="00A87C53">
              <w:t>проведени са пазарни консултации и/или е налице участие на външни лица при подготовка на документацията за поръчката;</w:t>
            </w:r>
          </w:p>
          <w:p w14:paraId="55AEA88A" w14:textId="77777777" w:rsidR="00A87C53" w:rsidRPr="00A87C53" w:rsidRDefault="00A87C53" w:rsidP="000E3686">
            <w:pPr>
              <w:pStyle w:val="BodyText"/>
              <w:numPr>
                <w:ilvl w:val="0"/>
                <w:numId w:val="53"/>
              </w:numPr>
              <w:spacing w:before="5"/>
            </w:pPr>
            <w:r w:rsidRPr="00A87C53">
              <w:t>срокът за получаване на офертите е намален;</w:t>
            </w:r>
          </w:p>
          <w:p w14:paraId="2884A6AD" w14:textId="77777777" w:rsidR="00A87C53" w:rsidRPr="00A87C53" w:rsidRDefault="00A87C53" w:rsidP="000E3686">
            <w:pPr>
              <w:pStyle w:val="BodyText"/>
              <w:numPr>
                <w:ilvl w:val="0"/>
                <w:numId w:val="53"/>
              </w:numPr>
              <w:spacing w:before="5"/>
            </w:pPr>
            <w:r w:rsidRPr="00A87C53">
              <w:t>получена е само една оферта от лице, участвало в пазарните консултации и/или в подготовката на документацията за поръчката;</w:t>
            </w:r>
          </w:p>
          <w:p w14:paraId="03FB0DF2" w14:textId="77777777" w:rsidR="00A87C53" w:rsidRPr="00A87C53" w:rsidRDefault="00A87C53" w:rsidP="00A87C53">
            <w:pPr>
              <w:pStyle w:val="BodyText"/>
              <w:spacing w:before="5"/>
              <w:rPr>
                <w:b/>
              </w:rPr>
            </w:pPr>
            <w:r w:rsidRPr="00A87C53">
              <w:rPr>
                <w:b/>
              </w:rPr>
              <w:t>Отговор НП се отбелязва, ако липсва една от предпоставките по-горе.</w:t>
            </w:r>
          </w:p>
          <w:p w14:paraId="5152C13F" w14:textId="77777777" w:rsidR="00A87C53" w:rsidRPr="00A87C53" w:rsidRDefault="00A87C53" w:rsidP="00A87C53">
            <w:pPr>
              <w:pStyle w:val="BodyText"/>
              <w:spacing w:before="5"/>
              <w:rPr>
                <w:b/>
                <w:i/>
              </w:rPr>
            </w:pPr>
            <w:r w:rsidRPr="00A87C53">
              <w:rPr>
                <w:b/>
                <w:i/>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6ECC80E6" w14:textId="77777777" w:rsidR="00A87C53" w:rsidRPr="00A87C53" w:rsidRDefault="00A87C53" w:rsidP="00A87C53">
            <w:pPr>
              <w:pStyle w:val="BodyText"/>
              <w:spacing w:before="5"/>
            </w:pPr>
            <w:r w:rsidRPr="00A87C53">
              <w:t xml:space="preserve">Ако са възникнали посочените три предпоставки, възложителят следва да удължи срока за получаване на офертите </w:t>
            </w:r>
            <w:r w:rsidRPr="00A87C53">
              <w:rPr>
                <w:b/>
                <w:i/>
                <w:u w:val="single"/>
              </w:rPr>
              <w:t>след откриване на процедурата</w:t>
            </w:r>
            <w:r w:rsidRPr="00A87C53">
              <w:rPr>
                <w:b/>
                <w:i/>
              </w:rPr>
              <w:t xml:space="preserve"> </w:t>
            </w:r>
            <w:r w:rsidRPr="00A87C53">
              <w:t>най-малко до законосъобразния минимален срок при открита процедура. Удължаването на срока за получаване на офертите става с обявление за изменение или допълнителна информация.</w:t>
            </w:r>
          </w:p>
          <w:p w14:paraId="3679F0CA" w14:textId="77777777" w:rsidR="00A87C53" w:rsidRPr="00A87C53" w:rsidRDefault="00A87C53" w:rsidP="00A87C53">
            <w:pPr>
              <w:pStyle w:val="BodyText"/>
              <w:spacing w:before="5"/>
              <w:rPr>
                <w:b/>
              </w:rPr>
            </w:pPr>
            <w:r w:rsidRPr="00A87C53">
              <w:rPr>
                <w:b/>
              </w:rPr>
              <w:t>(чл. 44, ал. 4 от ЗОП)</w:t>
            </w:r>
          </w:p>
          <w:p w14:paraId="7F174B52" w14:textId="77777777" w:rsidR="00A87C53" w:rsidRPr="00A87C53" w:rsidRDefault="00A87C53" w:rsidP="00A87C53">
            <w:pPr>
              <w:pStyle w:val="BodyText"/>
              <w:spacing w:before="5"/>
            </w:pPr>
            <w:r w:rsidRPr="00A87C53">
              <w:rPr>
                <w:b/>
              </w:rPr>
              <w:t xml:space="preserve">т. 4 от Насоките/ т. 4.1 или 4.2. от Приложение № 1 към чл. 2, ал. 1 от Наредбата Насочващи източници на информация: </w:t>
            </w:r>
            <w:r w:rsidRPr="00A87C53">
              <w:t>данни и информация за проведени пазарни консултации в профила на купувача, както и други източници на информация; съгласувателни подписи или протоколи за приемане работата по подготовката на документацията за поръчката; регистър на получени оферти; други документи, сочещи необходимост от удължаване на сроковете.</w:t>
            </w:r>
          </w:p>
          <w:p w14:paraId="3BB1961B" w14:textId="77777777" w:rsidR="00A87C53" w:rsidRPr="00A87C53" w:rsidRDefault="00A87C53" w:rsidP="00A87C53">
            <w:pPr>
              <w:pStyle w:val="BodyText"/>
              <w:spacing w:before="5"/>
            </w:pPr>
            <w:r w:rsidRPr="00A87C53">
              <w:t>Анализирайте:</w:t>
            </w:r>
          </w:p>
          <w:p w14:paraId="26D85377" w14:textId="77777777" w:rsidR="00A87C53" w:rsidRPr="00A87C53" w:rsidRDefault="00A87C53" w:rsidP="000E3686">
            <w:pPr>
              <w:pStyle w:val="BodyText"/>
              <w:numPr>
                <w:ilvl w:val="0"/>
                <w:numId w:val="53"/>
              </w:numPr>
              <w:spacing w:before="5"/>
            </w:pPr>
            <w:r w:rsidRPr="00A87C53">
              <w:t>дали са извършени пазарни консултации и дали при подготовката на документацията за поръчката са участвали външни лица;</w:t>
            </w:r>
          </w:p>
          <w:p w14:paraId="5406C4E9" w14:textId="77777777" w:rsidR="00A87C53" w:rsidRPr="00A87C53" w:rsidRDefault="00A87C53" w:rsidP="000E3686">
            <w:pPr>
              <w:pStyle w:val="BodyText"/>
              <w:numPr>
                <w:ilvl w:val="0"/>
                <w:numId w:val="53"/>
              </w:numPr>
              <w:spacing w:before="5"/>
            </w:pPr>
            <w:r w:rsidRPr="00A87C53">
              <w:t>броя на подадените оферти;</w:t>
            </w:r>
          </w:p>
          <w:p w14:paraId="22BCFFD4" w14:textId="77777777" w:rsidR="00A87C53" w:rsidRPr="00A87C53" w:rsidRDefault="00A87C53" w:rsidP="000E3686">
            <w:pPr>
              <w:pStyle w:val="BodyText"/>
              <w:numPr>
                <w:ilvl w:val="0"/>
                <w:numId w:val="53"/>
              </w:numPr>
              <w:spacing w:before="5"/>
            </w:pPr>
            <w:r w:rsidRPr="00A87C53">
              <w:t>дали срокът за получаване на оферти е по-кратък от този по чл. 74, ал. 1/ респ. чл. 133, ал. 1 от ЗОП.</w:t>
            </w:r>
          </w:p>
        </w:tc>
        <w:tc>
          <w:tcPr>
            <w:tcW w:w="850" w:type="dxa"/>
          </w:tcPr>
          <w:p w14:paraId="47AF320B" w14:textId="77777777" w:rsidR="00A87C53" w:rsidRPr="00A87C53" w:rsidRDefault="00A87C53" w:rsidP="00A87C53">
            <w:pPr>
              <w:pStyle w:val="BodyText"/>
              <w:spacing w:before="5"/>
            </w:pPr>
          </w:p>
        </w:tc>
        <w:tc>
          <w:tcPr>
            <w:tcW w:w="4820" w:type="dxa"/>
          </w:tcPr>
          <w:p w14:paraId="271FBB85" w14:textId="77777777" w:rsidR="00A87C53" w:rsidRPr="00A87C53" w:rsidRDefault="00A87C53" w:rsidP="00A87C53">
            <w:pPr>
              <w:pStyle w:val="BodyText"/>
              <w:spacing w:before="5"/>
            </w:pPr>
          </w:p>
        </w:tc>
      </w:tr>
      <w:tr w:rsidR="00A87C53" w:rsidRPr="00A87C53" w14:paraId="38658FD0" w14:textId="77777777" w:rsidTr="00A87C53">
        <w:trPr>
          <w:trHeight w:val="1149"/>
        </w:trPr>
        <w:tc>
          <w:tcPr>
            <w:tcW w:w="540" w:type="dxa"/>
          </w:tcPr>
          <w:p w14:paraId="7BA78217" w14:textId="1E8009CA" w:rsidR="00A87C53" w:rsidRPr="00A87C53" w:rsidRDefault="00A87C53" w:rsidP="00A87C53">
            <w:pPr>
              <w:pStyle w:val="BodyText"/>
              <w:spacing w:before="5"/>
              <w:rPr>
                <w:b/>
              </w:rPr>
            </w:pPr>
            <w:r w:rsidRPr="00A87C53">
              <w:rPr>
                <w:b/>
              </w:rPr>
              <w:lastRenderedPageBreak/>
              <w:t>7</w:t>
            </w:r>
          </w:p>
        </w:tc>
        <w:tc>
          <w:tcPr>
            <w:tcW w:w="7401" w:type="dxa"/>
          </w:tcPr>
          <w:p w14:paraId="6436ACA1" w14:textId="77777777" w:rsidR="00A87C53" w:rsidRPr="00A87C53" w:rsidRDefault="00A87C53" w:rsidP="00A87C53">
            <w:pPr>
              <w:pStyle w:val="BodyText"/>
              <w:spacing w:before="5"/>
              <w:rPr>
                <w:b/>
              </w:rPr>
            </w:pPr>
            <w:r w:rsidRPr="00A87C53">
              <w:rPr>
                <w:b/>
              </w:rPr>
              <w:t>Възложителят изпълнил ли е задължението за удължаване на срока за получаване на офертите с обявление за изменение или допълнителна информация, ако е приложимо:</w:t>
            </w:r>
          </w:p>
          <w:p w14:paraId="20899B7E" w14:textId="77777777" w:rsidR="00A87C53" w:rsidRPr="00A87C53" w:rsidRDefault="00A87C53" w:rsidP="00A87C53">
            <w:pPr>
              <w:pStyle w:val="BodyText"/>
              <w:spacing w:before="5"/>
              <w:rPr>
                <w:b/>
              </w:rPr>
            </w:pPr>
            <w:r w:rsidRPr="00A87C53">
              <w:t xml:space="preserve">- </w:t>
            </w:r>
            <w:r w:rsidRPr="00A87C53">
              <w:rPr>
                <w:b/>
              </w:rPr>
              <w:t>при съществени изменения в условията по обществената поръчка, които налагат промяна в офертите на участниците;</w:t>
            </w:r>
          </w:p>
        </w:tc>
        <w:tc>
          <w:tcPr>
            <w:tcW w:w="850" w:type="dxa"/>
          </w:tcPr>
          <w:p w14:paraId="5A1F060A" w14:textId="77777777" w:rsidR="00A87C53" w:rsidRPr="00A87C53" w:rsidRDefault="00A87C53" w:rsidP="00A87C53">
            <w:pPr>
              <w:pStyle w:val="BodyText"/>
              <w:spacing w:before="5"/>
            </w:pPr>
          </w:p>
        </w:tc>
        <w:tc>
          <w:tcPr>
            <w:tcW w:w="4820" w:type="dxa"/>
          </w:tcPr>
          <w:p w14:paraId="7337A298" w14:textId="77777777" w:rsidR="00A87C53" w:rsidRPr="00A87C53" w:rsidRDefault="00A87C53" w:rsidP="00A87C53">
            <w:pPr>
              <w:pStyle w:val="BodyText"/>
              <w:spacing w:before="5"/>
            </w:pPr>
          </w:p>
        </w:tc>
      </w:tr>
    </w:tbl>
    <w:p w14:paraId="2B4AFC4D"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76BDD25D"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4A78ACA9" w14:textId="77777777" w:rsidTr="00A87C53">
        <w:trPr>
          <w:trHeight w:val="9248"/>
        </w:trPr>
        <w:tc>
          <w:tcPr>
            <w:tcW w:w="540" w:type="dxa"/>
          </w:tcPr>
          <w:p w14:paraId="6B3C230F" w14:textId="77777777" w:rsidR="00A87C53" w:rsidRPr="00A87C53" w:rsidRDefault="00A87C53" w:rsidP="00A87C53">
            <w:pPr>
              <w:pStyle w:val="BodyText"/>
              <w:spacing w:before="5"/>
            </w:pPr>
          </w:p>
        </w:tc>
        <w:tc>
          <w:tcPr>
            <w:tcW w:w="7401" w:type="dxa"/>
          </w:tcPr>
          <w:p w14:paraId="7D19D83A" w14:textId="77777777" w:rsidR="00A87C53" w:rsidRPr="00A87C53" w:rsidRDefault="00A87C53" w:rsidP="000E3686">
            <w:pPr>
              <w:pStyle w:val="BodyText"/>
              <w:numPr>
                <w:ilvl w:val="0"/>
                <w:numId w:val="52"/>
              </w:numPr>
              <w:spacing w:before="5"/>
              <w:rPr>
                <w:b/>
              </w:rPr>
            </w:pPr>
            <w:r w:rsidRPr="00A87C53">
              <w:rPr>
                <w:b/>
              </w:rPr>
              <w:t>при своевременно поискани разяснения, когато не са предоставени в срока по чл. 33, ал. 2 от ЗОП;</w:t>
            </w:r>
          </w:p>
          <w:p w14:paraId="63892AEB" w14:textId="77777777" w:rsidR="00A87C53" w:rsidRPr="00A87C53" w:rsidRDefault="00A87C53" w:rsidP="000E3686">
            <w:pPr>
              <w:pStyle w:val="BodyText"/>
              <w:numPr>
                <w:ilvl w:val="0"/>
                <w:numId w:val="52"/>
              </w:numPr>
              <w:spacing w:before="5"/>
              <w:rPr>
                <w:b/>
              </w:rPr>
            </w:pPr>
            <w:r w:rsidRPr="00A87C53">
              <w:rPr>
                <w:b/>
              </w:rPr>
              <w:t>при производство по обжалване?</w:t>
            </w:r>
          </w:p>
          <w:p w14:paraId="20407155" w14:textId="77777777" w:rsidR="00A87C53" w:rsidRPr="00A87C53" w:rsidRDefault="00A87C53" w:rsidP="00A87C53">
            <w:pPr>
              <w:pStyle w:val="BodyText"/>
              <w:spacing w:before="5"/>
            </w:pPr>
            <w:r w:rsidRPr="00A87C53">
              <w:rPr>
                <w:b/>
                <w:i/>
              </w:rPr>
              <w:t xml:space="preserve">Акт, с който се прави промяната: </w:t>
            </w:r>
            <w:r w:rsidRPr="00A87C53">
              <w:t>обявление за изменение или допълнителна информация.</w:t>
            </w:r>
          </w:p>
          <w:p w14:paraId="63489C4C" w14:textId="77777777" w:rsidR="00A87C53" w:rsidRPr="00A87C53" w:rsidRDefault="00A87C53" w:rsidP="00A87C53">
            <w:pPr>
              <w:pStyle w:val="BodyText"/>
              <w:spacing w:before="5"/>
            </w:pPr>
            <w:r w:rsidRPr="00A87C53">
              <w:t xml:space="preserve">Съгласно чл. 100 от ЗОП възложителят може да направи </w:t>
            </w:r>
            <w:r w:rsidRPr="00A87C53">
              <w:rPr>
                <w:b/>
              </w:rPr>
              <w:t xml:space="preserve">еднократно </w:t>
            </w:r>
            <w:r w:rsidRPr="00A87C53">
              <w:t>промени в обявлението за ОП и/или документацията за поръчката.</w:t>
            </w:r>
          </w:p>
          <w:p w14:paraId="73A10851" w14:textId="77777777" w:rsidR="00A87C53" w:rsidRPr="00A87C53" w:rsidRDefault="00A87C53" w:rsidP="00A87C53">
            <w:pPr>
              <w:pStyle w:val="BodyText"/>
              <w:spacing w:before="5"/>
            </w:pPr>
            <w:r w:rsidRPr="00A87C53">
              <w:t xml:space="preserve">С обявление за изменение или допълнителна информация се удължават </w:t>
            </w:r>
            <w:r w:rsidRPr="00A87C53">
              <w:rPr>
                <w:b/>
              </w:rPr>
              <w:t xml:space="preserve">и </w:t>
            </w:r>
            <w:r w:rsidRPr="00A87C53">
              <w:t>сроковете за провеждане на процедурата (срок за получаване на офертите, дата за отваряне на офертите).</w:t>
            </w:r>
          </w:p>
          <w:p w14:paraId="03C8FD2C" w14:textId="77777777" w:rsidR="00A87C53" w:rsidRPr="00A87C53" w:rsidRDefault="00A87C53" w:rsidP="00A87C53">
            <w:pPr>
              <w:pStyle w:val="BodyText"/>
              <w:spacing w:before="5"/>
              <w:rPr>
                <w:b/>
                <w:i/>
              </w:rPr>
            </w:pPr>
            <w:r w:rsidRPr="00A87C53">
              <w:rPr>
                <w:b/>
                <w:i/>
              </w:rPr>
              <w:t>Брой допустими промени:</w:t>
            </w:r>
          </w:p>
          <w:p w14:paraId="50A52A45" w14:textId="77777777" w:rsidR="00A87C53" w:rsidRPr="00A87C53" w:rsidRDefault="00A87C53" w:rsidP="00A87C53">
            <w:pPr>
              <w:pStyle w:val="BodyText"/>
              <w:spacing w:before="5"/>
            </w:pPr>
            <w:r w:rsidRPr="00A87C53">
              <w:t>В зависимост от обхвата на промяната броят на допустимите промени е различен:</w:t>
            </w:r>
          </w:p>
          <w:p w14:paraId="6B537620" w14:textId="77777777" w:rsidR="00A87C53" w:rsidRPr="00A87C53" w:rsidRDefault="00A87C53" w:rsidP="000E3686">
            <w:pPr>
              <w:pStyle w:val="BodyText"/>
              <w:numPr>
                <w:ilvl w:val="0"/>
                <w:numId w:val="52"/>
              </w:numPr>
              <w:spacing w:before="5"/>
              <w:rPr>
                <w:b/>
              </w:rPr>
            </w:pPr>
            <w:r w:rsidRPr="00A87C53">
              <w:t xml:space="preserve">когато се отнася до първоначално обявените условия от обявлението/ документацията за поръчката – </w:t>
            </w:r>
            <w:r w:rsidRPr="00A87C53">
              <w:rPr>
                <w:b/>
              </w:rPr>
              <w:t>една промяна;</w:t>
            </w:r>
          </w:p>
          <w:p w14:paraId="7BE79A64" w14:textId="77777777" w:rsidR="00A87C53" w:rsidRPr="00A87C53" w:rsidRDefault="00A87C53" w:rsidP="000E3686">
            <w:pPr>
              <w:pStyle w:val="BodyText"/>
              <w:numPr>
                <w:ilvl w:val="0"/>
                <w:numId w:val="52"/>
              </w:numPr>
              <w:spacing w:before="5"/>
              <w:rPr>
                <w:b/>
              </w:rPr>
            </w:pPr>
            <w:r w:rsidRPr="00A87C53">
              <w:t xml:space="preserve">когато се удължават само сроковете за провеждане на процедурата – </w:t>
            </w:r>
            <w:r w:rsidRPr="00A87C53">
              <w:rPr>
                <w:b/>
              </w:rPr>
              <w:t>повече от една промяна.</w:t>
            </w:r>
          </w:p>
          <w:p w14:paraId="7F1AD666" w14:textId="77777777" w:rsidR="00A87C53" w:rsidRPr="00A87C53" w:rsidRDefault="00A87C53" w:rsidP="00A87C53">
            <w:pPr>
              <w:pStyle w:val="BodyText"/>
              <w:spacing w:before="5"/>
              <w:rPr>
                <w:b/>
                <w:i/>
              </w:rPr>
            </w:pPr>
            <w:r w:rsidRPr="00A87C53">
              <w:rPr>
                <w:b/>
                <w:i/>
              </w:rPr>
              <w:t>Обхват на промените:</w:t>
            </w:r>
          </w:p>
          <w:p w14:paraId="43A012CC" w14:textId="77777777" w:rsidR="00A87C53" w:rsidRPr="00A87C53" w:rsidRDefault="00A87C53" w:rsidP="00A87C53">
            <w:pPr>
              <w:pStyle w:val="BodyText"/>
              <w:spacing w:before="5"/>
            </w:pPr>
            <w:r w:rsidRPr="00A87C53">
              <w:t xml:space="preserve">Промяната може да обхваща всички изисквания за възлагане на поръчката, </w:t>
            </w:r>
            <w:r w:rsidRPr="00A87C53">
              <w:rPr>
                <w:b/>
                <w:u w:val="single"/>
              </w:rPr>
              <w:t>с</w:t>
            </w:r>
            <w:r w:rsidRPr="00A87C53">
              <w:rPr>
                <w:b/>
              </w:rPr>
              <w:t xml:space="preserve"> </w:t>
            </w:r>
            <w:r w:rsidRPr="00A87C53">
              <w:rPr>
                <w:b/>
                <w:u w:val="single"/>
              </w:rPr>
              <w:t>изключение условията, които биха променили кръга на заинтересованите</w:t>
            </w:r>
            <w:r w:rsidRPr="00A87C53">
              <w:rPr>
                <w:b/>
              </w:rPr>
              <w:t xml:space="preserve"> </w:t>
            </w:r>
            <w:r w:rsidRPr="00A87C53">
              <w:rPr>
                <w:b/>
                <w:u w:val="single"/>
              </w:rPr>
              <w:t>лица</w:t>
            </w:r>
            <w:r w:rsidRPr="00A87C53">
              <w:t>.</w:t>
            </w:r>
          </w:p>
          <w:p w14:paraId="6EFDECCE" w14:textId="77777777" w:rsidR="00A87C53" w:rsidRPr="00A87C53" w:rsidRDefault="00A87C53" w:rsidP="00A87C53">
            <w:pPr>
              <w:pStyle w:val="BodyText"/>
              <w:spacing w:before="5"/>
              <w:rPr>
                <w:b/>
                <w:i/>
              </w:rPr>
            </w:pPr>
            <w:r w:rsidRPr="00A87C53">
              <w:rPr>
                <w:b/>
                <w:i/>
              </w:rPr>
              <w:t>Време на промяната:</w:t>
            </w:r>
          </w:p>
          <w:p w14:paraId="1E728CBB" w14:textId="77777777" w:rsidR="00A87C53" w:rsidRPr="00A87C53" w:rsidRDefault="00A87C53" w:rsidP="00A87C53">
            <w:pPr>
              <w:pStyle w:val="BodyText"/>
              <w:spacing w:before="5"/>
            </w:pPr>
            <w:r w:rsidRPr="00A87C53">
              <w:t>Изменението се прави до 14 дни от ПУБЛИКУВАНЕ на обявлението, респективно 5 дни от публикуване на обявлението при използване на съкратени срокове на основание чл. 74, ал. 2 и 4 /респ. чл. 133, ал. 2 и 4 от ЗОП (обявление за предварителна информация /периодично индикативно обявление или необходимост от спешно възлагане).</w:t>
            </w:r>
          </w:p>
          <w:p w14:paraId="2B8D9902" w14:textId="77777777" w:rsidR="00A87C53" w:rsidRPr="00A87C53" w:rsidRDefault="00A87C53" w:rsidP="00A87C53">
            <w:pPr>
              <w:pStyle w:val="BodyText"/>
              <w:spacing w:before="5"/>
            </w:pPr>
            <w:r w:rsidRPr="00A87C53">
              <w:t>Обърнете внимание, че срокът за извършване на изменението започва да тече от ПУБЛИКУВАНЕ на обявлението, а не от неговото изпращане.</w:t>
            </w:r>
          </w:p>
          <w:p w14:paraId="7233A89B" w14:textId="77777777" w:rsidR="00A87C53" w:rsidRPr="00A87C53" w:rsidRDefault="00A87C53" w:rsidP="00A87C53">
            <w:pPr>
              <w:pStyle w:val="BodyText"/>
              <w:spacing w:before="5"/>
            </w:pPr>
            <w:r w:rsidRPr="00A87C53">
              <w:t>След изтичането на този срок изменението може да обхваща само срока за получаване на офертите (чл. 100, ал. 6 от ЗОП).</w:t>
            </w:r>
          </w:p>
          <w:p w14:paraId="42D83C11" w14:textId="77777777" w:rsidR="00A87C53" w:rsidRPr="00A87C53" w:rsidRDefault="00A87C53" w:rsidP="00A87C53">
            <w:pPr>
              <w:pStyle w:val="BodyText"/>
              <w:spacing w:before="5"/>
              <w:rPr>
                <w:b/>
                <w:i/>
              </w:rPr>
            </w:pPr>
            <w:r w:rsidRPr="00A87C53">
              <w:rPr>
                <w:b/>
                <w:i/>
              </w:rPr>
              <w:t>Хипотези на задължението за удължаване на срока за получаване на офертите</w:t>
            </w:r>
          </w:p>
          <w:p w14:paraId="7C853875" w14:textId="77777777" w:rsidR="00A87C53" w:rsidRPr="00A87C53" w:rsidRDefault="00A87C53" w:rsidP="00A87C53">
            <w:pPr>
              <w:pStyle w:val="BodyText"/>
              <w:spacing w:before="5"/>
              <w:rPr>
                <w:b/>
                <w:i/>
              </w:rPr>
            </w:pPr>
            <w:r w:rsidRPr="00A87C53">
              <w:rPr>
                <w:i/>
              </w:rPr>
              <w:t>(</w:t>
            </w:r>
            <w:r w:rsidRPr="00A87C53">
              <w:rPr>
                <w:b/>
                <w:i/>
              </w:rPr>
              <w:t>чл. 100, ал. 7 и ал. 11 от ЗОП):</w:t>
            </w:r>
          </w:p>
          <w:p w14:paraId="1DD3CA01" w14:textId="77777777" w:rsidR="00A87C53" w:rsidRPr="00A87C53" w:rsidRDefault="00A87C53" w:rsidP="000E3686">
            <w:pPr>
              <w:pStyle w:val="BodyText"/>
              <w:numPr>
                <w:ilvl w:val="0"/>
                <w:numId w:val="52"/>
              </w:numPr>
              <w:spacing w:before="5"/>
            </w:pPr>
            <w:r w:rsidRPr="00A87C53">
              <w:t xml:space="preserve">при </w:t>
            </w:r>
            <w:r w:rsidRPr="00A87C53">
              <w:rPr>
                <w:b/>
                <w:i/>
              </w:rPr>
              <w:t>съществени изменения в условията по обществената поръчка</w:t>
            </w:r>
            <w:r w:rsidRPr="00A87C53">
              <w:t xml:space="preserve">, които </w:t>
            </w:r>
            <w:r w:rsidRPr="00A87C53">
              <w:rPr>
                <w:b/>
              </w:rPr>
              <w:t xml:space="preserve">налагат промяна в офертите </w:t>
            </w:r>
            <w:r w:rsidRPr="00A87C53">
              <w:t xml:space="preserve">на участниците – промяната може да се отнася до </w:t>
            </w:r>
            <w:r w:rsidRPr="00A87C53">
              <w:rPr>
                <w:i/>
              </w:rPr>
              <w:t xml:space="preserve">предмета </w:t>
            </w:r>
            <w:r w:rsidRPr="00A87C53">
              <w:t xml:space="preserve">– включване на допълнителна дейност; </w:t>
            </w:r>
            <w:r w:rsidRPr="00A87C53">
              <w:rPr>
                <w:i/>
              </w:rPr>
              <w:t xml:space="preserve">обема </w:t>
            </w:r>
            <w:r w:rsidRPr="00A87C53">
              <w:t xml:space="preserve">– промяна в брой на реализирани услуги – брой обучения, промяна в броя на доставяни компютри и/или оборудване; </w:t>
            </w:r>
            <w:r w:rsidRPr="00A87C53">
              <w:rPr>
                <w:i/>
              </w:rPr>
              <w:t xml:space="preserve">техническата спецификация </w:t>
            </w:r>
            <w:r w:rsidRPr="00A87C53">
              <w:t>чрез включване на допълнителни специфични изисквания; срока за изпълнение; критериите за подбор; изискванията за изпълнение; критерия за оценка, тежестта на показателите за оценка и методиката</w:t>
            </w:r>
          </w:p>
          <w:p w14:paraId="60F9589C" w14:textId="77777777" w:rsidR="00A87C53" w:rsidRPr="00A87C53" w:rsidRDefault="00A87C53" w:rsidP="00A87C53">
            <w:pPr>
              <w:pStyle w:val="BodyText"/>
              <w:spacing w:before="5"/>
            </w:pPr>
            <w:r w:rsidRPr="00A87C53">
              <w:t>за определяне на икономически най-изгодната оферта и др.</w:t>
            </w:r>
          </w:p>
        </w:tc>
        <w:tc>
          <w:tcPr>
            <w:tcW w:w="850" w:type="dxa"/>
          </w:tcPr>
          <w:p w14:paraId="58C9471D" w14:textId="77777777" w:rsidR="00A87C53" w:rsidRPr="00A87C53" w:rsidRDefault="00A87C53" w:rsidP="00A87C53">
            <w:pPr>
              <w:pStyle w:val="BodyText"/>
              <w:spacing w:before="5"/>
            </w:pPr>
          </w:p>
        </w:tc>
        <w:tc>
          <w:tcPr>
            <w:tcW w:w="4820" w:type="dxa"/>
          </w:tcPr>
          <w:p w14:paraId="3CBA19B3" w14:textId="77777777" w:rsidR="00A87C53" w:rsidRPr="00A87C53" w:rsidRDefault="00A87C53" w:rsidP="00A87C53">
            <w:pPr>
              <w:pStyle w:val="BodyText"/>
              <w:spacing w:before="5"/>
            </w:pPr>
          </w:p>
        </w:tc>
      </w:tr>
    </w:tbl>
    <w:p w14:paraId="1284B7EC" w14:textId="77777777" w:rsidR="00A87C53" w:rsidRPr="00A87C53" w:rsidRDefault="00A87C53" w:rsidP="00A87C53">
      <w:pPr>
        <w:pStyle w:val="BodyText"/>
        <w:spacing w:before="5"/>
        <w:sectPr w:rsidR="00A87C53" w:rsidRPr="00A87C53">
          <w:pgSz w:w="16850" w:h="11910" w:orient="landscape"/>
          <w:pgMar w:top="1320" w:right="580" w:bottom="940" w:left="600" w:header="1085" w:footer="712" w:gutter="0"/>
          <w:cols w:space="720"/>
        </w:sectPr>
      </w:pPr>
    </w:p>
    <w:p w14:paraId="08909B20"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887669B" w14:textId="77777777" w:rsidTr="00A87C53">
        <w:trPr>
          <w:trHeight w:val="8972"/>
        </w:trPr>
        <w:tc>
          <w:tcPr>
            <w:tcW w:w="540" w:type="dxa"/>
          </w:tcPr>
          <w:p w14:paraId="2E9BCB8E" w14:textId="77777777" w:rsidR="00A87C53" w:rsidRPr="00A87C53" w:rsidRDefault="00A87C53" w:rsidP="00A87C53">
            <w:pPr>
              <w:pStyle w:val="BodyText"/>
              <w:spacing w:before="5"/>
            </w:pPr>
          </w:p>
        </w:tc>
        <w:tc>
          <w:tcPr>
            <w:tcW w:w="7401" w:type="dxa"/>
          </w:tcPr>
          <w:p w14:paraId="29DCD184" w14:textId="77777777" w:rsidR="00A87C53" w:rsidRPr="00A87C53" w:rsidRDefault="00A87C53" w:rsidP="00A87C53">
            <w:pPr>
              <w:pStyle w:val="BodyText"/>
              <w:spacing w:before="5"/>
              <w:rPr>
                <w:b/>
              </w:rPr>
            </w:pPr>
            <w:r w:rsidRPr="00A87C53">
              <w:rPr>
                <w:b/>
              </w:rPr>
              <w:t xml:space="preserve">ВАЖНО! </w:t>
            </w:r>
            <w:r w:rsidRPr="00A87C53">
              <w:t xml:space="preserve">Ако промяната въвежда условия, които, ако са били част от процедурата, биха привлекли към участие допълнителни участници, биха позволили допускането на други участници, различни от първоначалните, или биха довели до приемане на друга по съдържание оферта, същата е </w:t>
            </w:r>
            <w:r w:rsidRPr="00A87C53">
              <w:rPr>
                <w:b/>
              </w:rPr>
              <w:t>съществена.</w:t>
            </w:r>
          </w:p>
          <w:p w14:paraId="175E8102" w14:textId="77777777" w:rsidR="00A87C53" w:rsidRPr="00A87C53" w:rsidRDefault="00A87C53" w:rsidP="00A87C53">
            <w:pPr>
              <w:pStyle w:val="BodyText"/>
              <w:spacing w:before="5"/>
            </w:pPr>
            <w:r w:rsidRPr="00A87C53">
              <w:t>Тази съществена промяна следва да води до промяна в съдържанието на офертата – има се предвид всички части на подаваните от участниците документи, включително информацията за съответствието с критериите за подбор и критерия за възлагане.</w:t>
            </w:r>
          </w:p>
          <w:p w14:paraId="1F87EB37" w14:textId="77777777" w:rsidR="00A87C53" w:rsidRPr="00A87C53" w:rsidRDefault="00A87C53" w:rsidP="00A87C53">
            <w:pPr>
              <w:pStyle w:val="BodyText"/>
              <w:spacing w:before="5"/>
            </w:pPr>
            <w:r w:rsidRPr="00A87C53">
              <w:t xml:space="preserve">Ако промяната изменя кръга заинтересовани лица, същата е незаконосъобразна. </w:t>
            </w:r>
            <w:r w:rsidRPr="00A87C53">
              <w:rPr>
                <w:b/>
              </w:rPr>
              <w:t xml:space="preserve">ВАЖНО! </w:t>
            </w:r>
            <w:r w:rsidRPr="00A87C53">
              <w:t>Необходимо е да се направи анализ дали промяната води до изменение на кръга заинтересовани лица. При изменение възложителят следва да прекрати процедурата на основание чл. 110, ал. 1, т. 9 от ЗОП.</w:t>
            </w:r>
          </w:p>
          <w:p w14:paraId="3C576D61" w14:textId="77777777" w:rsidR="00A87C53" w:rsidRPr="00A87C53" w:rsidRDefault="00A87C53" w:rsidP="00A87C53">
            <w:pPr>
              <w:pStyle w:val="BodyText"/>
              <w:spacing w:before="5"/>
            </w:pPr>
            <w:r w:rsidRPr="00A87C53">
              <w:t xml:space="preserve">- при своевременно поискани </w:t>
            </w:r>
            <w:r w:rsidRPr="00A87C53">
              <w:rPr>
                <w:b/>
                <w:i/>
              </w:rPr>
              <w:t>разяснения</w:t>
            </w:r>
            <w:r w:rsidRPr="00A87C53">
              <w:t>, когато не могат да бъдат предоставени в срока по чл. 33, ал. 2 от ЗОП;</w:t>
            </w:r>
          </w:p>
          <w:p w14:paraId="010BF843" w14:textId="77777777" w:rsidR="00A87C53" w:rsidRPr="00A87C53" w:rsidRDefault="00A87C53" w:rsidP="00A87C53">
            <w:pPr>
              <w:pStyle w:val="BodyText"/>
              <w:spacing w:before="5"/>
            </w:pPr>
            <w:r w:rsidRPr="00A87C53">
              <w:rPr>
                <w:b/>
              </w:rPr>
              <w:t xml:space="preserve">- </w:t>
            </w:r>
            <w:r w:rsidRPr="00A87C53">
              <w:t xml:space="preserve">във връзка с </w:t>
            </w:r>
            <w:r w:rsidRPr="00A87C53">
              <w:rPr>
                <w:b/>
                <w:i/>
              </w:rPr>
              <w:t>производство по обжалване</w:t>
            </w:r>
            <w:r w:rsidRPr="00A87C53">
              <w:t>.</w:t>
            </w:r>
          </w:p>
          <w:p w14:paraId="433FC389" w14:textId="77777777" w:rsidR="00A87C53" w:rsidRPr="00A87C53" w:rsidRDefault="00A87C53" w:rsidP="00A87C53">
            <w:pPr>
              <w:pStyle w:val="BodyText"/>
              <w:spacing w:before="5"/>
              <w:rPr>
                <w:b/>
                <w:i/>
              </w:rPr>
            </w:pPr>
            <w:r w:rsidRPr="00A87C53">
              <w:rPr>
                <w:b/>
                <w:i/>
                <w:u w:val="single"/>
              </w:rPr>
              <w:t>Време за удължаване на срока за получаване на офертите:</w:t>
            </w:r>
          </w:p>
          <w:p w14:paraId="003D2429" w14:textId="77777777" w:rsidR="00A87C53" w:rsidRPr="00A87C53" w:rsidRDefault="00A87C53" w:rsidP="00A87C53">
            <w:pPr>
              <w:pStyle w:val="BodyText"/>
              <w:spacing w:before="5"/>
              <w:rPr>
                <w:b/>
                <w:i/>
              </w:rPr>
            </w:pPr>
            <w:r w:rsidRPr="00A87C53">
              <w:t xml:space="preserve">- </w:t>
            </w:r>
            <w:r w:rsidRPr="00A87C53">
              <w:rPr>
                <w:b/>
                <w:i/>
              </w:rPr>
              <w:t>при промяна в условията на поръчката и късно дадени разяснения</w:t>
            </w:r>
          </w:p>
          <w:p w14:paraId="44A0D91D" w14:textId="77777777" w:rsidR="00A87C53" w:rsidRPr="00A87C53" w:rsidRDefault="00A87C53" w:rsidP="00A87C53">
            <w:pPr>
              <w:pStyle w:val="BodyText"/>
              <w:spacing w:before="5"/>
            </w:pPr>
            <w:r w:rsidRPr="00A87C53">
              <w:t>Съгласно чл. 100, ал. 7 от ЗОП удължаването на срока в тези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69B60B6B" w14:textId="77777777" w:rsidR="00A87C53" w:rsidRPr="00A87C53" w:rsidRDefault="00A87C53" w:rsidP="00A87C53">
            <w:pPr>
              <w:pStyle w:val="BodyText"/>
              <w:spacing w:before="5"/>
            </w:pPr>
            <w:r w:rsidRPr="00A87C53">
              <w:rPr>
                <w:b/>
              </w:rPr>
              <w:t xml:space="preserve">Внимание! </w:t>
            </w:r>
            <w:r w:rsidRPr="00A87C53">
              <w:t>В ЗОП, в сила до 01.03.2019 г., липсва изрично указание относно времето, с което следва да се удължи срока за получаване на оферти.</w:t>
            </w:r>
          </w:p>
          <w:p w14:paraId="07E106F4" w14:textId="77777777" w:rsidR="00A87C53" w:rsidRPr="00A87C53" w:rsidRDefault="00A87C53" w:rsidP="00A87C53">
            <w:pPr>
              <w:pStyle w:val="BodyText"/>
              <w:spacing w:before="5"/>
            </w:pPr>
            <w:r w:rsidRPr="00A87C53">
              <w:t>Съгласно чл. 100, ал. 7 от ЗОП (в сила от 01.03.2019 г.) удължаването на срока за горните хипотези е както следва:</w:t>
            </w:r>
          </w:p>
          <w:p w14:paraId="5ED47483" w14:textId="77777777" w:rsidR="00A87C53" w:rsidRPr="00A87C53" w:rsidRDefault="00A87C53" w:rsidP="00A87C53">
            <w:pPr>
              <w:pStyle w:val="BodyText"/>
              <w:spacing w:before="5"/>
            </w:pPr>
            <w:r w:rsidRPr="00A87C53">
              <w:t xml:space="preserve">-- при </w:t>
            </w:r>
            <w:r w:rsidRPr="00A87C53">
              <w:rPr>
                <w:b/>
                <w:i/>
              </w:rPr>
              <w:t xml:space="preserve">съществени изменения в условията на поръчката </w:t>
            </w:r>
            <w:r w:rsidRPr="00A87C53">
              <w:t>–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 срок за получаване на офертите;</w:t>
            </w:r>
          </w:p>
          <w:p w14:paraId="1786B66F" w14:textId="77777777" w:rsidR="00A87C53" w:rsidRPr="00A87C53" w:rsidRDefault="00A87C53" w:rsidP="00A87C53">
            <w:pPr>
              <w:pStyle w:val="BodyText"/>
              <w:spacing w:before="5"/>
            </w:pPr>
            <w:r w:rsidRPr="00A87C53">
              <w:t xml:space="preserve">-- при </w:t>
            </w:r>
            <w:r w:rsidRPr="00A87C53">
              <w:rPr>
                <w:b/>
                <w:i/>
              </w:rPr>
              <w:t xml:space="preserve">разяснения, които не са предоставени в срока по чл. 33, ал. 2 от ЗОП – </w:t>
            </w:r>
            <w:r w:rsidRPr="00A87C53">
              <w:t>с толкова дни, колкото са необходими, за да се осигурят минимум 6 дни, съответно 4 дни между деня на публикуване на разясненията в профила на купувача и крайния срок за подаване на оферти.</w:t>
            </w:r>
          </w:p>
          <w:p w14:paraId="261188EF" w14:textId="77777777" w:rsidR="00A87C53" w:rsidRPr="00A87C53" w:rsidRDefault="00A87C53" w:rsidP="00A87C53">
            <w:pPr>
              <w:pStyle w:val="BodyText"/>
              <w:spacing w:before="5"/>
              <w:rPr>
                <w:b/>
                <w:i/>
              </w:rPr>
            </w:pPr>
            <w:r w:rsidRPr="00A87C53">
              <w:rPr>
                <w:b/>
              </w:rPr>
              <w:t xml:space="preserve">- </w:t>
            </w:r>
            <w:r w:rsidRPr="00A87C53">
              <w:rPr>
                <w:b/>
                <w:i/>
              </w:rPr>
              <w:t>при обжалване на процедурата</w:t>
            </w:r>
          </w:p>
          <w:p w14:paraId="09BEECAE" w14:textId="77777777" w:rsidR="00A87C53" w:rsidRPr="00A87C53" w:rsidRDefault="00A87C53" w:rsidP="00A87C53">
            <w:pPr>
              <w:pStyle w:val="BodyText"/>
              <w:spacing w:before="5"/>
            </w:pPr>
            <w:r w:rsidRPr="00A87C53">
              <w:t>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7C8A76FF" w14:textId="77777777" w:rsidR="00A87C53" w:rsidRPr="00A87C53" w:rsidRDefault="00A87C53" w:rsidP="00A87C53">
            <w:pPr>
              <w:pStyle w:val="BodyText"/>
              <w:spacing w:before="5"/>
              <w:rPr>
                <w:b/>
              </w:rPr>
            </w:pPr>
            <w:r w:rsidRPr="00A87C53">
              <w:rPr>
                <w:b/>
              </w:rPr>
              <w:t>(чл. 25 и чл. 100 от ЗОП) (чл. 28, ал. 5 от ППЗОП)</w:t>
            </w:r>
          </w:p>
          <w:p w14:paraId="6703FFC8" w14:textId="77777777" w:rsidR="00A87C53" w:rsidRPr="00A87C53" w:rsidRDefault="00A87C53" w:rsidP="00A87C53">
            <w:pPr>
              <w:pStyle w:val="BodyText"/>
              <w:spacing w:before="5"/>
              <w:rPr>
                <w:b/>
              </w:rPr>
            </w:pPr>
            <w:r w:rsidRPr="00A87C53">
              <w:rPr>
                <w:b/>
              </w:rPr>
              <w:t>т. 4 и 6 от Насоките/т. 4.1., 4.2. и 6.2. от Приложение № 1 към чл. 2, ал. 1 от Наредбата</w:t>
            </w:r>
          </w:p>
        </w:tc>
        <w:tc>
          <w:tcPr>
            <w:tcW w:w="850" w:type="dxa"/>
          </w:tcPr>
          <w:p w14:paraId="1F789245" w14:textId="77777777" w:rsidR="00A87C53" w:rsidRPr="00A87C53" w:rsidRDefault="00A87C53" w:rsidP="00A87C53">
            <w:pPr>
              <w:pStyle w:val="BodyText"/>
              <w:spacing w:before="5"/>
            </w:pPr>
          </w:p>
        </w:tc>
        <w:tc>
          <w:tcPr>
            <w:tcW w:w="4820" w:type="dxa"/>
          </w:tcPr>
          <w:p w14:paraId="6F902925" w14:textId="77777777" w:rsidR="00A87C53" w:rsidRPr="00A87C53" w:rsidRDefault="00A87C53" w:rsidP="00A87C53">
            <w:pPr>
              <w:pStyle w:val="BodyText"/>
              <w:spacing w:before="5"/>
            </w:pPr>
          </w:p>
        </w:tc>
      </w:tr>
    </w:tbl>
    <w:p w14:paraId="4D780D04"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119841F3"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690F2C9" w14:textId="77777777" w:rsidTr="00A87C53">
        <w:trPr>
          <w:trHeight w:val="5520"/>
        </w:trPr>
        <w:tc>
          <w:tcPr>
            <w:tcW w:w="540" w:type="dxa"/>
          </w:tcPr>
          <w:p w14:paraId="1926C58C" w14:textId="77777777" w:rsidR="00A87C53" w:rsidRPr="00A87C53" w:rsidRDefault="00A87C53" w:rsidP="00A87C53">
            <w:pPr>
              <w:pStyle w:val="BodyText"/>
              <w:spacing w:before="5"/>
            </w:pPr>
          </w:p>
        </w:tc>
        <w:tc>
          <w:tcPr>
            <w:tcW w:w="7401" w:type="dxa"/>
          </w:tcPr>
          <w:p w14:paraId="7F753D29"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изменение или допълнителна информация, ако има такова.</w:t>
            </w:r>
          </w:p>
          <w:p w14:paraId="4FB83BAA" w14:textId="77777777" w:rsidR="00A87C53" w:rsidRPr="00A87C53" w:rsidRDefault="00A87C53" w:rsidP="00A87C53">
            <w:pPr>
              <w:pStyle w:val="BodyText"/>
              <w:spacing w:before="5"/>
            </w:pPr>
            <w:r w:rsidRPr="00A87C53">
              <w:t>АНАЛИЗИРАЙТЕ:</w:t>
            </w:r>
          </w:p>
          <w:p w14:paraId="69D5C6A4" w14:textId="77777777" w:rsidR="00A87C53" w:rsidRPr="00A87C53" w:rsidRDefault="00A87C53" w:rsidP="00A87C53">
            <w:pPr>
              <w:pStyle w:val="BodyText"/>
              <w:spacing w:before="5"/>
              <w:rPr>
                <w:b/>
              </w:rPr>
            </w:pPr>
            <w:r w:rsidRPr="00A87C53">
              <w:rPr>
                <w:b/>
              </w:rPr>
              <w:t>А) При съществени изменения в условията на процедурата:</w:t>
            </w:r>
          </w:p>
          <w:p w14:paraId="49327245" w14:textId="77777777" w:rsidR="00A87C53" w:rsidRPr="00A87C53" w:rsidRDefault="00A87C53" w:rsidP="000E3686">
            <w:pPr>
              <w:pStyle w:val="BodyText"/>
              <w:numPr>
                <w:ilvl w:val="0"/>
                <w:numId w:val="51"/>
              </w:numPr>
              <w:spacing w:before="5"/>
            </w:pPr>
            <w:r w:rsidRPr="00A87C53">
              <w:t>броя на извършените промени;</w:t>
            </w:r>
          </w:p>
          <w:p w14:paraId="2F56A21A" w14:textId="77777777" w:rsidR="00A87C53" w:rsidRPr="00A87C53" w:rsidRDefault="00A87C53" w:rsidP="000E3686">
            <w:pPr>
              <w:pStyle w:val="BodyText"/>
              <w:numPr>
                <w:ilvl w:val="0"/>
                <w:numId w:val="51"/>
              </w:numPr>
              <w:spacing w:before="5"/>
            </w:pPr>
            <w:r w:rsidRPr="00A87C53">
              <w:t>датата, на която е направена промяната, дали е в правно установените срокове;</w:t>
            </w:r>
          </w:p>
          <w:p w14:paraId="29957B8A" w14:textId="77777777" w:rsidR="00A87C53" w:rsidRPr="00A87C53" w:rsidRDefault="00A87C53" w:rsidP="000E3686">
            <w:pPr>
              <w:pStyle w:val="BodyText"/>
              <w:numPr>
                <w:ilvl w:val="0"/>
                <w:numId w:val="51"/>
              </w:numPr>
              <w:spacing w:before="5"/>
            </w:pPr>
            <w:r w:rsidRPr="00A87C53">
              <w:t>обхвата на промяната;</w:t>
            </w:r>
          </w:p>
          <w:p w14:paraId="66B12A88" w14:textId="77777777" w:rsidR="00A87C53" w:rsidRPr="00A87C53" w:rsidRDefault="00A87C53" w:rsidP="000E3686">
            <w:pPr>
              <w:pStyle w:val="BodyText"/>
              <w:numPr>
                <w:ilvl w:val="0"/>
                <w:numId w:val="51"/>
              </w:numPr>
              <w:spacing w:before="5"/>
            </w:pPr>
            <w:r w:rsidRPr="00A87C53">
              <w:t>сроковете за провеждане на процедурата след промяната – срок за получаване на офертите, дата за първо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w:t>
            </w:r>
          </w:p>
          <w:p w14:paraId="35B99599" w14:textId="77777777" w:rsidR="00A87C53" w:rsidRPr="00A87C53" w:rsidRDefault="00A87C53" w:rsidP="000E3686">
            <w:pPr>
              <w:pStyle w:val="BodyText"/>
              <w:numPr>
                <w:ilvl w:val="0"/>
                <w:numId w:val="51"/>
              </w:numPr>
              <w:spacing w:before="5"/>
            </w:pPr>
            <w:r w:rsidRPr="00A87C53">
              <w:t>промените засягат ли кръга на заинтересованите лица.</w:t>
            </w:r>
          </w:p>
          <w:p w14:paraId="2BACE187" w14:textId="77777777" w:rsidR="00A87C53" w:rsidRPr="00A87C53" w:rsidRDefault="00A87C53" w:rsidP="00A87C53">
            <w:pPr>
              <w:pStyle w:val="BodyText"/>
              <w:rPr>
                <w:b/>
              </w:rPr>
            </w:pPr>
            <w:r w:rsidRPr="00A87C53">
              <w:rPr>
                <w:b/>
              </w:rPr>
              <w:t>Б) При късно дадени разяснения:</w:t>
            </w:r>
          </w:p>
          <w:p w14:paraId="2254D4CE" w14:textId="77777777" w:rsidR="00A87C53" w:rsidRPr="00A87C53" w:rsidRDefault="00A87C53" w:rsidP="000E3686">
            <w:pPr>
              <w:pStyle w:val="BodyText"/>
              <w:numPr>
                <w:ilvl w:val="0"/>
                <w:numId w:val="51"/>
              </w:numPr>
              <w:spacing w:before="5"/>
            </w:pPr>
            <w:r w:rsidRPr="00A87C53">
              <w:t>датата на разясненията, предоставени в края на срока за получаване на офертите;</w:t>
            </w:r>
          </w:p>
          <w:p w14:paraId="2B74B7BB" w14:textId="77777777" w:rsidR="00A87C53" w:rsidRPr="00A87C53" w:rsidRDefault="00A87C53" w:rsidP="000E3686">
            <w:pPr>
              <w:pStyle w:val="BodyText"/>
              <w:numPr>
                <w:ilvl w:val="0"/>
                <w:numId w:val="51"/>
              </w:numPr>
              <w:spacing w:before="5"/>
            </w:pPr>
            <w:r w:rsidRPr="00A87C53">
              <w:t>крайния срок за получаване на офертите;</w:t>
            </w:r>
          </w:p>
          <w:p w14:paraId="37B9530E" w14:textId="77777777" w:rsidR="00A87C53" w:rsidRPr="00A87C53" w:rsidRDefault="00A87C53" w:rsidP="000E3686">
            <w:pPr>
              <w:pStyle w:val="BodyText"/>
              <w:numPr>
                <w:ilvl w:val="0"/>
                <w:numId w:val="51"/>
              </w:numPr>
              <w:spacing w:before="5"/>
            </w:pPr>
            <w:r w:rsidRPr="00A87C53">
              <w:t>броя на дните между посочените в първото тире разяснения и крайния срок за получаване на офертите;</w:t>
            </w:r>
          </w:p>
          <w:p w14:paraId="5BB41CEC" w14:textId="77777777" w:rsidR="00A87C53" w:rsidRPr="00A87C53" w:rsidRDefault="00A87C53" w:rsidP="000E3686">
            <w:pPr>
              <w:pStyle w:val="BodyText"/>
              <w:numPr>
                <w:ilvl w:val="0"/>
                <w:numId w:val="51"/>
              </w:numPr>
              <w:spacing w:before="5"/>
            </w:pPr>
            <w:r w:rsidRPr="00A87C53">
              <w:t>ако между разясненията от първото тире и крайния срок за получаване на офертите има по-малко от 6/ 4 дни в зависимост от случая по чл. 33, ал. 2 от ЗОП, е необходимо удължаване на срока за получаване на офертите.</w:t>
            </w:r>
          </w:p>
          <w:p w14:paraId="27C66599" w14:textId="77777777" w:rsidR="00A87C53" w:rsidRPr="00A87C53" w:rsidRDefault="00A87C53" w:rsidP="00A87C53">
            <w:pPr>
              <w:pStyle w:val="BodyText"/>
              <w:spacing w:before="5"/>
              <w:rPr>
                <w:b/>
              </w:rPr>
            </w:pPr>
            <w:r w:rsidRPr="00A87C53">
              <w:rPr>
                <w:b/>
              </w:rPr>
              <w:t>В) При спиране поради обжалване:</w:t>
            </w:r>
          </w:p>
          <w:p w14:paraId="01346C96" w14:textId="77777777" w:rsidR="00A87C53" w:rsidRPr="00A87C53" w:rsidRDefault="00A87C53" w:rsidP="00A87C53">
            <w:pPr>
              <w:pStyle w:val="BodyText"/>
              <w:spacing w:before="5"/>
            </w:pPr>
            <w:r w:rsidRPr="00A87C53">
              <w:rPr>
                <w:b/>
              </w:rPr>
              <w:t xml:space="preserve">- </w:t>
            </w:r>
            <w:r w:rsidRPr="00A87C53">
              <w:t>налично ли е спиране поради обжалване на процедурата;</w:t>
            </w:r>
          </w:p>
          <w:p w14:paraId="53366D57" w14:textId="77777777" w:rsidR="00A87C53" w:rsidRPr="00A87C53" w:rsidRDefault="00A87C53" w:rsidP="00A87C53">
            <w:pPr>
              <w:pStyle w:val="BodyText"/>
              <w:spacing w:before="5"/>
            </w:pPr>
            <w:r w:rsidRPr="00A87C53">
              <w:t>- определен ли е нов срок за получаване на офертите, който отговаря на изискванията по чл. 28, ал. 5 от ППЗОП.</w:t>
            </w:r>
          </w:p>
        </w:tc>
        <w:tc>
          <w:tcPr>
            <w:tcW w:w="850" w:type="dxa"/>
          </w:tcPr>
          <w:p w14:paraId="6A0D7AF2" w14:textId="77777777" w:rsidR="00A87C53" w:rsidRPr="00A87C53" w:rsidRDefault="00A87C53" w:rsidP="00A87C53">
            <w:pPr>
              <w:pStyle w:val="BodyText"/>
              <w:spacing w:before="5"/>
            </w:pPr>
          </w:p>
        </w:tc>
        <w:tc>
          <w:tcPr>
            <w:tcW w:w="4820" w:type="dxa"/>
          </w:tcPr>
          <w:p w14:paraId="22328123" w14:textId="77777777" w:rsidR="00A87C53" w:rsidRPr="00A87C53" w:rsidRDefault="00A87C53" w:rsidP="00A87C53">
            <w:pPr>
              <w:pStyle w:val="BodyText"/>
              <w:spacing w:before="5"/>
            </w:pPr>
          </w:p>
        </w:tc>
      </w:tr>
      <w:tr w:rsidR="00A87C53" w:rsidRPr="00A87C53" w14:paraId="0DB3E16A" w14:textId="77777777" w:rsidTr="00A87C53">
        <w:trPr>
          <w:trHeight w:val="457"/>
        </w:trPr>
        <w:tc>
          <w:tcPr>
            <w:tcW w:w="13611" w:type="dxa"/>
            <w:gridSpan w:val="4"/>
            <w:shd w:val="clear" w:color="auto" w:fill="FCE891"/>
          </w:tcPr>
          <w:p w14:paraId="01BEBF0C" w14:textId="77777777" w:rsidR="00A87C53" w:rsidRPr="00A87C53" w:rsidRDefault="00A87C53" w:rsidP="00A87C53">
            <w:pPr>
              <w:pStyle w:val="BodyText"/>
              <w:spacing w:before="5"/>
              <w:rPr>
                <w:b/>
              </w:rPr>
            </w:pPr>
            <w:r w:rsidRPr="00A87C53">
              <w:rPr>
                <w:b/>
              </w:rPr>
              <w:t>І.4 Обявяване на удължените срокове за провеждане на процедурата</w:t>
            </w:r>
          </w:p>
        </w:tc>
      </w:tr>
      <w:tr w:rsidR="00A87C53" w:rsidRPr="00A87C53" w14:paraId="1F1C756F" w14:textId="77777777" w:rsidTr="00A87C53">
        <w:trPr>
          <w:trHeight w:val="3295"/>
        </w:trPr>
        <w:tc>
          <w:tcPr>
            <w:tcW w:w="540" w:type="dxa"/>
          </w:tcPr>
          <w:p w14:paraId="48DB5FE0" w14:textId="31045CBB" w:rsidR="00A87C53" w:rsidRPr="00A87C53" w:rsidRDefault="00A87C53" w:rsidP="00A87C53">
            <w:pPr>
              <w:pStyle w:val="BodyText"/>
              <w:spacing w:before="5"/>
              <w:rPr>
                <w:b/>
              </w:rPr>
            </w:pPr>
            <w:r w:rsidRPr="00A87C53">
              <w:rPr>
                <w:b/>
              </w:rPr>
              <w:lastRenderedPageBreak/>
              <w:t>8</w:t>
            </w:r>
          </w:p>
        </w:tc>
        <w:tc>
          <w:tcPr>
            <w:tcW w:w="7401" w:type="dxa"/>
          </w:tcPr>
          <w:p w14:paraId="22F9DFFB" w14:textId="77777777" w:rsidR="00A87C53" w:rsidRPr="00A87C53" w:rsidRDefault="00A87C53" w:rsidP="00A87C53">
            <w:pPr>
              <w:pStyle w:val="BodyText"/>
              <w:spacing w:before="5"/>
              <w:rPr>
                <w:b/>
              </w:rPr>
            </w:pPr>
            <w:r w:rsidRPr="00A87C53">
              <w:rPr>
                <w:b/>
              </w:rPr>
              <w:t>Изпратено ли е обявлението за изменение или допълнителна информация до ОВЕС и РОП?</w:t>
            </w:r>
          </w:p>
          <w:p w14:paraId="67125E39" w14:textId="77777777" w:rsidR="00A87C53" w:rsidRPr="00A87C53" w:rsidRDefault="00A87C53" w:rsidP="00A87C53">
            <w:pPr>
              <w:pStyle w:val="BodyText"/>
              <w:spacing w:before="5"/>
              <w:rPr>
                <w:b/>
              </w:rPr>
            </w:pPr>
            <w:r w:rsidRPr="00A87C53">
              <w:rPr>
                <w:b/>
              </w:rPr>
              <w:t>Спазено ли е изискването за начина и времето на изпращане на обявлението и публикуването му в профила на купувача, а именно:</w:t>
            </w:r>
          </w:p>
          <w:p w14:paraId="46B599D5" w14:textId="77777777" w:rsidR="00A87C53" w:rsidRPr="00A87C53" w:rsidRDefault="00A87C53" w:rsidP="00A87C53">
            <w:pPr>
              <w:pStyle w:val="BodyText"/>
              <w:spacing w:before="5"/>
              <w:rPr>
                <w:b/>
              </w:rPr>
            </w:pPr>
            <w:r w:rsidRPr="00A87C53">
              <w:t xml:space="preserve">- </w:t>
            </w:r>
            <w:r w:rsidRPr="00A87C53">
              <w:rPr>
                <w:b/>
              </w:rPr>
              <w:t>изпратено ли е за публикуване до ОВЕС чрез АОП/ съответно чрез електронната платформа по чл. 39а от ЗОП за поръчки, открити след 01.01.2020/ 14.06.2020 г.;</w:t>
            </w:r>
          </w:p>
          <w:p w14:paraId="3FDB5426" w14:textId="77777777" w:rsidR="00A87C53" w:rsidRPr="00A87C53" w:rsidRDefault="00A87C53" w:rsidP="00A87C53">
            <w:pPr>
              <w:pStyle w:val="BodyText"/>
              <w:spacing w:before="5"/>
              <w:rPr>
                <w:b/>
              </w:rPr>
            </w:pPr>
            <w:r w:rsidRPr="00A87C53">
              <w:t>-</w:t>
            </w:r>
            <w:r w:rsidRPr="00A87C53">
              <w:rPr>
                <w:b/>
              </w:rPr>
              <w:t>публикувано ли е в РОП след публикуването му в ОВЕС;</w:t>
            </w:r>
          </w:p>
          <w:p w14:paraId="5C38127D" w14:textId="77777777" w:rsidR="00A87C53" w:rsidRPr="00A87C53" w:rsidRDefault="00A87C53" w:rsidP="00A87C53">
            <w:pPr>
              <w:pStyle w:val="BodyText"/>
              <w:spacing w:before="5"/>
              <w:rPr>
                <w:b/>
              </w:rPr>
            </w:pPr>
            <w:r w:rsidRPr="00A87C53">
              <w:t>-</w:t>
            </w:r>
            <w:r w:rsidRPr="00A87C53">
              <w:rPr>
                <w:b/>
              </w:rPr>
              <w:t>публикувано ли е в профила на купувача в деня на публикуването му в РОП?</w:t>
            </w:r>
          </w:p>
          <w:p w14:paraId="6E2A39B2" w14:textId="77777777" w:rsidR="00A87C53" w:rsidRPr="00A87C53" w:rsidRDefault="00A87C53" w:rsidP="00A87C53">
            <w:pPr>
              <w:pStyle w:val="BodyText"/>
              <w:spacing w:before="5"/>
            </w:pPr>
            <w:r w:rsidRPr="00A87C53">
              <w:t xml:space="preserve">Правилата за публичност са същите като тези, разяснени във въпроси № 21 и 22. </w:t>
            </w:r>
            <w:r w:rsidRPr="00A87C53">
              <w:rPr>
                <w:b/>
              </w:rPr>
              <w:t xml:space="preserve">Важно! </w:t>
            </w:r>
            <w:r w:rsidRPr="00A87C53">
              <w:t>Условията на чл. 36, ал. 3 от ЗОП са приложими за поръчки, открити преди 01.01.2020/ 14.06.2020 г.</w:t>
            </w:r>
          </w:p>
          <w:p w14:paraId="64F45E45" w14:textId="77777777" w:rsidR="00A87C53" w:rsidRPr="00A87C53" w:rsidRDefault="00A87C53" w:rsidP="00A87C53">
            <w:pPr>
              <w:pStyle w:val="BodyText"/>
              <w:spacing w:before="5"/>
              <w:rPr>
                <w:b/>
              </w:rPr>
            </w:pPr>
            <w:r w:rsidRPr="00A87C53">
              <w:rPr>
                <w:b/>
              </w:rPr>
              <w:t>(чл. 35, ал. 1, т. 3 от ЗОП)</w:t>
            </w:r>
          </w:p>
          <w:p w14:paraId="0DD1599B" w14:textId="77777777" w:rsidR="00A87C53" w:rsidRPr="00A87C53" w:rsidRDefault="00A87C53" w:rsidP="00A87C53">
            <w:pPr>
              <w:pStyle w:val="BodyText"/>
              <w:spacing w:before="5"/>
              <w:rPr>
                <w:b/>
              </w:rPr>
            </w:pPr>
            <w:r w:rsidRPr="00A87C53">
              <w:rPr>
                <w:b/>
              </w:rPr>
              <w:t>(чл. 35, ал. 5 от ЗОП, отм. – за поръчки, открити преди 01.01.2020/ 14.06.2020 г.)</w:t>
            </w:r>
          </w:p>
        </w:tc>
        <w:tc>
          <w:tcPr>
            <w:tcW w:w="850" w:type="dxa"/>
          </w:tcPr>
          <w:p w14:paraId="33674F4C" w14:textId="77777777" w:rsidR="00A87C53" w:rsidRPr="00A87C53" w:rsidRDefault="00A87C53" w:rsidP="00A87C53">
            <w:pPr>
              <w:pStyle w:val="BodyText"/>
              <w:spacing w:before="5"/>
            </w:pPr>
          </w:p>
        </w:tc>
        <w:tc>
          <w:tcPr>
            <w:tcW w:w="4820" w:type="dxa"/>
          </w:tcPr>
          <w:p w14:paraId="1D59F519" w14:textId="77777777" w:rsidR="00A87C53" w:rsidRPr="00A87C53" w:rsidRDefault="00A87C53" w:rsidP="00A87C53">
            <w:pPr>
              <w:pStyle w:val="BodyText"/>
              <w:spacing w:before="5"/>
            </w:pPr>
          </w:p>
        </w:tc>
      </w:tr>
    </w:tbl>
    <w:p w14:paraId="21D1E364" w14:textId="77777777" w:rsidR="00A87C53" w:rsidRPr="00A87C53" w:rsidRDefault="00A87C53" w:rsidP="00A87C53">
      <w:pPr>
        <w:pStyle w:val="BodyText"/>
        <w:spacing w:before="5"/>
        <w:sectPr w:rsidR="00A87C53" w:rsidRPr="00A87C53">
          <w:pgSz w:w="16850" w:h="11910" w:orient="landscape"/>
          <w:pgMar w:top="1320" w:right="580" w:bottom="900" w:left="600" w:header="1085" w:footer="712" w:gutter="0"/>
          <w:cols w:space="720"/>
        </w:sectPr>
      </w:pPr>
    </w:p>
    <w:p w14:paraId="0C0D326C"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AE553CB" w14:textId="77777777" w:rsidTr="00A87C53">
        <w:trPr>
          <w:trHeight w:val="5059"/>
        </w:trPr>
        <w:tc>
          <w:tcPr>
            <w:tcW w:w="540" w:type="dxa"/>
          </w:tcPr>
          <w:p w14:paraId="71540A76" w14:textId="77777777" w:rsidR="00A87C53" w:rsidRPr="00A87C53" w:rsidRDefault="00A87C53" w:rsidP="00A87C53">
            <w:pPr>
              <w:pStyle w:val="BodyText"/>
              <w:spacing w:before="5"/>
            </w:pPr>
          </w:p>
        </w:tc>
        <w:tc>
          <w:tcPr>
            <w:tcW w:w="7401" w:type="dxa"/>
          </w:tcPr>
          <w:p w14:paraId="402237AB" w14:textId="77777777" w:rsidR="00A87C53" w:rsidRPr="00A87C53" w:rsidRDefault="00A87C53" w:rsidP="00A87C53">
            <w:pPr>
              <w:pStyle w:val="BodyText"/>
              <w:spacing w:before="5"/>
              <w:rPr>
                <w:b/>
              </w:rPr>
            </w:pPr>
            <w:r w:rsidRPr="00A87C53">
              <w:rPr>
                <w:b/>
              </w:rPr>
              <w:t>(чл. 35, ал. 3 от ЗОП – за поръчки, открити след 01.01.2020/ 14.06.2020 г.) (чл. 20 от ППЗОП)</w:t>
            </w:r>
          </w:p>
          <w:p w14:paraId="7BBE7D0D" w14:textId="77777777" w:rsidR="00A87C53" w:rsidRPr="00A87C53" w:rsidRDefault="00A87C53" w:rsidP="00A87C53">
            <w:pPr>
              <w:pStyle w:val="BodyText"/>
              <w:spacing w:before="5"/>
              <w:rPr>
                <w:b/>
              </w:rPr>
            </w:pPr>
            <w:r w:rsidRPr="00A87C53">
              <w:rPr>
                <w:b/>
              </w:rPr>
              <w:t>(чл. 36 от ЗОП)</w:t>
            </w:r>
          </w:p>
          <w:p w14:paraId="55D04512" w14:textId="77777777" w:rsidR="00A87C53" w:rsidRPr="00A87C53" w:rsidRDefault="00A87C53" w:rsidP="00A87C53">
            <w:pPr>
              <w:pStyle w:val="BodyText"/>
              <w:spacing w:before="5"/>
              <w:rPr>
                <w:b/>
              </w:rPr>
            </w:pPr>
            <w:r w:rsidRPr="00A87C53">
              <w:rPr>
                <w:b/>
              </w:rPr>
              <w:t>(чл. 36а от ЗОП – за поръчки, открити след 01.01.2020/ 14.06.2020 г.)</w:t>
            </w:r>
          </w:p>
          <w:p w14:paraId="31F6AC5D" w14:textId="77777777" w:rsidR="00A87C53" w:rsidRPr="00A87C53" w:rsidRDefault="00A87C53" w:rsidP="00A87C53">
            <w:pPr>
              <w:pStyle w:val="BodyText"/>
              <w:spacing w:before="5"/>
              <w:rPr>
                <w:b/>
              </w:rPr>
            </w:pPr>
            <w:r w:rsidRPr="00A87C53">
              <w:rPr>
                <w:b/>
              </w:rPr>
              <w:t>(чл. 24, ал. 1, т. 1 от ППЗОП – за поръчки, открити преди 01.01.2020/ 14.06.2020 г.)</w:t>
            </w:r>
          </w:p>
          <w:p w14:paraId="5F3F4A0B" w14:textId="77777777" w:rsidR="00A87C53" w:rsidRPr="00A87C53" w:rsidRDefault="00A87C53" w:rsidP="00A87C53">
            <w:pPr>
              <w:pStyle w:val="BodyText"/>
              <w:spacing w:before="5"/>
              <w:rPr>
                <w:b/>
              </w:rPr>
            </w:pPr>
            <w:r w:rsidRPr="00A87C53">
              <w:rPr>
                <w:b/>
              </w:rPr>
              <w:t>т. 6 от Насоките/ т. 6.1. от Приложение № 1 към чл. 2, ал. 1 от Наредбата</w:t>
            </w:r>
          </w:p>
          <w:p w14:paraId="1A08752B"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изменение или допълнителна информация в частта относно датата на изпращане на обявлението, потвърждение за получаване на обявлението на Службата за публикации на ЕС, информация от преписката в РОП за обществената поръчка; електронния времеви печат от платформата; доказателства от профила на купувача, удостоверяващи датата на публикуването на документите по процедурата в него и др.</w:t>
            </w:r>
          </w:p>
          <w:p w14:paraId="5183BF0C" w14:textId="77777777" w:rsidR="00A87C53" w:rsidRPr="00A87C53" w:rsidRDefault="00A87C53" w:rsidP="00A87C53">
            <w:pPr>
              <w:pStyle w:val="BodyText"/>
              <w:spacing w:before="5"/>
              <w:rPr>
                <w:b/>
              </w:rPr>
            </w:pPr>
            <w:r w:rsidRPr="00A87C53">
              <w:rPr>
                <w:b/>
              </w:rPr>
              <w:t>Използвайте таблица № 1.</w:t>
            </w:r>
          </w:p>
          <w:p w14:paraId="464513B0" w14:textId="77777777" w:rsidR="00A87C53" w:rsidRPr="00A87C53" w:rsidRDefault="00A87C53" w:rsidP="00A87C53">
            <w:pPr>
              <w:pStyle w:val="BodyText"/>
              <w:spacing w:before="5"/>
            </w:pPr>
            <w:r w:rsidRPr="00A87C53">
              <w:t>Анализирайте:</w:t>
            </w:r>
          </w:p>
          <w:p w14:paraId="2462559D" w14:textId="2A284D74" w:rsidR="00A87C53" w:rsidRPr="00A87C53" w:rsidRDefault="00A87C53" w:rsidP="00E86C48">
            <w:pPr>
              <w:pStyle w:val="BodyText"/>
              <w:numPr>
                <w:ilvl w:val="0"/>
                <w:numId w:val="50"/>
              </w:numPr>
              <w:spacing w:before="5"/>
            </w:pPr>
            <w:r w:rsidRPr="00A87C53">
              <w:t>дали обявлението за изменение или допълнителна информация е изпратенo до ОВЕС,</w:t>
            </w:r>
            <w:r w:rsidR="00E86C48" w:rsidRPr="00A87C53" w:rsidDel="00E86C48">
              <w:t xml:space="preserve"> </w:t>
            </w:r>
            <w:r w:rsidRPr="00A87C53">
              <w:t>дали обявлението за изменение или допълнителна информация е публикувано в РОП и профила на купувача,</w:t>
            </w:r>
          </w:p>
          <w:p w14:paraId="6B7B1DFB" w14:textId="77777777" w:rsidR="00A87C53" w:rsidRPr="00A87C53" w:rsidRDefault="00A87C53" w:rsidP="000E3686">
            <w:pPr>
              <w:pStyle w:val="BodyText"/>
              <w:numPr>
                <w:ilvl w:val="0"/>
                <w:numId w:val="50"/>
              </w:numPr>
              <w:spacing w:before="5"/>
            </w:pPr>
            <w:r w:rsidRPr="00A87C53">
              <w:t xml:space="preserve">датите на </w:t>
            </w:r>
            <w:r w:rsidRPr="00A87C53">
              <w:rPr>
                <w:b/>
              </w:rPr>
              <w:t xml:space="preserve">ПУБЛИКУВАНЕ </w:t>
            </w:r>
            <w:r w:rsidRPr="00A87C53">
              <w:t>на обявлението за изменение или допълнителна информация в ОВЕС, РОП и в профила на купувача.</w:t>
            </w:r>
          </w:p>
        </w:tc>
        <w:tc>
          <w:tcPr>
            <w:tcW w:w="850" w:type="dxa"/>
          </w:tcPr>
          <w:p w14:paraId="6D3A1DFE" w14:textId="77777777" w:rsidR="00A87C53" w:rsidRPr="00A87C53" w:rsidRDefault="00A87C53" w:rsidP="00A87C53">
            <w:pPr>
              <w:pStyle w:val="BodyText"/>
              <w:spacing w:before="5"/>
            </w:pPr>
          </w:p>
        </w:tc>
        <w:tc>
          <w:tcPr>
            <w:tcW w:w="4820" w:type="dxa"/>
          </w:tcPr>
          <w:p w14:paraId="699D8432" w14:textId="77777777" w:rsidR="00A87C53" w:rsidRPr="00A87C53" w:rsidRDefault="00A87C53" w:rsidP="00A87C53">
            <w:pPr>
              <w:pStyle w:val="BodyText"/>
              <w:spacing w:before="5"/>
            </w:pPr>
          </w:p>
        </w:tc>
      </w:tr>
      <w:tr w:rsidR="00A87C53" w:rsidRPr="00A87C53" w14:paraId="0353FB4B" w14:textId="77777777" w:rsidTr="00A87C53">
        <w:trPr>
          <w:trHeight w:val="458"/>
        </w:trPr>
        <w:tc>
          <w:tcPr>
            <w:tcW w:w="13611" w:type="dxa"/>
            <w:gridSpan w:val="4"/>
            <w:shd w:val="clear" w:color="auto" w:fill="FCE891"/>
          </w:tcPr>
          <w:p w14:paraId="2ACC8696" w14:textId="77777777" w:rsidR="00A87C53" w:rsidRPr="00A87C53" w:rsidRDefault="00A87C53" w:rsidP="00A87C53">
            <w:pPr>
              <w:pStyle w:val="BodyText"/>
              <w:spacing w:before="5"/>
              <w:rPr>
                <w:b/>
              </w:rPr>
            </w:pPr>
            <w:r w:rsidRPr="00A87C53">
              <w:rPr>
                <w:b/>
              </w:rPr>
              <w:t>I.5. Срок за достъп до документацията за обществената поръчка</w:t>
            </w:r>
          </w:p>
        </w:tc>
      </w:tr>
      <w:tr w:rsidR="00A87C53" w:rsidRPr="00A87C53" w14:paraId="225A5FB0" w14:textId="77777777" w:rsidTr="00A87C53">
        <w:trPr>
          <w:trHeight w:val="3681"/>
        </w:trPr>
        <w:tc>
          <w:tcPr>
            <w:tcW w:w="540" w:type="dxa"/>
          </w:tcPr>
          <w:p w14:paraId="47DC14B5" w14:textId="0F663D51" w:rsidR="00A87C53" w:rsidRPr="00A87C53" w:rsidRDefault="00A87C53" w:rsidP="00A87C53">
            <w:pPr>
              <w:pStyle w:val="BodyText"/>
              <w:spacing w:before="5"/>
              <w:rPr>
                <w:b/>
              </w:rPr>
            </w:pPr>
            <w:r w:rsidRPr="00A87C53">
              <w:rPr>
                <w:b/>
              </w:rPr>
              <w:lastRenderedPageBreak/>
              <w:t>9</w:t>
            </w:r>
          </w:p>
        </w:tc>
        <w:tc>
          <w:tcPr>
            <w:tcW w:w="7401" w:type="dxa"/>
          </w:tcPr>
          <w:p w14:paraId="611340E4" w14:textId="77777777" w:rsidR="00A87C53" w:rsidRPr="00A87C53" w:rsidRDefault="00A87C53" w:rsidP="00A87C53">
            <w:pPr>
              <w:pStyle w:val="BodyText"/>
              <w:spacing w:before="5"/>
              <w:rPr>
                <w:b/>
              </w:rPr>
            </w:pPr>
            <w:r w:rsidRPr="00A87C53">
              <w:rPr>
                <w:b/>
              </w:rPr>
              <w:t>Възложителят предоставил ли е неограничен, пълен, безплатен и пряк достъп чрез електронни средства в профила на купувача до документацията за обществената поръчка?</w:t>
            </w:r>
          </w:p>
          <w:p w14:paraId="3AAD5334" w14:textId="77777777" w:rsidR="00A87C53" w:rsidRPr="00A87C53" w:rsidRDefault="00A87C53" w:rsidP="00A87C53">
            <w:pPr>
              <w:pStyle w:val="BodyText"/>
              <w:spacing w:before="5"/>
            </w:pPr>
            <w:r w:rsidRPr="00A87C53">
              <w:rPr>
                <w:b/>
                <w:i/>
              </w:rPr>
              <w:t xml:space="preserve">Вид на достъпа: </w:t>
            </w:r>
            <w:r w:rsidRPr="00A87C53">
              <w:t>чрез електронни средства /електронната платформа по чл. 39а от ЗОП;</w:t>
            </w:r>
          </w:p>
          <w:p w14:paraId="265DCCB5" w14:textId="77777777" w:rsidR="00A87C53" w:rsidRPr="00A87C53" w:rsidRDefault="00A87C53" w:rsidP="00A87C53">
            <w:pPr>
              <w:pStyle w:val="BodyText"/>
              <w:spacing w:before="5"/>
            </w:pPr>
            <w:r w:rsidRPr="00A87C53">
              <w:rPr>
                <w:b/>
                <w:i/>
              </w:rPr>
              <w:t xml:space="preserve">Начало на срока за достъп: </w:t>
            </w:r>
            <w:r w:rsidRPr="00A87C53">
              <w:t xml:space="preserve">денят на </w:t>
            </w:r>
            <w:r w:rsidRPr="00A87C53">
              <w:rPr>
                <w:b/>
                <w:u w:val="single"/>
              </w:rPr>
              <w:t>публикуването</w:t>
            </w:r>
            <w:r w:rsidRPr="00A87C53">
              <w:rPr>
                <w:b/>
              </w:rPr>
              <w:t xml:space="preserve"> </w:t>
            </w:r>
            <w:r w:rsidRPr="00A87C53">
              <w:t>на обявлението в ОВЕС (чл. 32, ал. 1, т. 1 от ЗОП).</w:t>
            </w:r>
          </w:p>
          <w:p w14:paraId="7782F4EC" w14:textId="77777777" w:rsidR="00A87C53" w:rsidRPr="00A87C53" w:rsidRDefault="00A87C53" w:rsidP="00A87C53">
            <w:pPr>
              <w:pStyle w:val="BodyText"/>
              <w:spacing w:before="5"/>
            </w:pPr>
            <w:r w:rsidRPr="00A87C53">
              <w:rPr>
                <w:b/>
                <w:i/>
              </w:rPr>
              <w:t xml:space="preserve">Край на срока за достъп: </w:t>
            </w:r>
            <w:r w:rsidRPr="00A87C53">
              <w:t>крайният срок за получаване на офертите.</w:t>
            </w:r>
          </w:p>
          <w:p w14:paraId="75FAF246" w14:textId="77777777" w:rsidR="00A87C53" w:rsidRPr="00A87C53" w:rsidRDefault="00A87C53" w:rsidP="00A87C53">
            <w:pPr>
              <w:pStyle w:val="BodyText"/>
              <w:spacing w:before="5"/>
            </w:pPr>
            <w:r w:rsidRPr="00A87C53">
              <w:t>Възложителят е длъжен да поддържа преписката по конкретна поръчка за срок от 3 години след изпълнението на всички задължения по договора за обществена поръчка (чл. 24, ал. 3, т. 2 от ППЗОП, отм. в сила от 01.04.2020 г.).</w:t>
            </w:r>
          </w:p>
          <w:p w14:paraId="372D610A" w14:textId="77777777" w:rsidR="00A87C53" w:rsidRPr="00A87C53" w:rsidRDefault="00A87C53" w:rsidP="00A87C53">
            <w:pPr>
              <w:pStyle w:val="BodyText"/>
              <w:spacing w:before="5"/>
            </w:pPr>
            <w:r w:rsidRPr="00A87C53">
              <w:rPr>
                <w:b/>
                <w:i/>
              </w:rPr>
              <w:t xml:space="preserve">Обхват на достъпа: </w:t>
            </w:r>
            <w:r w:rsidRPr="00A87C53">
              <w:t>неограничен и пълен – т.е. до цялата документация за поръчката, освен ако технически причини или защита на информацията не налагат ограничение.</w:t>
            </w:r>
          </w:p>
          <w:p w14:paraId="62F08EFA" w14:textId="77777777" w:rsidR="00A87C53" w:rsidRPr="00A87C53" w:rsidRDefault="00A87C53" w:rsidP="00A87C53">
            <w:pPr>
              <w:pStyle w:val="BodyText"/>
              <w:spacing w:before="5"/>
            </w:pPr>
            <w:r w:rsidRPr="00A87C53">
              <w:rPr>
                <w:b/>
                <w:i/>
              </w:rPr>
              <w:t xml:space="preserve">Характеристики на достъпа: </w:t>
            </w:r>
            <w:r w:rsidRPr="00A87C53">
              <w:rPr>
                <w:b/>
              </w:rPr>
              <w:t xml:space="preserve">пряк </w:t>
            </w:r>
            <w:r w:rsidRPr="00A87C53">
              <w:t xml:space="preserve">– всякакви пречки са недопустими (регистрации, условия за допускане и др. подобни) и </w:t>
            </w:r>
            <w:r w:rsidRPr="00A87C53">
              <w:rPr>
                <w:b/>
              </w:rPr>
              <w:t xml:space="preserve">безплатен </w:t>
            </w:r>
            <w:r w:rsidRPr="00A87C53">
              <w:t>– винаги.</w:t>
            </w:r>
          </w:p>
        </w:tc>
        <w:tc>
          <w:tcPr>
            <w:tcW w:w="850" w:type="dxa"/>
          </w:tcPr>
          <w:p w14:paraId="41A9FE90" w14:textId="77777777" w:rsidR="00A87C53" w:rsidRPr="00A87C53" w:rsidRDefault="00A87C53" w:rsidP="00A87C53">
            <w:pPr>
              <w:pStyle w:val="BodyText"/>
              <w:spacing w:before="5"/>
            </w:pPr>
          </w:p>
        </w:tc>
        <w:tc>
          <w:tcPr>
            <w:tcW w:w="4820" w:type="dxa"/>
          </w:tcPr>
          <w:p w14:paraId="3197A9D0" w14:textId="77777777" w:rsidR="00A87C53" w:rsidRPr="00A87C53" w:rsidRDefault="00A87C53" w:rsidP="00A87C53">
            <w:pPr>
              <w:pStyle w:val="BodyText"/>
              <w:spacing w:before="5"/>
            </w:pPr>
          </w:p>
        </w:tc>
      </w:tr>
    </w:tbl>
    <w:p w14:paraId="0015B596"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5BE3FC61"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17C0C589" w14:textId="77777777" w:rsidTr="00A87C53">
        <w:trPr>
          <w:trHeight w:val="9200"/>
        </w:trPr>
        <w:tc>
          <w:tcPr>
            <w:tcW w:w="540" w:type="dxa"/>
          </w:tcPr>
          <w:p w14:paraId="5455FA9E" w14:textId="77777777" w:rsidR="00A87C53" w:rsidRPr="00A87C53" w:rsidRDefault="00A87C53" w:rsidP="00A87C53">
            <w:pPr>
              <w:pStyle w:val="BodyText"/>
              <w:spacing w:before="5"/>
            </w:pPr>
          </w:p>
        </w:tc>
        <w:tc>
          <w:tcPr>
            <w:tcW w:w="7401" w:type="dxa"/>
          </w:tcPr>
          <w:p w14:paraId="017C5DAA" w14:textId="77777777" w:rsidR="00A87C53" w:rsidRPr="00A87C53" w:rsidRDefault="00A87C53" w:rsidP="00A87C53">
            <w:pPr>
              <w:pStyle w:val="BodyText"/>
              <w:spacing w:before="5"/>
            </w:pPr>
            <w:r w:rsidRPr="00A87C53">
              <w:rPr>
                <w:b/>
              </w:rPr>
              <w:t xml:space="preserve">Внимание! </w:t>
            </w:r>
            <w:r w:rsidRPr="00A87C53">
              <w:t>Налице са две изключения:</w:t>
            </w:r>
          </w:p>
          <w:p w14:paraId="1B21E334" w14:textId="77777777" w:rsidR="00A87C53" w:rsidRPr="00A87C53" w:rsidRDefault="00A87C53" w:rsidP="000E3686">
            <w:pPr>
              <w:pStyle w:val="BodyText"/>
              <w:numPr>
                <w:ilvl w:val="0"/>
                <w:numId w:val="49"/>
              </w:numPr>
              <w:spacing w:before="5"/>
            </w:pPr>
            <w:r w:rsidRPr="00A87C53">
              <w:t>когато не е възможно осигуряване на неограничен, пълен, безплатен и пряк достъп до документацията за обществената поръчка или части от нея и</w:t>
            </w:r>
          </w:p>
          <w:p w14:paraId="7E160E51" w14:textId="77777777" w:rsidR="00A87C53" w:rsidRPr="00A87C53" w:rsidRDefault="00A87C53" w:rsidP="000E3686">
            <w:pPr>
              <w:pStyle w:val="BodyText"/>
              <w:numPr>
                <w:ilvl w:val="0"/>
                <w:numId w:val="49"/>
              </w:numPr>
              <w:spacing w:before="5"/>
            </w:pPr>
            <w:r w:rsidRPr="00A87C53">
              <w:t>поради конфиденциалност по чл. 102 от ЗОП.</w:t>
            </w:r>
          </w:p>
          <w:p w14:paraId="2F302942" w14:textId="77777777" w:rsidR="00A87C53" w:rsidRPr="00A87C53" w:rsidRDefault="00A87C53" w:rsidP="00A87C53">
            <w:pPr>
              <w:pStyle w:val="BodyText"/>
              <w:spacing w:before="5"/>
            </w:pPr>
            <w:r w:rsidRPr="00A87C53">
              <w:t>В тези случаи възложителят е длъжен да удължи срока за получаване на оферти! Профилът на купувача се поддържа на електронната платформа по чл. 39а от ЗОП от 01.01.2020/ 14.06.2020 г.</w:t>
            </w:r>
          </w:p>
          <w:p w14:paraId="65AB9387" w14:textId="77777777" w:rsidR="00A87C53" w:rsidRPr="00A87C53" w:rsidRDefault="00A87C53" w:rsidP="00A87C53">
            <w:pPr>
              <w:pStyle w:val="BodyText"/>
              <w:spacing w:before="5"/>
            </w:pPr>
            <w:r w:rsidRPr="00A87C53">
              <w:rPr>
                <w:b/>
              </w:rPr>
              <w:t xml:space="preserve">ВАЖНО!!! </w:t>
            </w:r>
            <w:r w:rsidRPr="00A87C53">
              <w:t>Наличен е график за използване на централизираната електронна платформа по чл. 39а от ЗОП.</w:t>
            </w:r>
          </w:p>
          <w:p w14:paraId="024797FC" w14:textId="77777777" w:rsidR="00A87C53" w:rsidRPr="00A87C53" w:rsidRDefault="00A87C53" w:rsidP="00A87C53">
            <w:pPr>
              <w:pStyle w:val="BodyText"/>
              <w:spacing w:before="5"/>
            </w:pPr>
            <w:r w:rsidRPr="00A87C53">
              <w:rPr>
                <w:b/>
              </w:rPr>
              <w:t xml:space="preserve">Внимание! </w:t>
            </w:r>
            <w:r w:rsidRPr="00A87C53">
              <w:t>Съгласно §134 от ПЗР на ЗИДЗОП (в сила от 01.01.2020 г.) възложителите поддържат създадените извън платформата по чл. 39а, ал. 1 от ЗОП профили на купувача, както и публикуват в тях необходимата информация за поръчките, открити до датата, определена в графика за използване на централизираната електронна платформа.</w:t>
            </w:r>
          </w:p>
          <w:p w14:paraId="0F9E4E48" w14:textId="77777777" w:rsidR="00A87C53" w:rsidRPr="00A87C53" w:rsidRDefault="00A87C53" w:rsidP="00A87C53">
            <w:pPr>
              <w:pStyle w:val="BodyText"/>
              <w:spacing w:before="5"/>
            </w:pPr>
            <w:r w:rsidRPr="00A87C53">
              <w:t>Тези профили се поддържат до изтичане на една година от:</w:t>
            </w:r>
          </w:p>
          <w:p w14:paraId="472DC852" w14:textId="77777777" w:rsidR="00A87C53" w:rsidRPr="00A87C53" w:rsidRDefault="00A87C53" w:rsidP="000E3686">
            <w:pPr>
              <w:pStyle w:val="BodyText"/>
              <w:numPr>
                <w:ilvl w:val="0"/>
                <w:numId w:val="49"/>
              </w:numPr>
              <w:spacing w:before="5"/>
            </w:pPr>
            <w:r w:rsidRPr="00A87C53">
              <w:t>приключване изпълнението на договора;</w:t>
            </w:r>
          </w:p>
          <w:p w14:paraId="426ACA0E" w14:textId="77777777" w:rsidR="00A87C53" w:rsidRPr="00A87C53" w:rsidRDefault="00A87C53" w:rsidP="000E3686">
            <w:pPr>
              <w:pStyle w:val="BodyText"/>
              <w:numPr>
                <w:ilvl w:val="0"/>
                <w:numId w:val="49"/>
              </w:numPr>
              <w:spacing w:before="5"/>
            </w:pPr>
            <w:r w:rsidRPr="00A87C53">
              <w:t>прекратяване на процедурата за възлагане на поръчките и</w:t>
            </w:r>
          </w:p>
          <w:p w14:paraId="15D653E1" w14:textId="77777777" w:rsidR="00A87C53" w:rsidRPr="00A87C53" w:rsidRDefault="00A87C53" w:rsidP="000E3686">
            <w:pPr>
              <w:pStyle w:val="BodyText"/>
              <w:numPr>
                <w:ilvl w:val="0"/>
                <w:numId w:val="49"/>
              </w:numPr>
              <w:spacing w:before="5"/>
            </w:pPr>
            <w:r w:rsidRPr="00A87C53">
              <w:t>приключване изпълнението на последния договор, сключен въз основа на рамково споразумение или квалификационна система.</w:t>
            </w:r>
          </w:p>
          <w:p w14:paraId="5A5C9B94" w14:textId="77777777" w:rsidR="00A87C53" w:rsidRPr="00A87C53" w:rsidRDefault="00A87C53" w:rsidP="00A87C53">
            <w:pPr>
              <w:pStyle w:val="BodyText"/>
              <w:rPr>
                <w:b/>
              </w:rPr>
            </w:pPr>
            <w:r w:rsidRPr="00A87C53">
              <w:rPr>
                <w:b/>
              </w:rPr>
              <w:t>(чл. 32 от ЗОП) (чл. 36а от ЗОП) (чл. 39а от ЗОП)</w:t>
            </w:r>
          </w:p>
          <w:p w14:paraId="2DC9697D" w14:textId="77777777" w:rsidR="00A87C53" w:rsidRPr="00A87C53" w:rsidRDefault="00A87C53" w:rsidP="00A87C53">
            <w:pPr>
              <w:pStyle w:val="BodyText"/>
              <w:spacing w:before="5"/>
              <w:rPr>
                <w:b/>
              </w:rPr>
            </w:pPr>
            <w:r w:rsidRPr="00A87C53">
              <w:rPr>
                <w:b/>
              </w:rPr>
              <w:t>(чл. 24 от ППЗОП, отм. в сила от 01.04.2020 г.) (чл. 19а от ППЗОП, в сила от 01.04.2020 г.)</w:t>
            </w:r>
          </w:p>
          <w:p w14:paraId="22E0A964" w14:textId="77777777" w:rsidR="00A87C53" w:rsidRPr="00A87C53" w:rsidRDefault="00A87C53" w:rsidP="00A87C53">
            <w:pPr>
              <w:pStyle w:val="BodyText"/>
              <w:spacing w:before="5"/>
            </w:pPr>
            <w:r w:rsidRPr="00A87C53">
              <w:rPr>
                <w:b/>
              </w:rPr>
              <w:t xml:space="preserve">т. 5 от Насоките/ т. 5.1. и т. 5.2. от Приложение № 1 към чл. 2, ал. 1 от Наредбата Насочващи източници на информация: </w:t>
            </w:r>
            <w:r w:rsidRPr="00A87C53">
              <w:t>прегледайте обявлението за обществената поръчка в частта относно срока за получаване на офертите, електронната преписка за съответната обществена поръчка в профила на купувача, доказателства, които удостоверяват датата на публикуване и датата на прекратяване достъпа до документацията, ако случаят е такъв; данните от електронната платформа и електронните времеви печати, удостоверяващи датите на изпращане и/или публикуване на документите (за поръчки, при които се използва електронната платформа) и др.</w:t>
            </w:r>
          </w:p>
          <w:p w14:paraId="1FCF3806" w14:textId="77777777" w:rsidR="00A87C53" w:rsidRPr="00A87C53" w:rsidRDefault="00A87C53" w:rsidP="00A87C53">
            <w:pPr>
              <w:pStyle w:val="BodyText"/>
              <w:spacing w:before="5"/>
              <w:rPr>
                <w:b/>
              </w:rPr>
            </w:pPr>
            <w:r w:rsidRPr="00A87C53">
              <w:rPr>
                <w:b/>
              </w:rPr>
              <w:t>Анализирайте:</w:t>
            </w:r>
          </w:p>
          <w:p w14:paraId="6BA4F7B9" w14:textId="77777777" w:rsidR="00A87C53" w:rsidRPr="00A87C53" w:rsidRDefault="00A87C53" w:rsidP="00A87C53">
            <w:pPr>
              <w:pStyle w:val="BodyText"/>
              <w:spacing w:before="5"/>
              <w:rPr>
                <w:b/>
              </w:rPr>
            </w:pPr>
            <w:r w:rsidRPr="00A87C53">
              <w:rPr>
                <w:b/>
              </w:rPr>
              <w:t>А) Относно времето на достъпа:</w:t>
            </w:r>
          </w:p>
          <w:p w14:paraId="32C0613B" w14:textId="77777777" w:rsidR="00A87C53" w:rsidRPr="00A87C53" w:rsidRDefault="00A87C53" w:rsidP="000E3686">
            <w:pPr>
              <w:pStyle w:val="BodyText"/>
              <w:numPr>
                <w:ilvl w:val="0"/>
                <w:numId w:val="49"/>
              </w:numPr>
              <w:spacing w:before="5"/>
            </w:pPr>
            <w:r w:rsidRPr="00A87C53">
              <w:t>датата на публикуване на обявлението в ОВЕС;</w:t>
            </w:r>
          </w:p>
          <w:p w14:paraId="195ED300" w14:textId="77777777" w:rsidR="00A87C53" w:rsidRPr="00A87C53" w:rsidRDefault="00A87C53" w:rsidP="000E3686">
            <w:pPr>
              <w:pStyle w:val="BodyText"/>
              <w:numPr>
                <w:ilvl w:val="0"/>
                <w:numId w:val="49"/>
              </w:numPr>
              <w:spacing w:before="5"/>
            </w:pPr>
            <w:r w:rsidRPr="00A87C53">
              <w:t>началната дата, на която е осигурен достъп до документацията за поръчката, удостоверена по надлежен начин/ чрез електронен времеви печат от платформата;</w:t>
            </w:r>
          </w:p>
          <w:p w14:paraId="65D1742D" w14:textId="77777777" w:rsidR="00A87C53" w:rsidRPr="00A87C53" w:rsidRDefault="00A87C53" w:rsidP="000E3686">
            <w:pPr>
              <w:pStyle w:val="BodyText"/>
              <w:numPr>
                <w:ilvl w:val="0"/>
                <w:numId w:val="49"/>
              </w:numPr>
              <w:spacing w:before="5"/>
            </w:pPr>
            <w:r w:rsidRPr="00A87C53">
              <w:t>крайната дата, до която е бил осигурен достъп до документацията за поръчката, удостоверена по надлежен начин/ чрез електронен времеви печат от платформата;</w:t>
            </w:r>
          </w:p>
        </w:tc>
        <w:tc>
          <w:tcPr>
            <w:tcW w:w="850" w:type="dxa"/>
          </w:tcPr>
          <w:p w14:paraId="2F62BFA2" w14:textId="77777777" w:rsidR="00A87C53" w:rsidRPr="00A87C53" w:rsidRDefault="00A87C53" w:rsidP="00A87C53">
            <w:pPr>
              <w:pStyle w:val="BodyText"/>
              <w:spacing w:before="5"/>
            </w:pPr>
          </w:p>
        </w:tc>
        <w:tc>
          <w:tcPr>
            <w:tcW w:w="4820" w:type="dxa"/>
          </w:tcPr>
          <w:p w14:paraId="7A5E8928" w14:textId="77777777" w:rsidR="00A87C53" w:rsidRPr="00A87C53" w:rsidRDefault="00A87C53" w:rsidP="00A87C53">
            <w:pPr>
              <w:pStyle w:val="BodyText"/>
              <w:spacing w:before="5"/>
            </w:pPr>
          </w:p>
        </w:tc>
      </w:tr>
    </w:tbl>
    <w:p w14:paraId="5966D1F0"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5890D4BB"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7DD1A69D" w14:textId="77777777" w:rsidTr="00A87C53">
        <w:trPr>
          <w:trHeight w:val="5981"/>
        </w:trPr>
        <w:tc>
          <w:tcPr>
            <w:tcW w:w="540" w:type="dxa"/>
          </w:tcPr>
          <w:p w14:paraId="473DDD07" w14:textId="77777777" w:rsidR="00A87C53" w:rsidRPr="00A87C53" w:rsidRDefault="00A87C53" w:rsidP="00A87C53">
            <w:pPr>
              <w:pStyle w:val="BodyText"/>
              <w:spacing w:before="5"/>
            </w:pPr>
          </w:p>
        </w:tc>
        <w:tc>
          <w:tcPr>
            <w:tcW w:w="7401" w:type="dxa"/>
          </w:tcPr>
          <w:p w14:paraId="2B55403E" w14:textId="77777777" w:rsidR="00A87C53" w:rsidRPr="00A87C53" w:rsidRDefault="00A87C53" w:rsidP="000E3686">
            <w:pPr>
              <w:pStyle w:val="BodyText"/>
              <w:numPr>
                <w:ilvl w:val="0"/>
                <w:numId w:val="48"/>
              </w:numPr>
              <w:spacing w:before="5"/>
            </w:pPr>
            <w:r w:rsidRPr="00A87C53">
              <w:t>крайната дата за получаване на офертите;</w:t>
            </w:r>
          </w:p>
          <w:p w14:paraId="008E572E" w14:textId="77777777" w:rsidR="00A87C53" w:rsidRPr="00A87C53" w:rsidRDefault="00A87C53" w:rsidP="000E3686">
            <w:pPr>
              <w:pStyle w:val="BodyText"/>
              <w:numPr>
                <w:ilvl w:val="0"/>
                <w:numId w:val="48"/>
              </w:numPr>
              <w:spacing w:before="5"/>
              <w:rPr>
                <w:b/>
              </w:rPr>
            </w:pPr>
            <w:r w:rsidRPr="00A87C53">
              <w:t xml:space="preserve">броя на календарните дни за срока за получаване на офертите и за срока за достъп до документацията за обществената поръчка. </w:t>
            </w:r>
            <w:r w:rsidRPr="00A87C53">
              <w:rPr>
                <w:b/>
              </w:rPr>
              <w:t>Достъпът може да е ограничен както в началото на срока за получаване на офертите, така и в неговия край.</w:t>
            </w:r>
          </w:p>
          <w:p w14:paraId="6FB32C37" w14:textId="77777777" w:rsidR="00A87C53" w:rsidRPr="00A87C53" w:rsidRDefault="00A87C53" w:rsidP="00A87C53">
            <w:pPr>
              <w:pStyle w:val="BodyText"/>
              <w:spacing w:before="5"/>
            </w:pPr>
            <w:r w:rsidRPr="00A87C53">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47B43623" w14:textId="77777777" w:rsidR="00A87C53" w:rsidRPr="00A87C53" w:rsidRDefault="00A87C53" w:rsidP="00A87C53">
            <w:pPr>
              <w:pStyle w:val="BodyText"/>
              <w:spacing w:before="5"/>
            </w:pPr>
            <w:r w:rsidRPr="00A87C53">
              <w:t>Финансовото влияние на нарушението се изчислява в зависимост от определеното съотношение по реда на т. 5 от Насоките/ т. 5.1. и т. 5.2.от Приложение № 1 към чл. 2, ал. 1 от Наредбата.</w:t>
            </w:r>
          </w:p>
          <w:p w14:paraId="678DC157" w14:textId="77777777" w:rsidR="00A87C53" w:rsidRPr="00A87C53" w:rsidRDefault="00A87C53" w:rsidP="00A87C53">
            <w:pPr>
              <w:pStyle w:val="BodyText"/>
              <w:spacing w:before="5"/>
              <w:rPr>
                <w:b/>
              </w:rPr>
            </w:pPr>
            <w:r w:rsidRPr="00A87C53">
              <w:rPr>
                <w:b/>
              </w:rPr>
              <w:t>Б) Относно вида и обема на достъпа:</w:t>
            </w:r>
          </w:p>
          <w:p w14:paraId="443F24A3" w14:textId="77777777" w:rsidR="00A87C53" w:rsidRPr="00A87C53" w:rsidRDefault="00A87C53" w:rsidP="00A87C53">
            <w:pPr>
              <w:pStyle w:val="BodyText"/>
              <w:spacing w:before="5"/>
            </w:pPr>
            <w:r w:rsidRPr="00A87C53">
              <w:rPr>
                <w:b/>
              </w:rPr>
              <w:t xml:space="preserve">- </w:t>
            </w:r>
            <w:r w:rsidRPr="00A87C53">
              <w:t>дали в обявлението за ОП е посочен интернет адрес, на който е осигурен достъп до документацията за поръчката;</w:t>
            </w:r>
          </w:p>
          <w:p w14:paraId="456D489F" w14:textId="77777777" w:rsidR="00A87C53" w:rsidRPr="00A87C53" w:rsidRDefault="00A87C53" w:rsidP="000E3686">
            <w:pPr>
              <w:pStyle w:val="BodyText"/>
              <w:numPr>
                <w:ilvl w:val="0"/>
                <w:numId w:val="47"/>
              </w:numPr>
              <w:spacing w:before="5"/>
            </w:pPr>
            <w:r w:rsidRPr="00A87C53">
              <w:t xml:space="preserve">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A87C53">
              <w:rPr>
                <w:b/>
              </w:rPr>
              <w:t xml:space="preserve">и </w:t>
            </w:r>
            <w:r w:rsidRPr="00A87C53">
              <w:t>на констатация за незаконосъобразен срок за получаване на офертите);</w:t>
            </w:r>
          </w:p>
          <w:p w14:paraId="0C87D993" w14:textId="77777777" w:rsidR="00A87C53" w:rsidRPr="00A87C53" w:rsidRDefault="00A87C53" w:rsidP="000E3686">
            <w:pPr>
              <w:pStyle w:val="BodyText"/>
              <w:numPr>
                <w:ilvl w:val="0"/>
                <w:numId w:val="47"/>
              </w:numPr>
              <w:spacing w:before="5"/>
            </w:pPr>
            <w:r w:rsidRPr="00A87C53">
              <w:t xml:space="preserve">дали се изисква заплащане на достъпа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A87C53">
              <w:rPr>
                <w:b/>
              </w:rPr>
              <w:t xml:space="preserve">и </w:t>
            </w:r>
            <w:r w:rsidRPr="00A87C53">
              <w:t>на констатация за незаконосъобразен срок за получаване на офертите);</w:t>
            </w:r>
          </w:p>
          <w:p w14:paraId="52B29FC3" w14:textId="77777777" w:rsidR="00A87C53" w:rsidRPr="00A87C53" w:rsidRDefault="00A87C53" w:rsidP="000E3686">
            <w:pPr>
              <w:pStyle w:val="BodyText"/>
              <w:numPr>
                <w:ilvl w:val="0"/>
                <w:numId w:val="47"/>
              </w:numPr>
              <w:spacing w:before="5"/>
            </w:pPr>
            <w:r w:rsidRPr="00A87C53">
              <w:t xml:space="preserve">дали са поставени други ограничения – изискани регистрации и др. подобни.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A87C53">
              <w:rPr>
                <w:b/>
              </w:rPr>
              <w:t xml:space="preserve">и </w:t>
            </w:r>
            <w:r w:rsidRPr="00A87C53">
              <w:t>на констатация за незаконосъобразен срок за получаване на</w:t>
            </w:r>
          </w:p>
          <w:p w14:paraId="29A7E0FF" w14:textId="77777777" w:rsidR="00A87C53" w:rsidRPr="00A87C53" w:rsidRDefault="00A87C53" w:rsidP="00A87C53">
            <w:pPr>
              <w:pStyle w:val="BodyText"/>
              <w:spacing w:before="5"/>
            </w:pPr>
            <w:r w:rsidRPr="00A87C53">
              <w:t>офертите).</w:t>
            </w:r>
          </w:p>
        </w:tc>
        <w:tc>
          <w:tcPr>
            <w:tcW w:w="850" w:type="dxa"/>
          </w:tcPr>
          <w:p w14:paraId="286F525B" w14:textId="77777777" w:rsidR="00A87C53" w:rsidRPr="00A87C53" w:rsidRDefault="00A87C53" w:rsidP="00A87C53">
            <w:pPr>
              <w:pStyle w:val="BodyText"/>
              <w:spacing w:before="5"/>
            </w:pPr>
          </w:p>
        </w:tc>
        <w:tc>
          <w:tcPr>
            <w:tcW w:w="4820" w:type="dxa"/>
          </w:tcPr>
          <w:p w14:paraId="51B73DFB" w14:textId="77777777" w:rsidR="00A87C53" w:rsidRPr="00A87C53" w:rsidRDefault="00A87C53" w:rsidP="00A87C53">
            <w:pPr>
              <w:pStyle w:val="BodyText"/>
              <w:spacing w:before="5"/>
            </w:pPr>
          </w:p>
        </w:tc>
      </w:tr>
      <w:tr w:rsidR="00A87C53" w:rsidRPr="00A87C53" w14:paraId="4D3E061D" w14:textId="77777777" w:rsidTr="00A87C53">
        <w:trPr>
          <w:trHeight w:val="361"/>
        </w:trPr>
        <w:tc>
          <w:tcPr>
            <w:tcW w:w="13611" w:type="dxa"/>
            <w:gridSpan w:val="4"/>
            <w:shd w:val="clear" w:color="auto" w:fill="FCE891"/>
          </w:tcPr>
          <w:p w14:paraId="6EF1CC78" w14:textId="77777777" w:rsidR="00A87C53" w:rsidRPr="00A87C53" w:rsidRDefault="00A87C53" w:rsidP="00A87C53">
            <w:pPr>
              <w:pStyle w:val="BodyText"/>
              <w:spacing w:before="5"/>
              <w:rPr>
                <w:b/>
              </w:rPr>
            </w:pPr>
            <w:r w:rsidRPr="00A87C53">
              <w:rPr>
                <w:b/>
              </w:rPr>
              <w:t>I.6 Условия за възлагане на обществената поръчка</w:t>
            </w:r>
          </w:p>
        </w:tc>
      </w:tr>
      <w:tr w:rsidR="00A87C53" w:rsidRPr="00A87C53" w14:paraId="181178E4" w14:textId="77777777" w:rsidTr="00A87C53">
        <w:trPr>
          <w:trHeight w:val="2760"/>
        </w:trPr>
        <w:tc>
          <w:tcPr>
            <w:tcW w:w="540" w:type="dxa"/>
          </w:tcPr>
          <w:p w14:paraId="5F7D5D60" w14:textId="36BB6470" w:rsidR="00A87C53" w:rsidRPr="00A87C53" w:rsidRDefault="00C82B91" w:rsidP="00A87C53">
            <w:pPr>
              <w:pStyle w:val="BodyText"/>
              <w:spacing w:before="5"/>
              <w:rPr>
                <w:b/>
              </w:rPr>
            </w:pPr>
            <w:r>
              <w:rPr>
                <w:b/>
              </w:rPr>
              <w:lastRenderedPageBreak/>
              <w:t>1</w:t>
            </w:r>
            <w:r w:rsidR="00A87C53" w:rsidRPr="00A87C53">
              <w:rPr>
                <w:b/>
              </w:rPr>
              <w:t>0</w:t>
            </w:r>
          </w:p>
        </w:tc>
        <w:tc>
          <w:tcPr>
            <w:tcW w:w="7401" w:type="dxa"/>
          </w:tcPr>
          <w:p w14:paraId="677419B8" w14:textId="77777777" w:rsidR="00A87C53" w:rsidRPr="00A87C53" w:rsidRDefault="00A87C53" w:rsidP="00A87C53">
            <w:pPr>
              <w:pStyle w:val="BodyText"/>
              <w:spacing w:before="5"/>
              <w:rPr>
                <w:b/>
              </w:rPr>
            </w:pPr>
            <w:r w:rsidRPr="00A87C53">
              <w:rPr>
                <w:b/>
              </w:rPr>
              <w:t xml:space="preserve">Обявлението за обществена поръчка съдържа ли изискуемата информация по чл. 35, ал. 2 и Приложение № 4, Част Б от ЗОП </w:t>
            </w:r>
            <w:r w:rsidRPr="00A87C53">
              <w:rPr>
                <w:b/>
                <w:i/>
              </w:rPr>
              <w:t xml:space="preserve">(за публичните възложители) </w:t>
            </w:r>
            <w:r w:rsidRPr="00A87C53">
              <w:rPr>
                <w:b/>
              </w:rPr>
              <w:t xml:space="preserve">и Приложение № 5, част Б </w:t>
            </w:r>
            <w:r w:rsidRPr="00A87C53">
              <w:rPr>
                <w:b/>
                <w:i/>
              </w:rPr>
              <w:t>(за секторните възложители)</w:t>
            </w:r>
            <w:r w:rsidRPr="00A87C53">
              <w:rPr>
                <w:b/>
              </w:rPr>
              <w:t>:</w:t>
            </w:r>
          </w:p>
          <w:p w14:paraId="6C0B8C9F" w14:textId="77777777" w:rsidR="00A87C53" w:rsidRPr="00A87C53" w:rsidRDefault="00A87C53" w:rsidP="000E3686">
            <w:pPr>
              <w:pStyle w:val="BodyText"/>
              <w:numPr>
                <w:ilvl w:val="0"/>
                <w:numId w:val="46"/>
              </w:numPr>
              <w:spacing w:before="5"/>
            </w:pPr>
            <w:r w:rsidRPr="00A87C53">
              <w:t>адрес на електронната поща или интернет адрес, на който е достъпна документацията за обществената поръчка. Когато не е налице неограничен, пълен, пряк и безплатен достъп, указание за начина, по който може да се получи този достъп;</w:t>
            </w:r>
          </w:p>
          <w:p w14:paraId="121E955E" w14:textId="77777777" w:rsidR="00A87C53" w:rsidRPr="00A87C53" w:rsidRDefault="00A87C53" w:rsidP="000E3686">
            <w:pPr>
              <w:pStyle w:val="BodyText"/>
              <w:numPr>
                <w:ilvl w:val="0"/>
                <w:numId w:val="46"/>
              </w:numPr>
              <w:spacing w:before="5"/>
            </w:pPr>
            <w:r w:rsidRPr="00A87C53">
              <w:t>естество и обем на поръчката;</w:t>
            </w:r>
          </w:p>
          <w:p w14:paraId="3A54F650" w14:textId="77777777" w:rsidR="00A87C53" w:rsidRPr="00A87C53" w:rsidRDefault="00A87C53" w:rsidP="000E3686">
            <w:pPr>
              <w:pStyle w:val="BodyText"/>
              <w:numPr>
                <w:ilvl w:val="0"/>
                <w:numId w:val="46"/>
              </w:numPr>
              <w:spacing w:before="5"/>
            </w:pPr>
            <w:r w:rsidRPr="00A87C53">
              <w:t>прогнозна стойност на обществената поръчка, включително на обособените позиции (при публичните възложители)</w:t>
            </w:r>
          </w:p>
          <w:p w14:paraId="687A399F" w14:textId="77777777" w:rsidR="00A87C53" w:rsidRPr="00A87C53" w:rsidRDefault="00A87C53" w:rsidP="000E3686">
            <w:pPr>
              <w:pStyle w:val="BodyText"/>
              <w:numPr>
                <w:ilvl w:val="0"/>
                <w:numId w:val="46"/>
              </w:numPr>
              <w:spacing w:before="5"/>
            </w:pPr>
            <w:r w:rsidRPr="00A87C53">
              <w:t>размерите на гаранциите за изпълнение и/или за обезпечаване на авансово предоставените средства, ако възложителят е определил такива;</w:t>
            </w:r>
          </w:p>
        </w:tc>
        <w:tc>
          <w:tcPr>
            <w:tcW w:w="850" w:type="dxa"/>
          </w:tcPr>
          <w:p w14:paraId="34016B71" w14:textId="77777777" w:rsidR="00A87C53" w:rsidRPr="00A87C53" w:rsidRDefault="00A87C53" w:rsidP="00A87C53">
            <w:pPr>
              <w:pStyle w:val="BodyText"/>
              <w:spacing w:before="5"/>
            </w:pPr>
          </w:p>
        </w:tc>
        <w:tc>
          <w:tcPr>
            <w:tcW w:w="4820" w:type="dxa"/>
          </w:tcPr>
          <w:p w14:paraId="3583B05C" w14:textId="77777777" w:rsidR="00A87C53" w:rsidRPr="00A87C53" w:rsidRDefault="00A87C53" w:rsidP="00A87C53">
            <w:pPr>
              <w:pStyle w:val="BodyText"/>
              <w:spacing w:before="5"/>
            </w:pPr>
          </w:p>
        </w:tc>
      </w:tr>
    </w:tbl>
    <w:p w14:paraId="71577088"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428509F7"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14E42616" w14:textId="77777777" w:rsidTr="00A87C53">
        <w:trPr>
          <w:trHeight w:val="7592"/>
        </w:trPr>
        <w:tc>
          <w:tcPr>
            <w:tcW w:w="540" w:type="dxa"/>
          </w:tcPr>
          <w:p w14:paraId="04DC2C9D" w14:textId="77777777" w:rsidR="00A87C53" w:rsidRPr="00A87C53" w:rsidRDefault="00A87C53" w:rsidP="00A87C53">
            <w:pPr>
              <w:pStyle w:val="BodyText"/>
              <w:spacing w:before="5"/>
            </w:pPr>
          </w:p>
        </w:tc>
        <w:tc>
          <w:tcPr>
            <w:tcW w:w="7401" w:type="dxa"/>
          </w:tcPr>
          <w:p w14:paraId="0DA83B62" w14:textId="77777777" w:rsidR="00A87C53" w:rsidRPr="00A87C53" w:rsidRDefault="00A87C53" w:rsidP="000E3686">
            <w:pPr>
              <w:pStyle w:val="BodyText"/>
              <w:numPr>
                <w:ilvl w:val="0"/>
                <w:numId w:val="45"/>
              </w:numPr>
              <w:spacing w:before="5"/>
            </w:pPr>
            <w:r w:rsidRPr="00A87C53">
              <w:t>изисквания към личното състояние на участниците;</w:t>
            </w:r>
          </w:p>
          <w:p w14:paraId="09FAE8DC" w14:textId="77777777" w:rsidR="00A87C53" w:rsidRPr="00A87C53" w:rsidRDefault="00A87C53" w:rsidP="000E3686">
            <w:pPr>
              <w:pStyle w:val="BodyText"/>
              <w:numPr>
                <w:ilvl w:val="0"/>
                <w:numId w:val="45"/>
              </w:numPr>
              <w:spacing w:before="5"/>
            </w:pPr>
            <w:r w:rsidRPr="00A87C53">
              <w:t>критерий за оценка на офертите и показателите за оценка;</w:t>
            </w:r>
          </w:p>
          <w:p w14:paraId="79C3F39F" w14:textId="77777777" w:rsidR="00A87C53" w:rsidRPr="00A87C53" w:rsidRDefault="00A87C53" w:rsidP="000E3686">
            <w:pPr>
              <w:pStyle w:val="BodyText"/>
              <w:numPr>
                <w:ilvl w:val="0"/>
                <w:numId w:val="45"/>
              </w:numPr>
              <w:spacing w:before="5"/>
            </w:pPr>
            <w:r w:rsidRPr="00A87C53">
              <w:t>възможност за предоставяне на варианти на офертите (ако е приложимо за случая);</w:t>
            </w:r>
          </w:p>
          <w:p w14:paraId="6D660156" w14:textId="77777777" w:rsidR="00A87C53" w:rsidRPr="00A87C53" w:rsidRDefault="00A87C53" w:rsidP="000E3686">
            <w:pPr>
              <w:pStyle w:val="BodyText"/>
              <w:numPr>
                <w:ilvl w:val="0"/>
                <w:numId w:val="45"/>
              </w:numPr>
              <w:spacing w:before="5"/>
            </w:pPr>
            <w:r w:rsidRPr="00A87C53">
              <w:t>възможност за предоставяне на оферти за една или няколко обособени позиции;</w:t>
            </w:r>
          </w:p>
          <w:p w14:paraId="7D4E33B4" w14:textId="77777777" w:rsidR="00A87C53" w:rsidRPr="00A87C53" w:rsidRDefault="00A87C53" w:rsidP="000E3686">
            <w:pPr>
              <w:pStyle w:val="BodyText"/>
              <w:numPr>
                <w:ilvl w:val="0"/>
                <w:numId w:val="45"/>
              </w:numPr>
              <w:spacing w:before="5"/>
            </w:pPr>
            <w:r w:rsidRPr="00A87C53">
              <w:t>място и срок за получаване на офертите и изменения в срока, ако има такива;</w:t>
            </w:r>
          </w:p>
          <w:p w14:paraId="3C227D26" w14:textId="77777777" w:rsidR="00A87C53" w:rsidRPr="00A87C53" w:rsidRDefault="00A87C53" w:rsidP="000E3686">
            <w:pPr>
              <w:pStyle w:val="BodyText"/>
              <w:numPr>
                <w:ilvl w:val="0"/>
                <w:numId w:val="45"/>
              </w:numPr>
              <w:spacing w:before="5"/>
            </w:pPr>
            <w:r w:rsidRPr="00A87C53">
              <w:t>място и дата на отваряне на офертите;</w:t>
            </w:r>
          </w:p>
          <w:p w14:paraId="1227DEEB" w14:textId="77777777" w:rsidR="00A87C53" w:rsidRPr="00A87C53" w:rsidRDefault="00A87C53" w:rsidP="000E3686">
            <w:pPr>
              <w:pStyle w:val="BodyText"/>
              <w:numPr>
                <w:ilvl w:val="0"/>
                <w:numId w:val="45"/>
              </w:numPr>
              <w:spacing w:before="5"/>
            </w:pPr>
            <w:r w:rsidRPr="00A87C53">
              <w:t>дали поръчката е свързана с проект на ЕС?</w:t>
            </w:r>
          </w:p>
          <w:p w14:paraId="1E9F951F" w14:textId="77777777" w:rsidR="00A87C53" w:rsidRPr="00A87C53" w:rsidRDefault="00A87C53" w:rsidP="00A87C53">
            <w:pPr>
              <w:pStyle w:val="BodyText"/>
              <w:spacing w:before="5"/>
            </w:pPr>
            <w:r w:rsidRPr="00A87C53">
              <w:rPr>
                <w:b/>
              </w:rPr>
              <w:t xml:space="preserve">ВНИМАНИЕ!   </w:t>
            </w:r>
            <w:r w:rsidRPr="00A87C53">
              <w:t>ПРОГНОЗНАТА   СТОЙНОСТ   на   поръчката   и   ИНТЕРНЕТ</w:t>
            </w:r>
          </w:p>
          <w:p w14:paraId="6B287F21" w14:textId="77777777" w:rsidR="00A87C53" w:rsidRPr="00A87C53" w:rsidRDefault="00A87C53" w:rsidP="00A87C53">
            <w:pPr>
              <w:pStyle w:val="BodyText"/>
              <w:spacing w:before="5"/>
            </w:pPr>
            <w:r w:rsidRPr="00A87C53">
              <w:t>АДРЕСЪТ,    на    който    е    достъпна    документацията    за    процедурата,    са</w:t>
            </w:r>
          </w:p>
          <w:p w14:paraId="0BA21006" w14:textId="77777777" w:rsidR="00A87C53" w:rsidRPr="00A87C53" w:rsidRDefault="00A87C53" w:rsidP="00A87C53">
            <w:pPr>
              <w:pStyle w:val="BodyText"/>
              <w:spacing w:before="5"/>
            </w:pPr>
            <w:r w:rsidRPr="00A87C53">
              <w:rPr>
                <w:b/>
                <w:i/>
              </w:rPr>
              <w:t xml:space="preserve">ЗАДЪЛЖИТЕЛНИ </w:t>
            </w:r>
            <w:r w:rsidRPr="00A87C53">
              <w:t>елементи от обявлението за обществена поръчка.</w:t>
            </w:r>
          </w:p>
          <w:p w14:paraId="634D738B" w14:textId="77777777" w:rsidR="00A87C53" w:rsidRPr="00A87C53" w:rsidRDefault="00A87C53" w:rsidP="00A87C53">
            <w:pPr>
              <w:pStyle w:val="BodyText"/>
              <w:spacing w:before="5"/>
            </w:pPr>
            <w:r w:rsidRPr="00A87C53">
              <w:rPr>
                <w:b/>
              </w:rPr>
              <w:t xml:space="preserve">ВАЖНО!!!! </w:t>
            </w:r>
            <w:r w:rsidRPr="00A87C53">
              <w:t>Съгласно чл. 28, ал. 6 от ППЗОП разликата между определения срок за получаване на офертите и датата и часа за тяхното отваряне не може да е по-малко от 12 часа (в сила от 01.03.2019 г.).</w:t>
            </w:r>
          </w:p>
          <w:p w14:paraId="2D5692A2" w14:textId="77777777" w:rsidR="00A87C53" w:rsidRPr="00A87C53" w:rsidRDefault="00A87C53" w:rsidP="00A87C53">
            <w:pPr>
              <w:pStyle w:val="BodyText"/>
              <w:spacing w:before="5"/>
            </w:pPr>
            <w:r w:rsidRPr="00A87C53">
              <w:t>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възложителят може да възложи дейностите в обща поръчка, като се прилагат правилата, приложими за публични възложители.</w:t>
            </w:r>
          </w:p>
          <w:p w14:paraId="6D442358" w14:textId="77777777" w:rsidR="00A87C53" w:rsidRPr="00A87C53" w:rsidRDefault="00A87C53" w:rsidP="00A87C53">
            <w:pPr>
              <w:pStyle w:val="BodyText"/>
              <w:spacing w:before="5"/>
              <w:rPr>
                <w:b/>
              </w:rPr>
            </w:pPr>
            <w:r w:rsidRPr="00A87C53">
              <w:rPr>
                <w:b/>
              </w:rPr>
              <w:t>(чл. 32, ал. 2, чл. 35, ал. 2, чл. 55, ал. 2, приложение № 4, Част Б/ приложение № 5, Част Б от ЗОП)</w:t>
            </w:r>
          </w:p>
          <w:p w14:paraId="6A0CE6A5" w14:textId="77777777" w:rsidR="00A87C53" w:rsidRPr="00A87C53" w:rsidRDefault="00A87C53" w:rsidP="00A87C53">
            <w:pPr>
              <w:pStyle w:val="BodyText"/>
              <w:spacing w:before="5"/>
              <w:rPr>
                <w:b/>
              </w:rPr>
            </w:pPr>
            <w:r w:rsidRPr="00A87C53">
              <w:rPr>
                <w:b/>
              </w:rPr>
              <w:t>(чл. 111, ал. 4 от ЗОП)</w:t>
            </w:r>
          </w:p>
          <w:p w14:paraId="0BF93591" w14:textId="77777777" w:rsidR="00A87C53" w:rsidRPr="00A87C53" w:rsidRDefault="00A87C53" w:rsidP="00A87C53">
            <w:pPr>
              <w:pStyle w:val="BodyText"/>
              <w:spacing w:before="5"/>
              <w:rPr>
                <w:b/>
              </w:rPr>
            </w:pPr>
            <w:r w:rsidRPr="00A87C53">
              <w:rPr>
                <w:b/>
              </w:rPr>
              <w:t>(чл. 28, ал. 6 от ППЗОП, в сила от 01.03.2019 г.)</w:t>
            </w:r>
          </w:p>
          <w:p w14:paraId="7288A52F"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обществената поръчка.</w:t>
            </w:r>
          </w:p>
          <w:p w14:paraId="7F35EE09" w14:textId="77777777" w:rsidR="00A87C53" w:rsidRPr="00A87C53" w:rsidRDefault="00A87C53" w:rsidP="00A87C53">
            <w:pPr>
              <w:pStyle w:val="BodyText"/>
              <w:spacing w:before="5"/>
            </w:pPr>
            <w:r w:rsidRPr="00A87C53">
              <w:rPr>
                <w:b/>
              </w:rPr>
              <w:t xml:space="preserve">т. 9 от Насоките/ т. 9.1. и т. 9.2. от Приложение № 1 към чл. 2, ал. 1 от Наредбата </w:t>
            </w:r>
            <w:r w:rsidRPr="00A87C53">
              <w:t>Във всеки случай, в който се установи, че в обявлението липсват интернет адрес, на който може да бъде намерена документацията за поръчката, следва да се изведе нарушение на чл. 35, ал. 2 от ЗОП и да се анализира финансовото влияние на нарушението в съответствие с т. 9 от Насоките/т. 9.1. или т. 9.2. от Приложение № 1 към чл. 2, ал. 1 от Наредбата.</w:t>
            </w:r>
          </w:p>
          <w:p w14:paraId="52F9DA1C" w14:textId="77777777" w:rsidR="00A87C53" w:rsidRPr="00A87C53" w:rsidRDefault="00A87C53" w:rsidP="00A87C53">
            <w:pPr>
              <w:pStyle w:val="BodyText"/>
              <w:spacing w:before="5"/>
            </w:pPr>
            <w:r w:rsidRPr="00A87C53">
              <w:t>Анализирайте дали са налице разлики в информацията, съдържаща се в обявленията, изпратени до ОВЕС и до РОП, както и в документацията за обществената поръчка</w:t>
            </w:r>
          </w:p>
          <w:p w14:paraId="56315457" w14:textId="77777777" w:rsidR="00A87C53" w:rsidRPr="00A87C53" w:rsidRDefault="00A87C53" w:rsidP="00A87C53">
            <w:pPr>
              <w:pStyle w:val="BodyText"/>
              <w:spacing w:before="5"/>
            </w:pPr>
            <w:r w:rsidRPr="00A87C53">
              <w:t>от профила на купувача.</w:t>
            </w:r>
          </w:p>
        </w:tc>
        <w:tc>
          <w:tcPr>
            <w:tcW w:w="850" w:type="dxa"/>
          </w:tcPr>
          <w:p w14:paraId="3D7D6439" w14:textId="77777777" w:rsidR="00A87C53" w:rsidRPr="00A87C53" w:rsidRDefault="00A87C53" w:rsidP="00A87C53">
            <w:pPr>
              <w:pStyle w:val="BodyText"/>
              <w:spacing w:before="5"/>
            </w:pPr>
          </w:p>
        </w:tc>
        <w:tc>
          <w:tcPr>
            <w:tcW w:w="4820" w:type="dxa"/>
          </w:tcPr>
          <w:p w14:paraId="0E7AB7A6" w14:textId="77777777" w:rsidR="00A87C53" w:rsidRPr="00A87C53" w:rsidRDefault="00A87C53" w:rsidP="00A87C53">
            <w:pPr>
              <w:pStyle w:val="BodyText"/>
              <w:spacing w:before="5"/>
            </w:pPr>
          </w:p>
        </w:tc>
      </w:tr>
      <w:tr w:rsidR="00A87C53" w:rsidRPr="00A87C53" w14:paraId="39FA752B" w14:textId="77777777" w:rsidTr="00A87C53">
        <w:trPr>
          <w:trHeight w:val="1379"/>
        </w:trPr>
        <w:tc>
          <w:tcPr>
            <w:tcW w:w="540" w:type="dxa"/>
          </w:tcPr>
          <w:p w14:paraId="0F95D81C" w14:textId="47D27721" w:rsidR="00A87C53" w:rsidRPr="00A87C53" w:rsidRDefault="00C82B91" w:rsidP="00A87C53">
            <w:pPr>
              <w:pStyle w:val="BodyText"/>
              <w:spacing w:before="5"/>
              <w:rPr>
                <w:b/>
              </w:rPr>
            </w:pPr>
            <w:r>
              <w:rPr>
                <w:b/>
              </w:rPr>
              <w:lastRenderedPageBreak/>
              <w:t>11</w:t>
            </w:r>
          </w:p>
        </w:tc>
        <w:tc>
          <w:tcPr>
            <w:tcW w:w="7401" w:type="dxa"/>
          </w:tcPr>
          <w:p w14:paraId="029073E8" w14:textId="77777777" w:rsidR="00A87C53" w:rsidRPr="00A87C53" w:rsidRDefault="00A87C53" w:rsidP="00A87C53">
            <w:pPr>
              <w:pStyle w:val="BodyText"/>
              <w:spacing w:before="5"/>
              <w:rPr>
                <w:b/>
              </w:rPr>
            </w:pPr>
            <w:r w:rsidRPr="00A87C53">
              <w:rPr>
                <w:b/>
              </w:rPr>
              <w:t>Законосъобразни ли са размерите на гаранцията за изпълнение и гаранцията за обезпечаване на авансово предоставени средства?</w:t>
            </w:r>
          </w:p>
          <w:p w14:paraId="7ABB3490" w14:textId="77777777" w:rsidR="00A87C53" w:rsidRPr="00A87C53" w:rsidRDefault="00A87C53" w:rsidP="00A87C53">
            <w:pPr>
              <w:pStyle w:val="BodyText"/>
              <w:spacing w:before="5"/>
            </w:pPr>
            <w:r w:rsidRPr="00A87C53">
              <w:t>Гаранцията за изпълнение следва да не надвишава 5 % от стойността на договора. Когато поръчката се възлага на специализирани предприятия или кооперации на хора с увреждания, ако поръчката е запазена, гаранцията за изпълнение на договора</w:t>
            </w:r>
          </w:p>
          <w:p w14:paraId="7ADC7BBC" w14:textId="77777777" w:rsidR="00A87C53" w:rsidRPr="00A87C53" w:rsidRDefault="00A87C53" w:rsidP="00A87C53">
            <w:pPr>
              <w:pStyle w:val="BodyText"/>
              <w:spacing w:before="5"/>
            </w:pPr>
            <w:r w:rsidRPr="00A87C53">
              <w:t>не може да надвишава 2% от стойността на договора.</w:t>
            </w:r>
          </w:p>
        </w:tc>
        <w:tc>
          <w:tcPr>
            <w:tcW w:w="850" w:type="dxa"/>
          </w:tcPr>
          <w:p w14:paraId="7783E324" w14:textId="77777777" w:rsidR="00A87C53" w:rsidRPr="00A87C53" w:rsidRDefault="00A87C53" w:rsidP="00A87C53">
            <w:pPr>
              <w:pStyle w:val="BodyText"/>
              <w:spacing w:before="5"/>
            </w:pPr>
          </w:p>
        </w:tc>
        <w:tc>
          <w:tcPr>
            <w:tcW w:w="4820" w:type="dxa"/>
          </w:tcPr>
          <w:p w14:paraId="19ADC20F" w14:textId="77777777" w:rsidR="00A87C53" w:rsidRPr="00A87C53" w:rsidRDefault="00A87C53" w:rsidP="00A87C53">
            <w:pPr>
              <w:pStyle w:val="BodyText"/>
              <w:spacing w:before="5"/>
            </w:pPr>
          </w:p>
        </w:tc>
      </w:tr>
    </w:tbl>
    <w:p w14:paraId="586DC38B"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05F38BEF"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657482FA" w14:textId="77777777" w:rsidTr="00A87C53">
        <w:trPr>
          <w:trHeight w:val="2760"/>
        </w:trPr>
        <w:tc>
          <w:tcPr>
            <w:tcW w:w="540" w:type="dxa"/>
          </w:tcPr>
          <w:p w14:paraId="6B4BFA88" w14:textId="77777777" w:rsidR="00A87C53" w:rsidRPr="00A87C53" w:rsidRDefault="00A87C53" w:rsidP="00A87C53">
            <w:pPr>
              <w:pStyle w:val="BodyText"/>
              <w:spacing w:before="5"/>
            </w:pPr>
          </w:p>
        </w:tc>
        <w:tc>
          <w:tcPr>
            <w:tcW w:w="7401" w:type="dxa"/>
          </w:tcPr>
          <w:p w14:paraId="5CD721C6" w14:textId="77777777" w:rsidR="00A87C53" w:rsidRPr="00A87C53" w:rsidRDefault="00A87C53" w:rsidP="00A87C53">
            <w:pPr>
              <w:pStyle w:val="BodyText"/>
              <w:spacing w:before="5"/>
            </w:pPr>
            <w:r w:rsidRPr="00A87C53">
              <w:t>Гаранцията, която обезпечава авансово предоставените средства, може да е до размера на тези средства.</w:t>
            </w:r>
          </w:p>
          <w:p w14:paraId="44379833" w14:textId="77777777" w:rsidR="00A87C53" w:rsidRPr="00A87C53" w:rsidRDefault="00A87C53" w:rsidP="00A87C53">
            <w:pPr>
              <w:pStyle w:val="BodyText"/>
              <w:spacing w:before="5"/>
              <w:rPr>
                <w:b/>
              </w:rPr>
            </w:pPr>
            <w:r w:rsidRPr="00A87C53">
              <w:rPr>
                <w:b/>
              </w:rPr>
              <w:t>(чл. 111, ал. 2 и 3 от ЗОП)</w:t>
            </w:r>
          </w:p>
          <w:p w14:paraId="23D6AC41" w14:textId="77777777" w:rsidR="00A87C53" w:rsidRPr="00A87C53" w:rsidRDefault="00A87C53" w:rsidP="00A87C53">
            <w:pPr>
              <w:pStyle w:val="BodyText"/>
              <w:spacing w:before="5"/>
              <w:rPr>
                <w:b/>
              </w:rPr>
            </w:pPr>
            <w:r w:rsidRPr="00A87C53">
              <w:rPr>
                <w:b/>
              </w:rPr>
              <w:t>т. 10 и т. 11 от Насоките/ т. 10 и т. 11 от Приложение № 1 към чл. 2, ал. 1 от Наредбата</w:t>
            </w:r>
          </w:p>
          <w:p w14:paraId="7D9AF747"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обществената поръчка (II.2.14) Допълнителна информация и/или III.2.2) Условия за изпълнение на поръчката).</w:t>
            </w:r>
          </w:p>
          <w:p w14:paraId="3D0D4B71" w14:textId="77777777" w:rsidR="00A87C53" w:rsidRPr="00A87C53" w:rsidRDefault="00A87C53" w:rsidP="00A87C53">
            <w:pPr>
              <w:pStyle w:val="BodyText"/>
              <w:spacing w:before="5"/>
            </w:pPr>
            <w:r w:rsidRPr="00A87C53">
              <w:t>Преценете дали гаранциите за изпълнение и/или за обезпечаване на авансово предоставените средства са определени в допустимите размери по чл. 111, ал. 2 и ал.</w:t>
            </w:r>
          </w:p>
          <w:p w14:paraId="4213F036" w14:textId="77777777" w:rsidR="00A87C53" w:rsidRPr="00A87C53" w:rsidRDefault="00A87C53" w:rsidP="00A87C53">
            <w:pPr>
              <w:pStyle w:val="BodyText"/>
              <w:spacing w:before="5"/>
            </w:pPr>
            <w:r w:rsidRPr="00A87C53">
              <w:t>3 от ЗОП. Преценката за законосъобразността на размера им се прави по всяка обособена позиция самостоятелно (ако има такива).</w:t>
            </w:r>
          </w:p>
        </w:tc>
        <w:tc>
          <w:tcPr>
            <w:tcW w:w="850" w:type="dxa"/>
          </w:tcPr>
          <w:p w14:paraId="11F3305F" w14:textId="77777777" w:rsidR="00A87C53" w:rsidRPr="00A87C53" w:rsidRDefault="00A87C53" w:rsidP="00A87C53">
            <w:pPr>
              <w:pStyle w:val="BodyText"/>
              <w:spacing w:before="5"/>
            </w:pPr>
          </w:p>
        </w:tc>
        <w:tc>
          <w:tcPr>
            <w:tcW w:w="4820" w:type="dxa"/>
          </w:tcPr>
          <w:p w14:paraId="39935D71" w14:textId="77777777" w:rsidR="00A87C53" w:rsidRPr="00A87C53" w:rsidRDefault="00A87C53" w:rsidP="00A87C53">
            <w:pPr>
              <w:pStyle w:val="BodyText"/>
              <w:spacing w:before="5"/>
            </w:pPr>
          </w:p>
        </w:tc>
      </w:tr>
      <w:tr w:rsidR="00A87C53" w:rsidRPr="00A87C53" w14:paraId="210E89BD" w14:textId="77777777" w:rsidTr="00A87C53">
        <w:trPr>
          <w:trHeight w:val="5981"/>
        </w:trPr>
        <w:tc>
          <w:tcPr>
            <w:tcW w:w="540" w:type="dxa"/>
          </w:tcPr>
          <w:p w14:paraId="41D1A33C" w14:textId="259A70C6" w:rsidR="00A87C53" w:rsidRPr="00A87C53" w:rsidRDefault="00C82B91" w:rsidP="00A87C53">
            <w:pPr>
              <w:pStyle w:val="BodyText"/>
              <w:spacing w:before="5"/>
              <w:rPr>
                <w:b/>
              </w:rPr>
            </w:pPr>
            <w:r>
              <w:rPr>
                <w:b/>
              </w:rPr>
              <w:t>1</w:t>
            </w:r>
            <w:r w:rsidR="00A87C53" w:rsidRPr="00A87C53">
              <w:rPr>
                <w:b/>
              </w:rPr>
              <w:t>2</w:t>
            </w:r>
          </w:p>
        </w:tc>
        <w:tc>
          <w:tcPr>
            <w:tcW w:w="7401" w:type="dxa"/>
          </w:tcPr>
          <w:p w14:paraId="22701CA6" w14:textId="77777777" w:rsidR="00A87C53" w:rsidRPr="00A87C53" w:rsidRDefault="00A87C53" w:rsidP="00A87C53">
            <w:pPr>
              <w:pStyle w:val="BodyText"/>
              <w:spacing w:before="5"/>
              <w:rPr>
                <w:b/>
              </w:rPr>
            </w:pPr>
            <w:r w:rsidRPr="00A87C53">
              <w:rPr>
                <w:b/>
              </w:rPr>
              <w:t>Предметът на обществената поръчка от обявлението за ОП и документацията за поръчката и изискванията от техническите спецификации осигуряват ли спазване на принципите за равен достъп и недопускане на дискриминация, свободна конкуренция на лицата и пропорционалност?</w:t>
            </w:r>
          </w:p>
          <w:p w14:paraId="4207DCB4" w14:textId="77777777" w:rsidR="00A87C53" w:rsidRPr="00A87C53" w:rsidRDefault="00A87C53" w:rsidP="00A87C53">
            <w:pPr>
              <w:pStyle w:val="BodyText"/>
              <w:spacing w:before="5"/>
            </w:pPr>
            <w:r w:rsidRPr="00A87C53">
              <w:t>Възложителят е длъжен да формулира предмета на поръчката в обявлението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42AABB69" w14:textId="77777777" w:rsidR="00A87C53" w:rsidRPr="00A87C53" w:rsidRDefault="00A87C53" w:rsidP="00A87C53">
            <w:pPr>
              <w:pStyle w:val="BodyText"/>
              <w:spacing w:before="5"/>
            </w:pPr>
            <w:r w:rsidRPr="00A87C53">
              <w:rPr>
                <w:b/>
              </w:rPr>
              <w:t xml:space="preserve">Внимание! </w:t>
            </w:r>
            <w:r w:rsidRPr="00A87C53">
              <w:t>Необходимо е да се направи анализ дали дейностите от предмета на поръчката представляват интерес на една и съща група икономически оператори. Преценката се прави и при поръчки с обособени в предмета си позиции. В тези случаи анализът обхваща:</w:t>
            </w:r>
          </w:p>
          <w:p w14:paraId="2AE472B4" w14:textId="77777777" w:rsidR="00A87C53" w:rsidRPr="00A87C53" w:rsidRDefault="00A87C53" w:rsidP="000E3686">
            <w:pPr>
              <w:pStyle w:val="BodyText"/>
              <w:numPr>
                <w:ilvl w:val="0"/>
                <w:numId w:val="44"/>
              </w:numPr>
              <w:spacing w:before="5"/>
            </w:pPr>
            <w:r w:rsidRPr="00A87C53">
              <w:t>при поръчки, за които задължително се подават оферти за всички обособени позиции – дейностите по всички обособени позиции;</w:t>
            </w:r>
          </w:p>
          <w:p w14:paraId="191128C7" w14:textId="77777777" w:rsidR="00A87C53" w:rsidRPr="00A87C53" w:rsidRDefault="00A87C53" w:rsidP="000E3686">
            <w:pPr>
              <w:pStyle w:val="BodyText"/>
              <w:numPr>
                <w:ilvl w:val="0"/>
                <w:numId w:val="44"/>
              </w:numPr>
              <w:spacing w:before="5"/>
            </w:pPr>
            <w:r w:rsidRPr="00A87C53">
              <w:t>при поръчки, за които участниците избират за една или повече обособени позиции да подадат оферта – дейностите по съответната обособена позиция.</w:t>
            </w:r>
          </w:p>
          <w:p w14:paraId="42561569" w14:textId="77777777" w:rsidR="00A87C53" w:rsidRPr="00A87C53" w:rsidRDefault="00A87C53" w:rsidP="00A87C53">
            <w:pPr>
              <w:pStyle w:val="BodyText"/>
              <w:spacing w:before="5"/>
            </w:pPr>
            <w:r w:rsidRPr="00A87C53">
              <w:t>Възложителят трябва да определи техническите спецификации, съобразявайки се с изискванията на чл. 48, чл. 49 и § 2, т. 54 от ДР на ЗОП.</w:t>
            </w:r>
          </w:p>
          <w:p w14:paraId="7B80430B" w14:textId="77777777" w:rsidR="00A87C53" w:rsidRPr="00A87C53" w:rsidRDefault="00A87C53" w:rsidP="00A87C53">
            <w:pPr>
              <w:pStyle w:val="BodyText"/>
              <w:spacing w:before="5"/>
            </w:pPr>
            <w:r w:rsidRPr="00A87C53">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 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w:t>
            </w:r>
          </w:p>
          <w:p w14:paraId="0298FE67" w14:textId="77777777" w:rsidR="00A87C53" w:rsidRPr="00A87C53" w:rsidRDefault="00A87C53" w:rsidP="00A87C53">
            <w:pPr>
              <w:pStyle w:val="BodyText"/>
              <w:spacing w:before="5"/>
            </w:pPr>
            <w:r w:rsidRPr="00A87C53">
              <w:t>изключителни случаи е допустимо използването на подобно описание, ако след него са добавени думите „или еквивалент”.</w:t>
            </w:r>
          </w:p>
        </w:tc>
        <w:tc>
          <w:tcPr>
            <w:tcW w:w="850" w:type="dxa"/>
          </w:tcPr>
          <w:p w14:paraId="42645D34" w14:textId="77777777" w:rsidR="00A87C53" w:rsidRPr="00A87C53" w:rsidRDefault="00A87C53" w:rsidP="00A87C53">
            <w:pPr>
              <w:pStyle w:val="BodyText"/>
              <w:spacing w:before="5"/>
            </w:pPr>
          </w:p>
        </w:tc>
        <w:tc>
          <w:tcPr>
            <w:tcW w:w="4820" w:type="dxa"/>
          </w:tcPr>
          <w:p w14:paraId="1F587F0B" w14:textId="77777777" w:rsidR="00A87C53" w:rsidRPr="00A87C53" w:rsidRDefault="00A87C53" w:rsidP="00A87C53">
            <w:pPr>
              <w:pStyle w:val="BodyText"/>
              <w:spacing w:before="5"/>
            </w:pPr>
          </w:p>
        </w:tc>
      </w:tr>
    </w:tbl>
    <w:p w14:paraId="45C6C8BD"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760FD386"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1F5C3AB" w14:textId="77777777" w:rsidTr="00A87C53">
        <w:trPr>
          <w:trHeight w:val="4370"/>
        </w:trPr>
        <w:tc>
          <w:tcPr>
            <w:tcW w:w="540" w:type="dxa"/>
          </w:tcPr>
          <w:p w14:paraId="5832A5DA" w14:textId="77777777" w:rsidR="00A87C53" w:rsidRPr="00A87C53" w:rsidRDefault="00A87C53" w:rsidP="00A87C53">
            <w:pPr>
              <w:pStyle w:val="BodyText"/>
              <w:spacing w:before="5"/>
            </w:pPr>
          </w:p>
        </w:tc>
        <w:tc>
          <w:tcPr>
            <w:tcW w:w="7401" w:type="dxa"/>
          </w:tcPr>
          <w:p w14:paraId="2A1184DF" w14:textId="77777777" w:rsidR="00A87C53" w:rsidRPr="00A87C53" w:rsidRDefault="00A87C53" w:rsidP="00A87C53">
            <w:pPr>
              <w:pStyle w:val="BodyText"/>
              <w:spacing w:before="5"/>
            </w:pPr>
            <w:r w:rsidRPr="00A87C53">
              <w:rPr>
                <w:b/>
              </w:rPr>
              <w:t xml:space="preserve">Важно! </w:t>
            </w:r>
            <w:r w:rsidRPr="00A87C53">
              <w:t>Технически спецификации се изготвят при всички обекти обществени поръчки – доставки, услуги и строителство. В тази връзка за справка чл. 31, ал. 1, т. 1 и § 2, т. 54 от ДР на ЗОП.</w:t>
            </w:r>
          </w:p>
          <w:p w14:paraId="7D232F55" w14:textId="77777777" w:rsidR="00A87C53" w:rsidRPr="00A87C53" w:rsidRDefault="00A87C53" w:rsidP="00A87C53">
            <w:pPr>
              <w:pStyle w:val="BodyText"/>
              <w:spacing w:before="5"/>
              <w:rPr>
                <w:b/>
              </w:rPr>
            </w:pPr>
            <w:r w:rsidRPr="00A87C53">
              <w:rPr>
                <w:b/>
              </w:rPr>
              <w:t>(чл. 2 от ЗОП)</w:t>
            </w:r>
          </w:p>
          <w:p w14:paraId="49DBC54B" w14:textId="77777777" w:rsidR="00A87C53" w:rsidRPr="00A87C53" w:rsidRDefault="00A87C53" w:rsidP="00A87C53">
            <w:pPr>
              <w:pStyle w:val="BodyText"/>
              <w:spacing w:before="5"/>
              <w:rPr>
                <w:b/>
              </w:rPr>
            </w:pPr>
            <w:r w:rsidRPr="00A87C53">
              <w:rPr>
                <w:b/>
              </w:rPr>
              <w:t>(чл. 48, чл. 49 и § 2, т. 54 от ДР на ЗОП)</w:t>
            </w:r>
          </w:p>
          <w:p w14:paraId="0F2C9A00" w14:textId="77777777" w:rsidR="00A87C53" w:rsidRPr="00A87C53" w:rsidRDefault="00A87C53" w:rsidP="00A87C53">
            <w:pPr>
              <w:pStyle w:val="BodyText"/>
              <w:spacing w:before="5"/>
              <w:rPr>
                <w:b/>
              </w:rPr>
            </w:pPr>
            <w:r w:rsidRPr="00A87C53">
              <w:rPr>
                <w:b/>
              </w:rPr>
              <w:t>т. 9, т. 10, т. 11 и т. 12 от Насоките/ т. 9.1., т. 10, т. 11 и т. 12 от Приложение № 1 към чл. 2, ал. 1 от Наредбата</w:t>
            </w:r>
          </w:p>
          <w:p w14:paraId="3D1CBDFA"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обществената поръчка в частта относно предмета на поръчката (т. ІІ.1.1., ІІ. 1.4., ІІ. 1.6., ІІ.2.4.),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12B100B5" w14:textId="77777777" w:rsidR="00A87C53" w:rsidRPr="00A87C53" w:rsidRDefault="00A87C53" w:rsidP="00A87C53">
            <w:pPr>
              <w:pStyle w:val="BodyText"/>
              <w:spacing w:before="5"/>
            </w:pPr>
            <w:r w:rsidRPr="00A87C53">
              <w:t>Анализирайте посочените насочващи източници с цел да установите дали предметът на ОП е определен достатъчно пълно, ясно и без дискриминационни елементи.</w:t>
            </w:r>
          </w:p>
          <w:p w14:paraId="2B74CDE9" w14:textId="77777777" w:rsidR="00A87C53" w:rsidRPr="00A87C53" w:rsidRDefault="00A87C53" w:rsidP="00A87C53">
            <w:pPr>
              <w:pStyle w:val="BodyText"/>
              <w:spacing w:before="5"/>
            </w:pPr>
            <w:r w:rsidRPr="00A87C53">
              <w:t>Анализирайте техническите спецификации, за да оцените дали са приложени изискванията на цитираните правни норми.</w:t>
            </w:r>
          </w:p>
          <w:p w14:paraId="3B0C394A" w14:textId="77777777" w:rsidR="00A87C53" w:rsidRPr="00A87C53" w:rsidRDefault="00A87C53" w:rsidP="00A87C53">
            <w:pPr>
              <w:pStyle w:val="BodyText"/>
              <w:spacing w:before="5"/>
            </w:pPr>
            <w:r w:rsidRPr="00A87C53">
              <w:t>Анализирайте дали дейностите от предмета на поръчката представляват интерес на една и съща група икономически оператори.</w:t>
            </w:r>
          </w:p>
        </w:tc>
        <w:tc>
          <w:tcPr>
            <w:tcW w:w="850" w:type="dxa"/>
          </w:tcPr>
          <w:p w14:paraId="5EFE96F6" w14:textId="77777777" w:rsidR="00A87C53" w:rsidRPr="00A87C53" w:rsidRDefault="00A87C53" w:rsidP="00A87C53">
            <w:pPr>
              <w:pStyle w:val="BodyText"/>
              <w:spacing w:before="5"/>
            </w:pPr>
          </w:p>
        </w:tc>
        <w:tc>
          <w:tcPr>
            <w:tcW w:w="4820" w:type="dxa"/>
          </w:tcPr>
          <w:p w14:paraId="67F2355B" w14:textId="77777777" w:rsidR="00A87C53" w:rsidRPr="00A87C53" w:rsidRDefault="00A87C53" w:rsidP="00A87C53">
            <w:pPr>
              <w:pStyle w:val="BodyText"/>
              <w:spacing w:before="5"/>
            </w:pPr>
          </w:p>
        </w:tc>
      </w:tr>
      <w:tr w:rsidR="00A87C53" w:rsidRPr="00A87C53" w14:paraId="6707CB62" w14:textId="77777777" w:rsidTr="00A87C53">
        <w:trPr>
          <w:trHeight w:val="2299"/>
        </w:trPr>
        <w:tc>
          <w:tcPr>
            <w:tcW w:w="540" w:type="dxa"/>
          </w:tcPr>
          <w:p w14:paraId="5C604844" w14:textId="611C3CF7" w:rsidR="00A87C53" w:rsidRPr="00A87C53" w:rsidRDefault="00C82B91" w:rsidP="00A87C53">
            <w:pPr>
              <w:pStyle w:val="BodyText"/>
              <w:spacing w:before="5"/>
              <w:rPr>
                <w:b/>
              </w:rPr>
            </w:pPr>
            <w:r>
              <w:rPr>
                <w:b/>
              </w:rPr>
              <w:t>1</w:t>
            </w:r>
            <w:r w:rsidR="00A87C53" w:rsidRPr="00A87C53">
              <w:rPr>
                <w:b/>
              </w:rPr>
              <w:t>3</w:t>
            </w:r>
          </w:p>
        </w:tc>
        <w:tc>
          <w:tcPr>
            <w:tcW w:w="7401" w:type="dxa"/>
          </w:tcPr>
          <w:p w14:paraId="74C14E0A" w14:textId="77777777" w:rsidR="00A87C53" w:rsidRPr="00A87C53" w:rsidRDefault="00A87C53" w:rsidP="00A87C53">
            <w:pPr>
              <w:pStyle w:val="BodyText"/>
              <w:spacing w:before="5"/>
              <w:rPr>
                <w:b/>
              </w:rPr>
            </w:pPr>
            <w:r w:rsidRPr="00A87C53">
              <w:rPr>
                <w:b/>
              </w:rPr>
              <w:t>Изпълнено ли е задължението по чл. 46, ал. 1 от ЗОП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36DBC0B5"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решението за откриване на процедурата и другите части на документацията.</w:t>
            </w:r>
          </w:p>
          <w:p w14:paraId="277CA8F6" w14:textId="77777777" w:rsidR="00A87C53" w:rsidRPr="00A87C53" w:rsidRDefault="00A87C53" w:rsidP="00A87C53">
            <w:pPr>
              <w:pStyle w:val="BodyText"/>
              <w:spacing w:before="5"/>
              <w:rPr>
                <w:b/>
              </w:rPr>
            </w:pPr>
            <w:r w:rsidRPr="00A87C53">
              <w:rPr>
                <w:b/>
              </w:rPr>
              <w:t>чл. 46, ал. 1 от ЗОП</w:t>
            </w:r>
          </w:p>
          <w:p w14:paraId="746AAA99" w14:textId="77777777" w:rsidR="00A87C53" w:rsidRPr="00A87C53" w:rsidRDefault="00A87C53" w:rsidP="00A87C53">
            <w:pPr>
              <w:pStyle w:val="BodyText"/>
              <w:spacing w:before="5"/>
              <w:rPr>
                <w:b/>
              </w:rPr>
            </w:pPr>
            <w:r w:rsidRPr="00A87C53">
              <w:rPr>
                <w:b/>
              </w:rPr>
              <w:t>т. 3 от Насоките/ т. 3 от Приложение № 1 към чл. 2, ал. 1 от Наредбата</w:t>
            </w:r>
          </w:p>
          <w:p w14:paraId="3B1FA97E" w14:textId="77777777" w:rsidR="00A87C53" w:rsidRPr="00A87C53" w:rsidRDefault="00A87C53" w:rsidP="00A87C53">
            <w:pPr>
              <w:pStyle w:val="BodyText"/>
              <w:spacing w:before="5"/>
            </w:pPr>
            <w:r w:rsidRPr="00A87C53">
              <w:t xml:space="preserve">Анализирайте дали </w:t>
            </w:r>
            <w:r w:rsidRPr="00A87C53">
              <w:rPr>
                <w:b/>
                <w:u w:val="single"/>
              </w:rPr>
              <w:t>решението</w:t>
            </w:r>
            <w:r w:rsidRPr="00A87C53">
              <w:rPr>
                <w:b/>
              </w:rPr>
              <w:t xml:space="preserve"> </w:t>
            </w:r>
            <w:r w:rsidRPr="00A87C53">
              <w:t>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850" w:type="dxa"/>
          </w:tcPr>
          <w:p w14:paraId="48B60EA1" w14:textId="77777777" w:rsidR="00A87C53" w:rsidRPr="00A87C53" w:rsidRDefault="00A87C53" w:rsidP="00A87C53">
            <w:pPr>
              <w:pStyle w:val="BodyText"/>
              <w:spacing w:before="5"/>
            </w:pPr>
          </w:p>
        </w:tc>
        <w:tc>
          <w:tcPr>
            <w:tcW w:w="4820" w:type="dxa"/>
          </w:tcPr>
          <w:p w14:paraId="0B5C17C0" w14:textId="77777777" w:rsidR="00A87C53" w:rsidRPr="00A87C53" w:rsidRDefault="00A87C53" w:rsidP="00A87C53">
            <w:pPr>
              <w:pStyle w:val="BodyText"/>
              <w:spacing w:before="5"/>
            </w:pPr>
          </w:p>
        </w:tc>
      </w:tr>
      <w:tr w:rsidR="00A87C53" w:rsidRPr="00A87C53" w14:paraId="4FA124E6" w14:textId="77777777" w:rsidTr="00A87C53">
        <w:trPr>
          <w:trHeight w:val="2301"/>
        </w:trPr>
        <w:tc>
          <w:tcPr>
            <w:tcW w:w="540" w:type="dxa"/>
          </w:tcPr>
          <w:p w14:paraId="31125601" w14:textId="415F36DD" w:rsidR="00A87C53" w:rsidRPr="00A87C53" w:rsidRDefault="00C82B91" w:rsidP="00A87C53">
            <w:pPr>
              <w:pStyle w:val="BodyText"/>
              <w:spacing w:before="5"/>
              <w:rPr>
                <w:b/>
              </w:rPr>
            </w:pPr>
            <w:r>
              <w:rPr>
                <w:b/>
              </w:rPr>
              <w:t>1</w:t>
            </w:r>
            <w:r w:rsidR="00A87C53" w:rsidRPr="00A87C53">
              <w:rPr>
                <w:b/>
              </w:rPr>
              <w:t>4</w:t>
            </w:r>
          </w:p>
        </w:tc>
        <w:tc>
          <w:tcPr>
            <w:tcW w:w="7401" w:type="dxa"/>
          </w:tcPr>
          <w:p w14:paraId="277A3151" w14:textId="77777777" w:rsidR="00A87C53" w:rsidRPr="00A87C53" w:rsidRDefault="00A87C53" w:rsidP="00A87C53">
            <w:pPr>
              <w:pStyle w:val="BodyText"/>
              <w:spacing w:before="5"/>
              <w:rPr>
                <w:b/>
              </w:rPr>
            </w:pPr>
            <w:r w:rsidRPr="00A87C53">
              <w:rPr>
                <w:b/>
                <w:u w:val="single"/>
              </w:rPr>
              <w:t>За процедури, приключващи с рамково споразумение:</w:t>
            </w:r>
          </w:p>
          <w:p w14:paraId="15C2B8CF" w14:textId="77777777" w:rsidR="00A87C53" w:rsidRPr="00A87C53" w:rsidRDefault="00A87C53" w:rsidP="00A87C53">
            <w:pPr>
              <w:pStyle w:val="BodyText"/>
              <w:spacing w:before="5"/>
              <w:rPr>
                <w:b/>
              </w:rPr>
            </w:pPr>
            <w:r w:rsidRPr="00A87C53">
              <w:rPr>
                <w:b/>
              </w:rPr>
              <w:t>Налице</w:t>
            </w:r>
            <w:r w:rsidRPr="00A87C53">
              <w:rPr>
                <w:b/>
              </w:rPr>
              <w:tab/>
              <w:t>ли</w:t>
            </w:r>
            <w:r w:rsidRPr="00A87C53">
              <w:rPr>
                <w:b/>
              </w:rPr>
              <w:tab/>
              <w:t>е</w:t>
            </w:r>
            <w:r w:rsidRPr="00A87C53">
              <w:rPr>
                <w:b/>
              </w:rPr>
              <w:tab/>
              <w:t>предотвратяване,</w:t>
            </w:r>
            <w:r w:rsidRPr="00A87C53">
              <w:rPr>
                <w:b/>
              </w:rPr>
              <w:tab/>
              <w:t>ограничаване</w:t>
            </w:r>
            <w:r w:rsidRPr="00A87C53">
              <w:rPr>
                <w:b/>
              </w:rPr>
              <w:tab/>
              <w:t>или</w:t>
            </w:r>
            <w:r w:rsidRPr="00A87C53">
              <w:rPr>
                <w:b/>
              </w:rPr>
              <w:tab/>
              <w:t>нарушаване</w:t>
            </w:r>
            <w:r w:rsidRPr="00A87C53">
              <w:rPr>
                <w:b/>
              </w:rPr>
              <w:tab/>
              <w:t>на конкуренцията при сключване на рамковото споразумение?</w:t>
            </w:r>
          </w:p>
          <w:p w14:paraId="6A38A281" w14:textId="77777777" w:rsidR="00A87C53" w:rsidRPr="00A87C53" w:rsidRDefault="00A87C53" w:rsidP="00A87C53">
            <w:pPr>
              <w:pStyle w:val="BodyText"/>
              <w:spacing w:before="5"/>
            </w:pPr>
            <w:r w:rsidRPr="00A87C53">
              <w:t>Възложителят няма право да сключва рамково споразумение, ако предотвратява, ограничава или нарушава конкуренцията (чл. 81, ал. 7 от ЗОП). Забраната се отнася не само до предмета на поръчката, но и до всички останали изисквания на възложителя.</w:t>
            </w:r>
          </w:p>
          <w:p w14:paraId="19BF2FBE" w14:textId="77777777" w:rsidR="00A87C53" w:rsidRPr="00A87C53" w:rsidRDefault="00A87C53" w:rsidP="00A87C53">
            <w:pPr>
              <w:pStyle w:val="BodyText"/>
              <w:spacing w:before="5"/>
            </w:pPr>
            <w:r w:rsidRPr="00A87C53">
              <w:rPr>
                <w:b/>
              </w:rPr>
              <w:t xml:space="preserve">Внимание! </w:t>
            </w:r>
            <w:r w:rsidRPr="00A87C53">
              <w:t>След сключване на рамково споразумение не се допуска включването на нови изпълнители.</w:t>
            </w:r>
          </w:p>
          <w:p w14:paraId="56974FAF" w14:textId="77777777" w:rsidR="00A87C53" w:rsidRPr="00A87C53" w:rsidRDefault="00A87C53" w:rsidP="00A87C53">
            <w:pPr>
              <w:pStyle w:val="BodyText"/>
              <w:spacing w:before="5"/>
              <w:rPr>
                <w:b/>
              </w:rPr>
            </w:pPr>
            <w:r w:rsidRPr="00A87C53">
              <w:rPr>
                <w:b/>
              </w:rPr>
              <w:lastRenderedPageBreak/>
              <w:t>(чл. 81, ал. 7 от ЗОП)</w:t>
            </w:r>
          </w:p>
        </w:tc>
        <w:tc>
          <w:tcPr>
            <w:tcW w:w="850" w:type="dxa"/>
          </w:tcPr>
          <w:p w14:paraId="05D8C73E" w14:textId="77777777" w:rsidR="00A87C53" w:rsidRPr="00A87C53" w:rsidRDefault="00A87C53" w:rsidP="00A87C53">
            <w:pPr>
              <w:pStyle w:val="BodyText"/>
              <w:spacing w:before="5"/>
            </w:pPr>
          </w:p>
        </w:tc>
        <w:tc>
          <w:tcPr>
            <w:tcW w:w="4820" w:type="dxa"/>
          </w:tcPr>
          <w:p w14:paraId="686040C1" w14:textId="77777777" w:rsidR="00A87C53" w:rsidRPr="00A87C53" w:rsidRDefault="00A87C53" w:rsidP="00A87C53">
            <w:pPr>
              <w:pStyle w:val="BodyText"/>
              <w:spacing w:before="5"/>
            </w:pPr>
          </w:p>
        </w:tc>
      </w:tr>
    </w:tbl>
    <w:p w14:paraId="74115DE6"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594C324B"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272B494D" w14:textId="77777777" w:rsidTr="00A87C53">
        <w:trPr>
          <w:trHeight w:val="2529"/>
        </w:trPr>
        <w:tc>
          <w:tcPr>
            <w:tcW w:w="540" w:type="dxa"/>
          </w:tcPr>
          <w:p w14:paraId="5B325D42" w14:textId="77777777" w:rsidR="00A87C53" w:rsidRPr="00A87C53" w:rsidRDefault="00A87C53" w:rsidP="00A87C53">
            <w:pPr>
              <w:pStyle w:val="BodyText"/>
              <w:spacing w:before="5"/>
            </w:pPr>
          </w:p>
        </w:tc>
        <w:tc>
          <w:tcPr>
            <w:tcW w:w="7401" w:type="dxa"/>
          </w:tcPr>
          <w:p w14:paraId="36308A0A" w14:textId="77777777" w:rsidR="00A87C53" w:rsidRPr="00A87C53" w:rsidRDefault="00A87C53" w:rsidP="00A87C53">
            <w:pPr>
              <w:pStyle w:val="BodyText"/>
              <w:spacing w:before="5"/>
              <w:rPr>
                <w:b/>
              </w:rPr>
            </w:pPr>
            <w:r w:rsidRPr="00A87C53">
              <w:rPr>
                <w:b/>
              </w:rPr>
              <w:t>т. 8, т. 10, т. 11 и т. 12 от Насоките/ т. 8, т. 10, т. 11 и т. 12 от Приложение № 1 към чл. 2, ал. 1 от Наредбата</w:t>
            </w:r>
          </w:p>
          <w:p w14:paraId="7F2C6C08"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обществената поръчка в частта относно предмета на поръчката (т. ІІ.1.1., т. ІІ.1.5., ІІ. 1.4., ІІ.2.4.), условията за участие (т. ІІІ.1.1., т. ІІІ.1.2., т. ІІІ.1.3., т. ІІІ.1.3.),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66397D45" w14:textId="77777777" w:rsidR="00A87C53" w:rsidRPr="00A87C53" w:rsidRDefault="00A87C53" w:rsidP="00A87C53">
            <w:pPr>
              <w:pStyle w:val="BodyText"/>
              <w:spacing w:before="5"/>
            </w:pPr>
            <w:r w:rsidRPr="00A87C53">
              <w:t>Анализирайте предмета на поръчката при процедури, приключващи с рамково споразумение, за да установите налице ли е нарушаване на забраната по чл. 81, ал. 7</w:t>
            </w:r>
          </w:p>
          <w:p w14:paraId="46879E67" w14:textId="77777777" w:rsidR="00A87C53" w:rsidRPr="00A87C53" w:rsidRDefault="00A87C53" w:rsidP="00A87C53">
            <w:pPr>
              <w:pStyle w:val="BodyText"/>
              <w:spacing w:before="5"/>
            </w:pPr>
            <w:r w:rsidRPr="00A87C53">
              <w:t>от ЗОП.</w:t>
            </w:r>
          </w:p>
        </w:tc>
        <w:tc>
          <w:tcPr>
            <w:tcW w:w="850" w:type="dxa"/>
          </w:tcPr>
          <w:p w14:paraId="5BD4A331" w14:textId="77777777" w:rsidR="00A87C53" w:rsidRPr="00A87C53" w:rsidRDefault="00A87C53" w:rsidP="00A87C53">
            <w:pPr>
              <w:pStyle w:val="BodyText"/>
              <w:spacing w:before="5"/>
            </w:pPr>
          </w:p>
        </w:tc>
        <w:tc>
          <w:tcPr>
            <w:tcW w:w="4820" w:type="dxa"/>
          </w:tcPr>
          <w:p w14:paraId="07857D79" w14:textId="77777777" w:rsidR="00A87C53" w:rsidRPr="00A87C53" w:rsidRDefault="00A87C53" w:rsidP="00A87C53">
            <w:pPr>
              <w:pStyle w:val="BodyText"/>
              <w:spacing w:before="5"/>
            </w:pPr>
          </w:p>
        </w:tc>
      </w:tr>
      <w:tr w:rsidR="00A87C53" w:rsidRPr="00A87C53" w14:paraId="3AD09BA7" w14:textId="77777777" w:rsidTr="00A87C53">
        <w:trPr>
          <w:trHeight w:val="4600"/>
        </w:trPr>
        <w:tc>
          <w:tcPr>
            <w:tcW w:w="540" w:type="dxa"/>
          </w:tcPr>
          <w:p w14:paraId="42A7C73E" w14:textId="347F2EF5" w:rsidR="00A87C53" w:rsidRPr="00A87C53" w:rsidRDefault="00C82B91" w:rsidP="00A87C53">
            <w:pPr>
              <w:pStyle w:val="BodyText"/>
              <w:spacing w:before="5"/>
              <w:rPr>
                <w:b/>
              </w:rPr>
            </w:pPr>
            <w:r>
              <w:rPr>
                <w:b/>
              </w:rPr>
              <w:t>1</w:t>
            </w:r>
            <w:r w:rsidR="00A87C53" w:rsidRPr="00A87C53">
              <w:rPr>
                <w:b/>
              </w:rPr>
              <w:t>5</w:t>
            </w:r>
          </w:p>
        </w:tc>
        <w:tc>
          <w:tcPr>
            <w:tcW w:w="7401" w:type="dxa"/>
          </w:tcPr>
          <w:p w14:paraId="39937F2C" w14:textId="77777777" w:rsidR="00A87C53" w:rsidRPr="00A87C53" w:rsidRDefault="00A87C53" w:rsidP="00A87C53">
            <w:pPr>
              <w:pStyle w:val="BodyText"/>
              <w:spacing w:before="5"/>
              <w:rPr>
                <w:b/>
              </w:rPr>
            </w:pPr>
            <w:r w:rsidRPr="00A87C53">
              <w:rPr>
                <w:b/>
                <w:u w:val="single"/>
              </w:rPr>
              <w:t>При поръчки с обект строителство:</w:t>
            </w:r>
          </w:p>
          <w:p w14:paraId="6A82992B" w14:textId="77777777" w:rsidR="00A87C53" w:rsidRPr="00A87C53" w:rsidRDefault="00A87C53" w:rsidP="00A87C53">
            <w:pPr>
              <w:pStyle w:val="BodyText"/>
              <w:spacing w:before="5"/>
              <w:rPr>
                <w:b/>
              </w:rPr>
            </w:pPr>
            <w:r w:rsidRPr="00A87C53">
              <w:rPr>
                <w:b/>
              </w:rPr>
              <w:t>Включени ли са в предмета на поръчката за строителство услуги или доставки, които не са свързани с изпълнението на строителството?</w:t>
            </w:r>
          </w:p>
          <w:p w14:paraId="2F3AECD3" w14:textId="77777777" w:rsidR="00A87C53" w:rsidRPr="00A87C53" w:rsidRDefault="00A87C53" w:rsidP="00A87C53">
            <w:pPr>
              <w:pStyle w:val="BodyText"/>
              <w:spacing w:before="5"/>
            </w:pPr>
            <w:r w:rsidRPr="00A87C53">
              <w:t>Когато определя дейностите от обхвата на поръчки за строителство, възложителят няма право да включва в предмета им услуги или доставки, които не са необходими за изпълнение на строителството.</w:t>
            </w:r>
          </w:p>
          <w:p w14:paraId="029C2B34" w14:textId="77777777" w:rsidR="00A87C53" w:rsidRPr="00A87C53" w:rsidRDefault="00A87C53" w:rsidP="00A87C53">
            <w:pPr>
              <w:pStyle w:val="BodyText"/>
              <w:spacing w:before="5"/>
              <w:rPr>
                <w:b/>
              </w:rPr>
            </w:pPr>
            <w:r w:rsidRPr="00A87C53">
              <w:t xml:space="preserve">При анализа на дейностите от предмета на поръчката е необходимо да се има предвид легалното определение за строителство по чл. 3, ал. 1, т. 1 и ал. 2 от ЗОП. </w:t>
            </w:r>
            <w:r w:rsidRPr="00A87C53">
              <w:rPr>
                <w:b/>
              </w:rPr>
              <w:t>(чл. 21, ал. 7 и 17 от ЗОП, чл. 3, ал. 1, т. 1 и ал. 2 от ЗОП)</w:t>
            </w:r>
          </w:p>
          <w:p w14:paraId="3C32277B" w14:textId="77777777" w:rsidR="00A87C53" w:rsidRPr="00A87C53" w:rsidRDefault="00A87C53" w:rsidP="00A87C53">
            <w:pPr>
              <w:pStyle w:val="BodyText"/>
              <w:spacing w:before="5"/>
              <w:rPr>
                <w:b/>
              </w:rPr>
            </w:pPr>
            <w:r w:rsidRPr="00A87C53">
              <w:rPr>
                <w:b/>
              </w:rPr>
              <w:t>т. 11 и т. 12 от Насоките/т. 11 и т. 12 от Приложение № 1 към чл. 2, ал. 1 от Наредбата</w:t>
            </w:r>
          </w:p>
          <w:p w14:paraId="6B217F5C"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обществената поръчка в частта относно предмета на поръчката (т. ІІ.1.1., ІІ. 1.2., ІІ. 1.4., ІІ.2.1., ІІ.2.4), както и документацията за поръчката в частта относно описанието на предмета на поръчката, техническите спецификации (по-специално количествените сметки), проекта на договор.</w:t>
            </w:r>
          </w:p>
          <w:p w14:paraId="7F1FEFEB" w14:textId="77777777" w:rsidR="00A87C53" w:rsidRPr="00A87C53" w:rsidRDefault="00A87C53" w:rsidP="00A87C53">
            <w:pPr>
              <w:pStyle w:val="BodyText"/>
              <w:spacing w:before="5"/>
            </w:pPr>
            <w:r w:rsidRPr="00A87C53">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w:t>
            </w:r>
          </w:p>
          <w:p w14:paraId="0744022F" w14:textId="77777777" w:rsidR="00A87C53" w:rsidRPr="00A87C53" w:rsidRDefault="00A87C53" w:rsidP="00A87C53">
            <w:pPr>
              <w:pStyle w:val="BodyText"/>
              <w:spacing w:before="5"/>
            </w:pPr>
            <w:r w:rsidRPr="00A87C53">
              <w:t>строителството.</w:t>
            </w:r>
          </w:p>
        </w:tc>
        <w:tc>
          <w:tcPr>
            <w:tcW w:w="850" w:type="dxa"/>
          </w:tcPr>
          <w:p w14:paraId="571489A2" w14:textId="77777777" w:rsidR="00A87C53" w:rsidRPr="00A87C53" w:rsidRDefault="00A87C53" w:rsidP="00A87C53">
            <w:pPr>
              <w:pStyle w:val="BodyText"/>
              <w:spacing w:before="5"/>
            </w:pPr>
          </w:p>
        </w:tc>
        <w:tc>
          <w:tcPr>
            <w:tcW w:w="4820" w:type="dxa"/>
          </w:tcPr>
          <w:p w14:paraId="49F0ED68" w14:textId="77777777" w:rsidR="00A87C53" w:rsidRPr="00A87C53" w:rsidRDefault="00A87C53" w:rsidP="00A87C53">
            <w:pPr>
              <w:pStyle w:val="BodyText"/>
              <w:spacing w:before="5"/>
            </w:pPr>
          </w:p>
        </w:tc>
      </w:tr>
      <w:tr w:rsidR="00A87C53" w:rsidRPr="00A87C53" w14:paraId="39FAC005" w14:textId="77777777" w:rsidTr="00A87C53">
        <w:trPr>
          <w:trHeight w:val="2071"/>
        </w:trPr>
        <w:tc>
          <w:tcPr>
            <w:tcW w:w="540" w:type="dxa"/>
          </w:tcPr>
          <w:p w14:paraId="6FF02C95" w14:textId="42774B25" w:rsidR="00A87C53" w:rsidRPr="00A87C53" w:rsidRDefault="00C82B91" w:rsidP="00A87C53">
            <w:pPr>
              <w:pStyle w:val="BodyText"/>
              <w:spacing w:before="5"/>
              <w:rPr>
                <w:b/>
              </w:rPr>
            </w:pPr>
            <w:r>
              <w:rPr>
                <w:b/>
              </w:rPr>
              <w:lastRenderedPageBreak/>
              <w:t>1</w:t>
            </w:r>
            <w:r w:rsidR="00A87C53" w:rsidRPr="00A87C53">
              <w:rPr>
                <w:b/>
              </w:rPr>
              <w:t>6</w:t>
            </w:r>
          </w:p>
        </w:tc>
        <w:tc>
          <w:tcPr>
            <w:tcW w:w="7401" w:type="dxa"/>
          </w:tcPr>
          <w:p w14:paraId="6BEB44F1" w14:textId="77777777" w:rsidR="00A87C53" w:rsidRPr="00A87C53" w:rsidRDefault="00A87C53" w:rsidP="00A87C53">
            <w:pPr>
              <w:pStyle w:val="BodyText"/>
              <w:spacing w:before="5"/>
              <w:rPr>
                <w:b/>
              </w:rPr>
            </w:pPr>
            <w:r w:rsidRPr="00A87C53">
              <w:rPr>
                <w:b/>
                <w:u w:val="single"/>
              </w:rPr>
              <w:t>Приложим за договори с периодично изпълнение и рамкови споразумения:</w:t>
            </w:r>
            <w:r w:rsidRPr="00A87C53">
              <w:rPr>
                <w:b/>
              </w:rPr>
              <w:t xml:space="preserve"> Срокът за изпълнение на договорите за обществени поръчки с периодично или продължително изпълнение надвишава ли 5 години?</w:t>
            </w:r>
          </w:p>
          <w:p w14:paraId="3BC0B249" w14:textId="77777777" w:rsidR="00A87C53" w:rsidRPr="00A87C53" w:rsidRDefault="00A87C53" w:rsidP="00A87C53">
            <w:pPr>
              <w:pStyle w:val="BodyText"/>
              <w:spacing w:before="5"/>
              <w:rPr>
                <w:b/>
              </w:rPr>
            </w:pPr>
            <w:r w:rsidRPr="00A87C53">
              <w:rPr>
                <w:b/>
              </w:rPr>
              <w:t xml:space="preserve">Срокът на рамковото споразумение надвишава ли 4 години </w:t>
            </w:r>
            <w:r w:rsidRPr="00A87C53">
              <w:rPr>
                <w:b/>
                <w:i/>
              </w:rPr>
              <w:t>(за публичните възложители)</w:t>
            </w:r>
            <w:r w:rsidRPr="00A87C53">
              <w:rPr>
                <w:b/>
              </w:rPr>
              <w:t xml:space="preserve">, съответно 8 години </w:t>
            </w:r>
            <w:r w:rsidRPr="00A87C53">
              <w:rPr>
                <w:b/>
                <w:i/>
              </w:rPr>
              <w:t>(за секторните възложители)</w:t>
            </w:r>
            <w:r w:rsidRPr="00A87C53">
              <w:rPr>
                <w:b/>
              </w:rPr>
              <w:t>?</w:t>
            </w:r>
          </w:p>
          <w:p w14:paraId="6A84612D" w14:textId="77777777" w:rsidR="00A87C53" w:rsidRPr="00A87C53" w:rsidRDefault="00A87C53" w:rsidP="00A87C53">
            <w:pPr>
              <w:pStyle w:val="BodyText"/>
              <w:spacing w:before="5"/>
              <w:rPr>
                <w:b/>
              </w:rPr>
            </w:pPr>
            <w:r w:rsidRPr="00A87C53">
              <w:rPr>
                <w:b/>
              </w:rPr>
              <w:t>Ако отговорът е „да”, възложителят посочил ли е мотиви за това в обявлението за обществената поръчка?</w:t>
            </w:r>
          </w:p>
          <w:p w14:paraId="7390E033" w14:textId="77777777" w:rsidR="00A87C53" w:rsidRPr="00A87C53" w:rsidRDefault="00A87C53" w:rsidP="00A87C53">
            <w:pPr>
              <w:pStyle w:val="BodyText"/>
              <w:spacing w:before="5"/>
            </w:pPr>
            <w:r w:rsidRPr="00A87C53">
              <w:t>Сключването на договор/рамково споразумение за по-дълъг от посочения срок е</w:t>
            </w:r>
          </w:p>
          <w:p w14:paraId="17F5F11A" w14:textId="77777777" w:rsidR="00A87C53" w:rsidRPr="00A87C53" w:rsidRDefault="00A87C53" w:rsidP="00A87C53">
            <w:pPr>
              <w:pStyle w:val="BodyText"/>
              <w:spacing w:before="5"/>
            </w:pPr>
            <w:r w:rsidRPr="00A87C53">
              <w:t>винаги по изключение и следва да се мотивира от възложителя.</w:t>
            </w:r>
          </w:p>
        </w:tc>
        <w:tc>
          <w:tcPr>
            <w:tcW w:w="850" w:type="dxa"/>
          </w:tcPr>
          <w:p w14:paraId="512F2D90" w14:textId="77777777" w:rsidR="00A87C53" w:rsidRPr="00A87C53" w:rsidRDefault="00A87C53" w:rsidP="00A87C53">
            <w:pPr>
              <w:pStyle w:val="BodyText"/>
              <w:spacing w:before="5"/>
            </w:pPr>
          </w:p>
        </w:tc>
        <w:tc>
          <w:tcPr>
            <w:tcW w:w="4820" w:type="dxa"/>
          </w:tcPr>
          <w:p w14:paraId="19F3D338" w14:textId="77777777" w:rsidR="00A87C53" w:rsidRPr="00A87C53" w:rsidRDefault="00A87C53" w:rsidP="00A87C53">
            <w:pPr>
              <w:pStyle w:val="BodyText"/>
              <w:spacing w:before="5"/>
            </w:pPr>
          </w:p>
        </w:tc>
      </w:tr>
    </w:tbl>
    <w:p w14:paraId="63A54DE4"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57AA0802"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5827512" w14:textId="77777777" w:rsidTr="00A87C53">
        <w:trPr>
          <w:trHeight w:val="2301"/>
        </w:trPr>
        <w:tc>
          <w:tcPr>
            <w:tcW w:w="540" w:type="dxa"/>
          </w:tcPr>
          <w:p w14:paraId="310208F2" w14:textId="77777777" w:rsidR="00A87C53" w:rsidRPr="00A87C53" w:rsidRDefault="00A87C53" w:rsidP="00A87C53">
            <w:pPr>
              <w:pStyle w:val="BodyText"/>
              <w:spacing w:before="5"/>
            </w:pPr>
          </w:p>
        </w:tc>
        <w:tc>
          <w:tcPr>
            <w:tcW w:w="7401" w:type="dxa"/>
          </w:tcPr>
          <w:p w14:paraId="361E0C0C" w14:textId="77777777" w:rsidR="00A87C53" w:rsidRPr="00A87C53" w:rsidRDefault="00A87C53" w:rsidP="00A87C53">
            <w:pPr>
              <w:pStyle w:val="BodyText"/>
              <w:spacing w:before="5"/>
            </w:pPr>
            <w:r w:rsidRPr="00A87C53">
              <w:t>В обхвата на ограничението попадат само договорите с периодично и продължително изпълнение, а не всички договори за обществена поръчка.</w:t>
            </w:r>
          </w:p>
          <w:p w14:paraId="39C103EC" w14:textId="77777777" w:rsidR="00A87C53" w:rsidRPr="00A87C53" w:rsidRDefault="00A87C53" w:rsidP="00A87C53">
            <w:pPr>
              <w:pStyle w:val="BodyText"/>
              <w:spacing w:before="5"/>
              <w:rPr>
                <w:b/>
              </w:rPr>
            </w:pPr>
            <w:r w:rsidRPr="00A87C53">
              <w:rPr>
                <w:b/>
              </w:rPr>
              <w:t>(чл. 113, ал. 1 и ал. 2, чл. 81, ал. 3 и ал. 4 от ЗОП)</w:t>
            </w:r>
          </w:p>
          <w:p w14:paraId="3CC04D3A" w14:textId="77777777" w:rsidR="00A87C53" w:rsidRPr="00A87C53" w:rsidRDefault="00A87C53" w:rsidP="00A87C53">
            <w:pPr>
              <w:pStyle w:val="BodyText"/>
              <w:spacing w:before="5"/>
            </w:pPr>
            <w:r w:rsidRPr="00A87C53">
              <w:rPr>
                <w:b/>
              </w:rPr>
              <w:t xml:space="preserve">т. 8, т. 11 от Насоките/ т. 8, т. 11 от Приложение № 1 към чл. 2, ал. 1 от Наредбата Насочващи източници на информация: </w:t>
            </w:r>
            <w:r w:rsidRPr="00A87C53">
              <w:t>прегледайте обявлението за обществената поръчка в т. ІІ. 1.5. , т. ІІ.2.4., т. ІІ.2.7., т. IV.1.3.</w:t>
            </w:r>
          </w:p>
          <w:p w14:paraId="385F7167" w14:textId="77777777" w:rsidR="00A87C53" w:rsidRPr="00A87C53" w:rsidRDefault="00A87C53" w:rsidP="00A87C53">
            <w:pPr>
              <w:pStyle w:val="BodyText"/>
              <w:spacing w:before="5"/>
            </w:pPr>
            <w:r w:rsidRPr="00A87C53">
              <w:t>Анализирайте срока на договора за обществена поръчка, ако той е за периодично или продължително изпълнение/ рамковото споразумение. Ако надвишава посочения брой години, направете анализ дали това е обосновано и дали не е налице нарушение на чл. 113, ал. 2 и чл. 81, ал. 3 от ЗОП.</w:t>
            </w:r>
          </w:p>
        </w:tc>
        <w:tc>
          <w:tcPr>
            <w:tcW w:w="850" w:type="dxa"/>
          </w:tcPr>
          <w:p w14:paraId="408E5343" w14:textId="77777777" w:rsidR="00A87C53" w:rsidRPr="00A87C53" w:rsidRDefault="00A87C53" w:rsidP="00A87C53">
            <w:pPr>
              <w:pStyle w:val="BodyText"/>
              <w:spacing w:before="5"/>
            </w:pPr>
          </w:p>
        </w:tc>
        <w:tc>
          <w:tcPr>
            <w:tcW w:w="4820" w:type="dxa"/>
          </w:tcPr>
          <w:p w14:paraId="2F1CF8D3" w14:textId="77777777" w:rsidR="00A87C53" w:rsidRPr="00A87C53" w:rsidRDefault="00A87C53" w:rsidP="00A87C53">
            <w:pPr>
              <w:pStyle w:val="BodyText"/>
              <w:spacing w:before="5"/>
            </w:pPr>
          </w:p>
        </w:tc>
      </w:tr>
      <w:tr w:rsidR="00A87C53" w:rsidRPr="00A87C53" w14:paraId="226B1C0A" w14:textId="77777777" w:rsidTr="00A87C53">
        <w:trPr>
          <w:trHeight w:val="6900"/>
        </w:trPr>
        <w:tc>
          <w:tcPr>
            <w:tcW w:w="540" w:type="dxa"/>
          </w:tcPr>
          <w:p w14:paraId="78D1F2C7" w14:textId="64EF5741" w:rsidR="00A87C53" w:rsidRPr="00A87C53" w:rsidRDefault="00C82B91" w:rsidP="00A87C53">
            <w:pPr>
              <w:pStyle w:val="BodyText"/>
              <w:spacing w:before="5"/>
              <w:rPr>
                <w:b/>
              </w:rPr>
            </w:pPr>
            <w:r>
              <w:rPr>
                <w:b/>
              </w:rPr>
              <w:lastRenderedPageBreak/>
              <w:t>1</w:t>
            </w:r>
            <w:r w:rsidR="00A87C53" w:rsidRPr="00A87C53">
              <w:rPr>
                <w:b/>
              </w:rPr>
              <w:t>7</w:t>
            </w:r>
          </w:p>
        </w:tc>
        <w:tc>
          <w:tcPr>
            <w:tcW w:w="7401" w:type="dxa"/>
          </w:tcPr>
          <w:p w14:paraId="295BA1D3" w14:textId="77777777" w:rsidR="00A87C53" w:rsidRPr="00A87C53" w:rsidRDefault="00A87C53" w:rsidP="00A87C53">
            <w:pPr>
              <w:pStyle w:val="BodyText"/>
              <w:spacing w:before="5"/>
              <w:rPr>
                <w:b/>
              </w:rPr>
            </w:pPr>
            <w:r w:rsidRPr="00A87C53">
              <w:rPr>
                <w:b/>
              </w:rPr>
              <w:t xml:space="preserve">Критериите за подбор </w:t>
            </w:r>
            <w:r w:rsidRPr="00A87C53">
              <w:rPr>
                <w:b/>
                <w:i/>
              </w:rPr>
              <w:t xml:space="preserve">(минималните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w:t>
            </w:r>
            <w:r w:rsidRPr="00A87C53">
              <w:rPr>
                <w:b/>
              </w:rPr>
              <w:t xml:space="preserve">посочени ли са </w:t>
            </w:r>
            <w:r w:rsidRPr="00A87C53">
              <w:rPr>
                <w:b/>
                <w:u w:val="single"/>
              </w:rPr>
              <w:t>изчерпателно</w:t>
            </w:r>
            <w:r w:rsidRPr="00A87C53">
              <w:rPr>
                <w:b/>
              </w:rPr>
              <w:t xml:space="preserve"> в обявлението и/или в документацията за поръчката, ако същата е публично достъпна чрез електронни средства във времето и в обхвата, предвидени в ЗОП?</w:t>
            </w:r>
          </w:p>
          <w:p w14:paraId="3B5BD3ED" w14:textId="77777777" w:rsidR="00A87C53" w:rsidRPr="00A87C53" w:rsidRDefault="00A87C53" w:rsidP="00A87C53">
            <w:pPr>
              <w:pStyle w:val="BodyText"/>
              <w:spacing w:before="5"/>
              <w:rPr>
                <w:b/>
              </w:rPr>
            </w:pPr>
            <w:r w:rsidRPr="00A87C53">
              <w:rPr>
                <w:b/>
              </w:rPr>
              <w:t xml:space="preserve">Документите за доказване на критериите за подбор посочени ли са </w:t>
            </w:r>
            <w:r w:rsidRPr="00A87C53">
              <w:rPr>
                <w:b/>
                <w:u w:val="single"/>
              </w:rPr>
              <w:t>изчерпателно</w:t>
            </w:r>
            <w:r w:rsidRPr="00A87C53">
              <w:rPr>
                <w:b/>
              </w:rPr>
              <w:t xml:space="preserve"> в обявлението и/или в документацията за поръчката, ако същата е публично достъпна чрез електронни средства във времето и в обхвата, предвидени в ЗОП?</w:t>
            </w:r>
          </w:p>
          <w:p w14:paraId="4CDDEE62" w14:textId="77777777" w:rsidR="00A87C53" w:rsidRPr="00A87C53" w:rsidRDefault="00A87C53" w:rsidP="00A87C53">
            <w:pPr>
              <w:pStyle w:val="BodyText"/>
              <w:spacing w:before="5"/>
            </w:pPr>
            <w:r w:rsidRPr="00A87C53">
              <w:t xml:space="preserve">В обявлението за поръчката възложителят е длъжен да посочи </w:t>
            </w:r>
            <w:r w:rsidRPr="00A87C53">
              <w:rPr>
                <w:u w:val="single"/>
              </w:rPr>
              <w:t>изчерпателно:</w:t>
            </w:r>
          </w:p>
          <w:p w14:paraId="790F03C9" w14:textId="77777777" w:rsidR="00A87C53" w:rsidRPr="00A87C53" w:rsidRDefault="00A87C53" w:rsidP="000E3686">
            <w:pPr>
              <w:pStyle w:val="BodyText"/>
              <w:numPr>
                <w:ilvl w:val="0"/>
                <w:numId w:val="43"/>
              </w:numPr>
              <w:spacing w:before="5"/>
            </w:pPr>
            <w:r w:rsidRPr="00A87C53">
              <w:t>всички критерии за подбор, както и</w:t>
            </w:r>
          </w:p>
          <w:p w14:paraId="50111C39" w14:textId="77777777" w:rsidR="00A87C53" w:rsidRPr="00A87C53" w:rsidRDefault="00A87C53" w:rsidP="000E3686">
            <w:pPr>
              <w:pStyle w:val="BodyText"/>
              <w:numPr>
                <w:ilvl w:val="0"/>
                <w:numId w:val="43"/>
              </w:numPr>
              <w:spacing w:before="5"/>
            </w:pPr>
            <w:r w:rsidRPr="00A87C53">
              <w:t>всички документи, с които се доказват.</w:t>
            </w:r>
          </w:p>
          <w:p w14:paraId="3B748741" w14:textId="77777777" w:rsidR="00A87C53" w:rsidRPr="00A87C53" w:rsidRDefault="00A87C53" w:rsidP="00A87C53">
            <w:pPr>
              <w:pStyle w:val="BodyText"/>
              <w:spacing w:before="5"/>
            </w:pPr>
            <w:r w:rsidRPr="00A87C53">
              <w:t>Възложителят не е длъжен да определя критерии за подбор. Той може да прецени дали да се възползва от тази възможност, както и да прецени кои от правно установените критерии за подбор да използва. Свободата на възложителя не е безгранична. Длъжен е да определя критерии за подбор, които са пропорционални на предмета на поръчката и са необходими за нейното изпълнение.</w:t>
            </w:r>
          </w:p>
          <w:p w14:paraId="0075AC92" w14:textId="77777777" w:rsidR="00A87C53" w:rsidRPr="00A87C53" w:rsidRDefault="00A87C53" w:rsidP="00A87C53">
            <w:pPr>
              <w:pStyle w:val="BodyText"/>
              <w:spacing w:before="5"/>
            </w:pPr>
            <w:r w:rsidRPr="00A87C53">
              <w:t>В случай, че възложителят е определил критерии за подбор, той е длъжен да посочи и документите, с които се доказва изпълнението им (чл. 59, ал. 5 от ЗОП). Възложителите нямат правно основание да изискват представяне на документи по чл. 60, чл. 62 и/или чл. 64 от ЗОП, без да са определили съответни критерии за подбор.</w:t>
            </w:r>
          </w:p>
          <w:p w14:paraId="3D6A1C5B" w14:textId="77777777" w:rsidR="00A87C53" w:rsidRPr="00A87C53" w:rsidRDefault="00A87C53" w:rsidP="00A87C53">
            <w:pPr>
              <w:pStyle w:val="BodyText"/>
              <w:spacing w:before="5"/>
            </w:pPr>
            <w:r w:rsidRPr="00A87C53">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подаване на офертата.</w:t>
            </w:r>
          </w:p>
          <w:p w14:paraId="2ACE9532" w14:textId="77777777" w:rsidR="00A87C53" w:rsidRPr="00A87C53" w:rsidRDefault="00A87C53" w:rsidP="00A87C53">
            <w:pPr>
              <w:pStyle w:val="BodyText"/>
              <w:spacing w:before="5"/>
              <w:rPr>
                <w:b/>
              </w:rPr>
            </w:pPr>
            <w:r w:rsidRPr="00A87C53">
              <w:rPr>
                <w:b/>
              </w:rPr>
              <w:t>(чл. 59, ал. 5 от ЗОП във връзка с чл. 2, ал. 1, т. 4 от ЗОП; чл. 60, чл. 62 и чл. 64 от ЗОП)</w:t>
            </w:r>
          </w:p>
        </w:tc>
        <w:tc>
          <w:tcPr>
            <w:tcW w:w="850" w:type="dxa"/>
          </w:tcPr>
          <w:p w14:paraId="523E5EB4" w14:textId="77777777" w:rsidR="00A87C53" w:rsidRPr="00A87C53" w:rsidRDefault="00A87C53" w:rsidP="00A87C53">
            <w:pPr>
              <w:pStyle w:val="BodyText"/>
              <w:spacing w:before="5"/>
            </w:pPr>
          </w:p>
        </w:tc>
        <w:tc>
          <w:tcPr>
            <w:tcW w:w="4820" w:type="dxa"/>
          </w:tcPr>
          <w:p w14:paraId="3DC3FA6E" w14:textId="77777777" w:rsidR="00A87C53" w:rsidRPr="00A87C53" w:rsidRDefault="00A87C53" w:rsidP="00A87C53">
            <w:pPr>
              <w:pStyle w:val="BodyText"/>
              <w:spacing w:before="5"/>
            </w:pPr>
          </w:p>
        </w:tc>
      </w:tr>
    </w:tbl>
    <w:p w14:paraId="021F6974"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0A1D3500"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0518915" w14:textId="77777777" w:rsidTr="00A87C53">
        <w:trPr>
          <w:trHeight w:val="2760"/>
        </w:trPr>
        <w:tc>
          <w:tcPr>
            <w:tcW w:w="540" w:type="dxa"/>
          </w:tcPr>
          <w:p w14:paraId="1D86FAC6" w14:textId="77777777" w:rsidR="00A87C53" w:rsidRPr="00A87C53" w:rsidRDefault="00A87C53" w:rsidP="00A87C53">
            <w:pPr>
              <w:pStyle w:val="BodyText"/>
              <w:spacing w:before="5"/>
            </w:pPr>
          </w:p>
        </w:tc>
        <w:tc>
          <w:tcPr>
            <w:tcW w:w="7401" w:type="dxa"/>
          </w:tcPr>
          <w:p w14:paraId="5E4F4A1F" w14:textId="77777777" w:rsidR="00A87C53" w:rsidRPr="00A87C53" w:rsidRDefault="00A87C53" w:rsidP="00A87C53">
            <w:pPr>
              <w:pStyle w:val="BodyText"/>
              <w:spacing w:before="5"/>
              <w:rPr>
                <w:b/>
                <w:i/>
              </w:rPr>
            </w:pPr>
            <w:r w:rsidRPr="00A87C53">
              <w:rPr>
                <w:b/>
              </w:rPr>
              <w:t xml:space="preserve">(чл. 35, ал. 2, т. 11, б. „в“ Приложение № 4, Част Б от ЗОП </w:t>
            </w:r>
            <w:r w:rsidRPr="00A87C53">
              <w:rPr>
                <w:b/>
                <w:i/>
              </w:rPr>
              <w:t>(за публичните възложители)</w:t>
            </w:r>
            <w:r w:rsidRPr="00A87C53">
              <w:rPr>
                <w:b/>
              </w:rPr>
              <w:t xml:space="preserve">/ т. 15 Приложение № 5, Част Б от ЗОП </w:t>
            </w:r>
            <w:r w:rsidRPr="00A87C53">
              <w:rPr>
                <w:b/>
                <w:i/>
              </w:rPr>
              <w:t>(за секторните възложители)</w:t>
            </w:r>
          </w:p>
          <w:p w14:paraId="22DB6DCE" w14:textId="77777777" w:rsidR="00A87C53" w:rsidRPr="00A87C53" w:rsidRDefault="00A87C53" w:rsidP="00A87C53">
            <w:pPr>
              <w:pStyle w:val="BodyText"/>
              <w:spacing w:before="5"/>
              <w:rPr>
                <w:b/>
              </w:rPr>
            </w:pPr>
            <w:r w:rsidRPr="00A87C53">
              <w:rPr>
                <w:b/>
              </w:rPr>
              <w:t>т. 9 от Насоките/ т. 9.1. от Приложение № 1 към чл. 2, ал. 1 от Наредбата</w:t>
            </w:r>
          </w:p>
          <w:p w14:paraId="57102E3C"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обявление, документация за поръчката.</w:t>
            </w:r>
          </w:p>
          <w:p w14:paraId="22CA88B1" w14:textId="77777777" w:rsidR="00A87C53" w:rsidRPr="00A87C53" w:rsidRDefault="00A87C53" w:rsidP="00A87C53">
            <w:pPr>
              <w:pStyle w:val="BodyText"/>
              <w:spacing w:before="5"/>
              <w:rPr>
                <w:b/>
              </w:rPr>
            </w:pPr>
            <w:r w:rsidRPr="00A87C53">
              <w:rPr>
                <w:b/>
              </w:rPr>
              <w:t>Използвайте таблица № 2.</w:t>
            </w:r>
          </w:p>
          <w:p w14:paraId="4EEAC06C" w14:textId="77777777" w:rsidR="00A87C53" w:rsidRPr="00A87C53" w:rsidRDefault="00A87C53" w:rsidP="00A87C53">
            <w:pPr>
              <w:pStyle w:val="BodyText"/>
              <w:spacing w:before="5"/>
            </w:pPr>
            <w:r w:rsidRPr="00A87C53">
              <w:t>Анализирайте критериите за подбор и документите за доказването им с цел да установите дали са посочени изчерпателно в обявлението/ документацията за поръчката. При отклонение няма да е налице нередност, ако документацията за поръчката е публикувана на профила на купувача във времето и в обхвата,</w:t>
            </w:r>
          </w:p>
          <w:p w14:paraId="1EE4CC13" w14:textId="77777777" w:rsidR="00A87C53" w:rsidRPr="00A87C53" w:rsidRDefault="00A87C53" w:rsidP="00A87C53">
            <w:pPr>
              <w:pStyle w:val="BodyText"/>
              <w:spacing w:before="5"/>
            </w:pPr>
            <w:r w:rsidRPr="00A87C53">
              <w:t>предвидени в ЗОП. Заключенията от проверката по настоящия въпрос зависят от резултатите от проверката на въпрос 29.</w:t>
            </w:r>
          </w:p>
        </w:tc>
        <w:tc>
          <w:tcPr>
            <w:tcW w:w="850" w:type="dxa"/>
          </w:tcPr>
          <w:p w14:paraId="4A75AA67" w14:textId="77777777" w:rsidR="00A87C53" w:rsidRPr="00A87C53" w:rsidRDefault="00A87C53" w:rsidP="00A87C53">
            <w:pPr>
              <w:pStyle w:val="BodyText"/>
              <w:spacing w:before="5"/>
            </w:pPr>
          </w:p>
        </w:tc>
        <w:tc>
          <w:tcPr>
            <w:tcW w:w="4820" w:type="dxa"/>
          </w:tcPr>
          <w:p w14:paraId="1F16FF6C" w14:textId="77777777" w:rsidR="00A87C53" w:rsidRPr="00A87C53" w:rsidRDefault="00A87C53" w:rsidP="00A87C53">
            <w:pPr>
              <w:pStyle w:val="BodyText"/>
              <w:spacing w:before="5"/>
            </w:pPr>
          </w:p>
        </w:tc>
      </w:tr>
      <w:tr w:rsidR="00A87C53" w:rsidRPr="00A87C53" w14:paraId="32CDB7DD" w14:textId="77777777" w:rsidTr="00A87C53">
        <w:trPr>
          <w:trHeight w:val="6442"/>
        </w:trPr>
        <w:tc>
          <w:tcPr>
            <w:tcW w:w="540" w:type="dxa"/>
          </w:tcPr>
          <w:p w14:paraId="6304C2F8" w14:textId="2C363789" w:rsidR="00A87C53" w:rsidRPr="00A87C53" w:rsidRDefault="00C82B91" w:rsidP="00A87C53">
            <w:pPr>
              <w:pStyle w:val="BodyText"/>
              <w:spacing w:before="5"/>
              <w:rPr>
                <w:b/>
              </w:rPr>
            </w:pPr>
            <w:r>
              <w:rPr>
                <w:b/>
              </w:rPr>
              <w:lastRenderedPageBreak/>
              <w:t>1</w:t>
            </w:r>
            <w:r w:rsidR="00A87C53" w:rsidRPr="00A87C53">
              <w:rPr>
                <w:b/>
              </w:rPr>
              <w:t>8</w:t>
            </w:r>
          </w:p>
        </w:tc>
        <w:tc>
          <w:tcPr>
            <w:tcW w:w="7401" w:type="dxa"/>
          </w:tcPr>
          <w:p w14:paraId="48B883DA" w14:textId="77777777" w:rsidR="00A87C53" w:rsidRPr="00A87C53" w:rsidRDefault="00A87C53" w:rsidP="00A87C53">
            <w:pPr>
              <w:pStyle w:val="BodyText"/>
              <w:spacing w:before="5"/>
              <w:rPr>
                <w:b/>
              </w:rPr>
            </w:pPr>
            <w:r w:rsidRPr="00A87C53">
              <w:rPr>
                <w:b/>
                <w:u w:val="single"/>
              </w:rPr>
              <w:t>При критерий за оценка „ниво на разходите“ и „оптимално съотношение</w:t>
            </w:r>
            <w:r w:rsidRPr="00A87C53">
              <w:rPr>
                <w:b/>
              </w:rPr>
              <w:t xml:space="preserve"> </w:t>
            </w:r>
            <w:r w:rsidRPr="00A87C53">
              <w:rPr>
                <w:b/>
                <w:u w:val="single"/>
              </w:rPr>
              <w:t>качество/цена“:</w:t>
            </w:r>
          </w:p>
          <w:p w14:paraId="69A72147" w14:textId="77777777" w:rsidR="00A87C53" w:rsidRPr="00A87C53" w:rsidRDefault="00A87C53" w:rsidP="00A87C53">
            <w:pPr>
              <w:pStyle w:val="BodyText"/>
              <w:spacing w:before="5"/>
              <w:rPr>
                <w:b/>
              </w:rPr>
            </w:pPr>
            <w:r w:rsidRPr="00A87C53">
              <w:rPr>
                <w:b/>
              </w:rPr>
              <w:t>Включени ли са в обявлението за ОП и в методиката за оценка на офертите показатели за оценка, които представляват критерии за подбор на участниците?</w:t>
            </w:r>
          </w:p>
          <w:p w14:paraId="4BB48DE3" w14:textId="77777777" w:rsidR="00A87C53" w:rsidRPr="00A87C53" w:rsidRDefault="00A87C53" w:rsidP="00A87C53">
            <w:pPr>
              <w:pStyle w:val="BodyText"/>
              <w:spacing w:before="5"/>
              <w:rPr>
                <w:b/>
              </w:rPr>
            </w:pPr>
            <w:r w:rsidRPr="00A87C53">
              <w:t xml:space="preserve">Съгласно чл. 70, ал. 5 от ЗОП 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 </w:t>
            </w:r>
            <w:r w:rsidRPr="00A87C53">
              <w:rPr>
                <w:b/>
              </w:rPr>
              <w:t xml:space="preserve">Важно! </w:t>
            </w:r>
            <w:r w:rsidRPr="00A87C53">
              <w:t xml:space="preserve">Законът допуска изключение от забраната в </w:t>
            </w:r>
            <w:r w:rsidRPr="00A87C53">
              <w:rPr>
                <w:b/>
              </w:rPr>
              <w:t xml:space="preserve">чл. 70, ал. 4, т. 2 от ЗОП. </w:t>
            </w:r>
            <w:r w:rsidRPr="00A87C53">
              <w:rPr>
                <w:b/>
                <w:u w:val="single"/>
              </w:rPr>
              <w:t>Обхват на изключението:</w:t>
            </w:r>
          </w:p>
          <w:p w14:paraId="68B42949" w14:textId="77777777" w:rsidR="00A87C53" w:rsidRPr="00A87C53" w:rsidRDefault="00A87C53" w:rsidP="000E3686">
            <w:pPr>
              <w:pStyle w:val="BodyText"/>
              <w:numPr>
                <w:ilvl w:val="0"/>
                <w:numId w:val="42"/>
              </w:numPr>
              <w:spacing w:before="5"/>
            </w:pPr>
            <w:r w:rsidRPr="00A87C53">
              <w:rPr>
                <w:b/>
                <w:i/>
              </w:rPr>
              <w:t xml:space="preserve">относно предмета на поръчката </w:t>
            </w:r>
            <w:r w:rsidRPr="00A87C53">
              <w:t xml:space="preserve">– когато качеството на ангажирания с изпълнението на поръчката персонал може да окаже съществено влияние върху изпълнението на поръчката </w:t>
            </w:r>
            <w:r w:rsidRPr="00A87C53">
              <w:rPr>
                <w:i/>
              </w:rPr>
              <w:t xml:space="preserve">(в повечето случаи поръчки за услуги, по-рядко строителство и доставки). </w:t>
            </w:r>
            <w:r w:rsidRPr="00A87C53">
              <w:t>Затова във всеки конкретен случай се прави преценка дали персоналът има подобна роля в изпълнението на поръчката;</w:t>
            </w:r>
          </w:p>
          <w:p w14:paraId="62A0BDF8" w14:textId="77777777" w:rsidR="00A87C53" w:rsidRPr="00A87C53" w:rsidRDefault="00A87C53" w:rsidP="000E3686">
            <w:pPr>
              <w:pStyle w:val="BodyText"/>
              <w:numPr>
                <w:ilvl w:val="0"/>
                <w:numId w:val="42"/>
              </w:numPr>
              <w:spacing w:before="5"/>
            </w:pPr>
            <w:r w:rsidRPr="00A87C53">
              <w:rPr>
                <w:b/>
                <w:i/>
              </w:rPr>
              <w:t xml:space="preserve">относно вида на показателя за оценка </w:t>
            </w:r>
            <w:r w:rsidRPr="00A87C53">
              <w:t>– да е свързан с професионалната компетентност на персонала, на който е възложено изпълнението на поръчката.</w:t>
            </w:r>
          </w:p>
          <w:p w14:paraId="4BA4B4E0" w14:textId="77777777" w:rsidR="00A87C53" w:rsidRPr="00A87C53" w:rsidRDefault="00A87C53" w:rsidP="000E3686">
            <w:pPr>
              <w:pStyle w:val="BodyText"/>
              <w:numPr>
                <w:ilvl w:val="0"/>
                <w:numId w:val="42"/>
              </w:numPr>
              <w:spacing w:before="5"/>
            </w:pPr>
            <w:r w:rsidRPr="00A87C53">
              <w:rPr>
                <w:b/>
                <w:i/>
              </w:rPr>
              <w:t xml:space="preserve">относно критериите за подбор </w:t>
            </w:r>
            <w:r w:rsidRPr="00A87C53">
              <w:t>–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A87C53">
              <w:rPr>
                <w:b/>
              </w:rPr>
              <w:t>чл. 63, ал. 1, т. 5 от ЗОП</w:t>
            </w:r>
            <w:r w:rsidRPr="00A87C53">
              <w:t>).</w:t>
            </w:r>
          </w:p>
          <w:p w14:paraId="08BBD0CB" w14:textId="77777777" w:rsidR="00A87C53" w:rsidRPr="00A87C53" w:rsidRDefault="00A87C53" w:rsidP="00A87C53">
            <w:pPr>
              <w:pStyle w:val="BodyText"/>
              <w:spacing w:before="5"/>
            </w:pPr>
            <w:r w:rsidRPr="00A87C53">
              <w:t>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w:t>
            </w:r>
          </w:p>
          <w:p w14:paraId="28459FF0" w14:textId="77777777" w:rsidR="00A87C53" w:rsidRPr="00A87C53" w:rsidRDefault="00A87C53" w:rsidP="00A87C53">
            <w:pPr>
              <w:pStyle w:val="BodyText"/>
              <w:spacing w:before="5"/>
              <w:rPr>
                <w:b/>
              </w:rPr>
            </w:pPr>
            <w:r w:rsidRPr="00A87C53">
              <w:rPr>
                <w:b/>
              </w:rPr>
              <w:t>(чл. 70, ал. 2, т. 3, ал. 4 и ал. 12 от ЗОП)</w:t>
            </w:r>
          </w:p>
          <w:p w14:paraId="121589C4" w14:textId="77777777" w:rsidR="00A87C53" w:rsidRPr="00A87C53" w:rsidRDefault="00A87C53" w:rsidP="00A87C53">
            <w:pPr>
              <w:pStyle w:val="BodyText"/>
              <w:spacing w:before="5"/>
              <w:rPr>
                <w:b/>
              </w:rPr>
            </w:pPr>
            <w:r w:rsidRPr="00A87C53">
              <w:rPr>
                <w:b/>
              </w:rPr>
              <w:t>(чл. 63, ал. 1, т. 5 от ЗОП)</w:t>
            </w:r>
          </w:p>
          <w:p w14:paraId="5F52D3EE" w14:textId="77777777" w:rsidR="00A87C53" w:rsidRPr="00A87C53" w:rsidRDefault="00A87C53" w:rsidP="00A87C53">
            <w:pPr>
              <w:pStyle w:val="BodyText"/>
              <w:spacing w:before="5"/>
              <w:rPr>
                <w:b/>
              </w:rPr>
            </w:pPr>
            <w:r w:rsidRPr="00A87C53">
              <w:rPr>
                <w:b/>
              </w:rPr>
              <w:t>т. 11 от Насоките/т. 11 от Приложение № 1 към чл. 2, ал. 1 от Наредбата</w:t>
            </w:r>
          </w:p>
        </w:tc>
        <w:tc>
          <w:tcPr>
            <w:tcW w:w="850" w:type="dxa"/>
          </w:tcPr>
          <w:p w14:paraId="0799465A" w14:textId="77777777" w:rsidR="00A87C53" w:rsidRPr="00A87C53" w:rsidRDefault="00A87C53" w:rsidP="00A87C53">
            <w:pPr>
              <w:pStyle w:val="BodyText"/>
              <w:spacing w:before="5"/>
            </w:pPr>
          </w:p>
        </w:tc>
        <w:tc>
          <w:tcPr>
            <w:tcW w:w="4820" w:type="dxa"/>
          </w:tcPr>
          <w:p w14:paraId="1E2CABF6" w14:textId="77777777" w:rsidR="00A87C53" w:rsidRPr="00A87C53" w:rsidRDefault="00A87C53" w:rsidP="00A87C53">
            <w:pPr>
              <w:pStyle w:val="BodyText"/>
              <w:spacing w:before="5"/>
            </w:pPr>
          </w:p>
        </w:tc>
      </w:tr>
    </w:tbl>
    <w:p w14:paraId="1913554E"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15BC57C5"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49D1AE71" w14:textId="77777777" w:rsidTr="00A87C53">
        <w:trPr>
          <w:trHeight w:val="5290"/>
        </w:trPr>
        <w:tc>
          <w:tcPr>
            <w:tcW w:w="540" w:type="dxa"/>
          </w:tcPr>
          <w:p w14:paraId="757FF083" w14:textId="77777777" w:rsidR="00A87C53" w:rsidRPr="00A87C53" w:rsidRDefault="00A87C53" w:rsidP="00A87C53">
            <w:pPr>
              <w:pStyle w:val="BodyText"/>
              <w:spacing w:before="5"/>
            </w:pPr>
          </w:p>
        </w:tc>
        <w:tc>
          <w:tcPr>
            <w:tcW w:w="7401" w:type="dxa"/>
          </w:tcPr>
          <w:p w14:paraId="483ACA86"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обществената поръчка в частите относно критериите за възлагане (т. II.2.5.), критериите за подбор (т. III.1.1-III.1.3) и документацията за поръчката в частта относно критериите за подбор и методиката за определяне на комплексната оценка на офертите.</w:t>
            </w:r>
          </w:p>
          <w:p w14:paraId="1278571E" w14:textId="77777777" w:rsidR="00A87C53" w:rsidRPr="00A87C53" w:rsidRDefault="00A87C53" w:rsidP="00A87C53">
            <w:pPr>
              <w:pStyle w:val="BodyText"/>
              <w:spacing w:before="5"/>
            </w:pPr>
            <w:r w:rsidRPr="00A87C53">
              <w:t>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оценка на офертите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w:t>
            </w:r>
          </w:p>
          <w:p w14:paraId="2DB2C49C" w14:textId="77777777" w:rsidR="00A87C53" w:rsidRPr="00A87C53" w:rsidRDefault="00A87C53" w:rsidP="00A87C53">
            <w:pPr>
              <w:pStyle w:val="BodyText"/>
              <w:spacing w:before="5"/>
            </w:pPr>
            <w:r w:rsidRPr="00A87C53">
              <w:t>Ако като показатели за оценка/подпоказатели/компоненти за оценяване е предвидено оценяване професионалната компетентност на персонала, анализирайте следното:</w:t>
            </w:r>
          </w:p>
          <w:p w14:paraId="3E2D5CAE" w14:textId="77777777" w:rsidR="00A87C53" w:rsidRPr="00A87C53" w:rsidRDefault="00A87C53" w:rsidP="000E3686">
            <w:pPr>
              <w:pStyle w:val="BodyText"/>
              <w:numPr>
                <w:ilvl w:val="0"/>
                <w:numId w:val="41"/>
              </w:numPr>
              <w:spacing w:before="5"/>
            </w:pPr>
            <w:r w:rsidRPr="00A87C53">
              <w:rPr>
                <w:b/>
                <w:i/>
              </w:rPr>
              <w:t xml:space="preserve">по предмета на поръчката – </w:t>
            </w:r>
            <w:r w:rsidRPr="00A87C53">
              <w:t>дали качеството на ангажирания с изпълнението на поръчката персонал може да окаже съществено влияние върху изпълнението на поръчката;</w:t>
            </w:r>
          </w:p>
          <w:p w14:paraId="6D49480A" w14:textId="77777777" w:rsidR="00A87C53" w:rsidRPr="00A87C53" w:rsidRDefault="00A87C53" w:rsidP="000E3686">
            <w:pPr>
              <w:pStyle w:val="BodyText"/>
              <w:numPr>
                <w:ilvl w:val="0"/>
                <w:numId w:val="41"/>
              </w:numPr>
              <w:spacing w:before="5"/>
            </w:pPr>
            <w:r w:rsidRPr="00A87C53">
              <w:rPr>
                <w:b/>
                <w:i/>
              </w:rPr>
              <w:t xml:space="preserve">по вида на показателя </w:t>
            </w:r>
            <w:r w:rsidRPr="00A87C53">
              <w:t>–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2F5D96C1" w14:textId="77777777" w:rsidR="00A87C53" w:rsidRPr="00A87C53" w:rsidRDefault="00A87C53" w:rsidP="000E3686">
            <w:pPr>
              <w:pStyle w:val="BodyText"/>
              <w:numPr>
                <w:ilvl w:val="0"/>
                <w:numId w:val="41"/>
              </w:numPr>
              <w:spacing w:before="5"/>
            </w:pPr>
            <w:r w:rsidRPr="00A87C53">
              <w:rPr>
                <w:b/>
                <w:i/>
              </w:rPr>
              <w:t xml:space="preserve">по критериите за подбор – </w:t>
            </w:r>
            <w:r w:rsidRPr="00A87C53">
              <w:t>дали като критерии за подбор са определени изисквания, свързани с професионалната компетентност на участниците.</w:t>
            </w:r>
          </w:p>
        </w:tc>
        <w:tc>
          <w:tcPr>
            <w:tcW w:w="850" w:type="dxa"/>
          </w:tcPr>
          <w:p w14:paraId="346D2BFA" w14:textId="77777777" w:rsidR="00A87C53" w:rsidRPr="00A87C53" w:rsidRDefault="00A87C53" w:rsidP="00A87C53">
            <w:pPr>
              <w:pStyle w:val="BodyText"/>
              <w:spacing w:before="5"/>
            </w:pPr>
          </w:p>
        </w:tc>
        <w:tc>
          <w:tcPr>
            <w:tcW w:w="4820" w:type="dxa"/>
          </w:tcPr>
          <w:p w14:paraId="5B3CE2B2" w14:textId="77777777" w:rsidR="00A87C53" w:rsidRPr="00A87C53" w:rsidRDefault="00A87C53" w:rsidP="00A87C53">
            <w:pPr>
              <w:pStyle w:val="BodyText"/>
              <w:spacing w:before="5"/>
            </w:pPr>
          </w:p>
        </w:tc>
      </w:tr>
      <w:tr w:rsidR="00A87C53" w:rsidRPr="00A87C53" w14:paraId="5529024F" w14:textId="77777777" w:rsidTr="00A87C53">
        <w:trPr>
          <w:trHeight w:val="3681"/>
        </w:trPr>
        <w:tc>
          <w:tcPr>
            <w:tcW w:w="540" w:type="dxa"/>
          </w:tcPr>
          <w:p w14:paraId="0C1DEE7C" w14:textId="2C3093E3" w:rsidR="00A87C53" w:rsidRPr="00A87C53" w:rsidRDefault="00C82B91" w:rsidP="00A87C53">
            <w:pPr>
              <w:pStyle w:val="BodyText"/>
              <w:spacing w:before="5"/>
              <w:rPr>
                <w:b/>
              </w:rPr>
            </w:pPr>
            <w:r>
              <w:rPr>
                <w:b/>
              </w:rPr>
              <w:t>1</w:t>
            </w:r>
            <w:r w:rsidR="00A87C53" w:rsidRPr="00A87C53">
              <w:rPr>
                <w:b/>
              </w:rPr>
              <w:t>9</w:t>
            </w:r>
          </w:p>
        </w:tc>
        <w:tc>
          <w:tcPr>
            <w:tcW w:w="7401" w:type="dxa"/>
          </w:tcPr>
          <w:p w14:paraId="7352BED2" w14:textId="77777777" w:rsidR="00A87C53" w:rsidRPr="00A87C53" w:rsidRDefault="00A87C53" w:rsidP="00A87C53">
            <w:pPr>
              <w:pStyle w:val="BodyText"/>
              <w:spacing w:before="5"/>
              <w:rPr>
                <w:b/>
              </w:rPr>
            </w:pPr>
            <w:r w:rsidRPr="00A87C53">
              <w:rPr>
                <w:b/>
              </w:rPr>
              <w:t xml:space="preserve">Формулирани ли са условия или изисквания, които необосновано ограничават участието </w:t>
            </w:r>
            <w:r w:rsidRPr="00A87C53">
              <w:rPr>
                <w:b/>
                <w:u w:val="single"/>
              </w:rPr>
              <w:t>на чуждестранните лица</w:t>
            </w:r>
            <w:r w:rsidRPr="00A87C53">
              <w:rPr>
                <w:b/>
              </w:rPr>
              <w:t>?</w:t>
            </w:r>
          </w:p>
          <w:p w14:paraId="486F6BD6" w14:textId="77777777" w:rsidR="00A87C53" w:rsidRPr="00A87C53" w:rsidRDefault="00A87C53" w:rsidP="00A87C53">
            <w:pPr>
              <w:pStyle w:val="BodyText"/>
              <w:spacing w:before="5"/>
              <w:rPr>
                <w:b/>
              </w:rPr>
            </w:pPr>
            <w:r w:rsidRPr="00A87C53">
              <w:rPr>
                <w:b/>
              </w:rPr>
              <w:t xml:space="preserve">Формулирани ли са условия или изисквания, които </w:t>
            </w:r>
            <w:r w:rsidRPr="00A87C53">
              <w:rPr>
                <w:b/>
                <w:u w:val="single"/>
              </w:rPr>
              <w:t>дават предимство</w:t>
            </w:r>
            <w:r w:rsidRPr="00A87C53">
              <w:rPr>
                <w:b/>
              </w:rPr>
              <w:t xml:space="preserve"> или </w:t>
            </w:r>
            <w:r w:rsidRPr="00A87C53">
              <w:rPr>
                <w:b/>
                <w:u w:val="single"/>
              </w:rPr>
              <w:t>необосновано</w:t>
            </w:r>
            <w:r w:rsidRPr="00A87C53">
              <w:rPr>
                <w:b/>
              </w:rPr>
              <w:t xml:space="preserve"> ограничават участието на лица в процедурата?</w:t>
            </w:r>
          </w:p>
          <w:p w14:paraId="7588B9CB" w14:textId="77777777" w:rsidR="00A87C53" w:rsidRPr="00A87C53" w:rsidRDefault="00A87C53" w:rsidP="00A87C53">
            <w:pPr>
              <w:pStyle w:val="BodyText"/>
              <w:spacing w:before="5"/>
              <w:rPr>
                <w:b/>
              </w:rPr>
            </w:pPr>
            <w:r w:rsidRPr="00A87C53">
              <w:rPr>
                <w:b/>
              </w:rPr>
              <w:t xml:space="preserve">Формулирани ли са незаконосъобразни изисквания в процедурата? </w:t>
            </w:r>
            <w:r w:rsidRPr="00A87C53">
              <w:rPr>
                <w:b/>
                <w:u w:val="single"/>
              </w:rPr>
              <w:t>Формулирани ли са изисквания, които не са необходими за установяване</w:t>
            </w:r>
            <w:r w:rsidRPr="00A87C53">
              <w:rPr>
                <w:b/>
              </w:rPr>
              <w:t xml:space="preserve"> </w:t>
            </w:r>
            <w:r w:rsidRPr="00A87C53">
              <w:rPr>
                <w:b/>
                <w:u w:val="single"/>
              </w:rPr>
              <w:t>възможността на участниците да изпълнят поръчката и/или не са съобразени с</w:t>
            </w:r>
            <w:r w:rsidRPr="00A87C53">
              <w:rPr>
                <w:b/>
              </w:rPr>
              <w:t xml:space="preserve"> </w:t>
            </w:r>
            <w:r w:rsidRPr="00A87C53">
              <w:rPr>
                <w:b/>
                <w:u w:val="single"/>
              </w:rPr>
              <w:t>предмета, стойността, обема и сложността на поръчката?</w:t>
            </w:r>
          </w:p>
          <w:p w14:paraId="194CA4C6" w14:textId="77777777" w:rsidR="00A87C53" w:rsidRPr="00A87C53" w:rsidRDefault="00A87C53" w:rsidP="00A87C53">
            <w:pPr>
              <w:pStyle w:val="BodyText"/>
              <w:spacing w:before="5"/>
            </w:pPr>
            <w:r w:rsidRPr="00A87C53">
              <w:t>Незаконосъобразните, дискриминационните и/или непропорционалните условия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на възложителя. Неясните изисквания също са предпоставка за неравно третиране и допускане на дискриминация на участниците.</w:t>
            </w:r>
          </w:p>
          <w:p w14:paraId="2C59F581" w14:textId="77777777" w:rsidR="00A87C53" w:rsidRPr="00A87C53" w:rsidRDefault="00A87C53" w:rsidP="00A87C53">
            <w:pPr>
              <w:pStyle w:val="BodyText"/>
              <w:spacing w:before="5"/>
            </w:pPr>
            <w:r w:rsidRPr="00A87C53">
              <w:t>Условията за възлагане на поръчката не следва да водят до:</w:t>
            </w:r>
          </w:p>
        </w:tc>
        <w:tc>
          <w:tcPr>
            <w:tcW w:w="850" w:type="dxa"/>
          </w:tcPr>
          <w:p w14:paraId="122C2AD6" w14:textId="77777777" w:rsidR="00A87C53" w:rsidRPr="00A87C53" w:rsidRDefault="00A87C53" w:rsidP="00A87C53">
            <w:pPr>
              <w:pStyle w:val="BodyText"/>
              <w:spacing w:before="5"/>
            </w:pPr>
          </w:p>
        </w:tc>
        <w:tc>
          <w:tcPr>
            <w:tcW w:w="4820" w:type="dxa"/>
          </w:tcPr>
          <w:p w14:paraId="43740678" w14:textId="77777777" w:rsidR="00A87C53" w:rsidRPr="00A87C53" w:rsidRDefault="00A87C53" w:rsidP="00A87C53">
            <w:pPr>
              <w:pStyle w:val="BodyText"/>
              <w:spacing w:before="5"/>
            </w:pPr>
          </w:p>
        </w:tc>
      </w:tr>
    </w:tbl>
    <w:p w14:paraId="214A6CF0"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3F41FDAB"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104CD415" w14:textId="77777777" w:rsidTr="00A87C53">
        <w:trPr>
          <w:trHeight w:val="9200"/>
        </w:trPr>
        <w:tc>
          <w:tcPr>
            <w:tcW w:w="540" w:type="dxa"/>
          </w:tcPr>
          <w:p w14:paraId="61AD51BA" w14:textId="77777777" w:rsidR="00A87C53" w:rsidRPr="00A87C53" w:rsidRDefault="00A87C53" w:rsidP="00A87C53">
            <w:pPr>
              <w:pStyle w:val="BodyText"/>
              <w:spacing w:before="5"/>
            </w:pPr>
          </w:p>
        </w:tc>
        <w:tc>
          <w:tcPr>
            <w:tcW w:w="7401" w:type="dxa"/>
          </w:tcPr>
          <w:p w14:paraId="512526C9" w14:textId="77777777" w:rsidR="00A87C53" w:rsidRPr="00A87C53" w:rsidRDefault="00A87C53" w:rsidP="000E3686">
            <w:pPr>
              <w:pStyle w:val="BodyText"/>
              <w:numPr>
                <w:ilvl w:val="0"/>
                <w:numId w:val="40"/>
              </w:numPr>
              <w:spacing w:before="5"/>
            </w:pPr>
            <w:r w:rsidRPr="00A87C53">
              <w:rPr>
                <w:b/>
                <w:i/>
              </w:rPr>
              <w:t xml:space="preserve">неравно третиране на териториален принцип </w:t>
            </w:r>
            <w:r w:rsidRPr="00A87C53">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 Неравно третиране на териториален принцип може да има и извън критериите за подбор и документите за доказването им – например, в методиката за оценка, техническите спецификации и проекта на договор за обществена поръчка;</w:t>
            </w:r>
          </w:p>
          <w:p w14:paraId="194DBB2C" w14:textId="77777777" w:rsidR="00A87C53" w:rsidRPr="00A87C53" w:rsidRDefault="00A87C53" w:rsidP="000E3686">
            <w:pPr>
              <w:pStyle w:val="BodyText"/>
              <w:numPr>
                <w:ilvl w:val="0"/>
                <w:numId w:val="40"/>
              </w:numPr>
              <w:spacing w:before="5"/>
            </w:pPr>
            <w:r w:rsidRPr="00A87C53">
              <w:rPr>
                <w:b/>
                <w:i/>
              </w:rPr>
              <w:t xml:space="preserve">неравно третиране на различните видове участници </w:t>
            </w:r>
            <w:r w:rsidRPr="00A87C53">
              <w:t>– формулиране на специални изисквания за определен вид участници извън изключението по чл. 37 от ППЗОП;</w:t>
            </w:r>
          </w:p>
          <w:p w14:paraId="56124BC4" w14:textId="77777777" w:rsidR="00A87C53" w:rsidRPr="00A87C53" w:rsidRDefault="00A87C53" w:rsidP="000E3686">
            <w:pPr>
              <w:pStyle w:val="BodyText"/>
              <w:numPr>
                <w:ilvl w:val="0"/>
                <w:numId w:val="40"/>
              </w:numPr>
              <w:spacing w:before="5"/>
            </w:pPr>
            <w:r w:rsidRPr="00A87C53">
              <w:rPr>
                <w:b/>
                <w:i/>
              </w:rPr>
              <w:t xml:space="preserve">диспропорция спрямо предмета, характера, стойността на поръчката </w:t>
            </w:r>
            <w:r w:rsidRPr="00A87C53">
              <w:t>– изисквания, които не съответстват на предмета, характера и стойността на поръчката. Тези условия въвеждат тежест за икономическите оператори, която последните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по-висока от правно установените минимуми застраховка професионална отговорност като условие за участие в процедурата и др.).</w:t>
            </w:r>
          </w:p>
          <w:p w14:paraId="16F194AB" w14:textId="77777777" w:rsidR="00A87C53" w:rsidRPr="00A87C53" w:rsidRDefault="00A87C53" w:rsidP="00A87C53">
            <w:pPr>
              <w:pStyle w:val="BodyText"/>
              <w:spacing w:before="5"/>
            </w:pPr>
            <w:r w:rsidRPr="00A87C53">
              <w:t xml:space="preserve">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 </w:t>
            </w:r>
            <w:r w:rsidRPr="00A87C53">
              <w:rPr>
                <w:b/>
              </w:rPr>
              <w:t xml:space="preserve">ВАЖНО! </w:t>
            </w:r>
            <w:r w:rsidRPr="00A87C53">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4CE11E44" w14:textId="77777777" w:rsidR="00A87C53" w:rsidRPr="00A87C53" w:rsidRDefault="00A87C53" w:rsidP="00A87C53">
            <w:pPr>
              <w:pStyle w:val="BodyText"/>
              <w:spacing w:before="5"/>
            </w:pPr>
            <w:r w:rsidRPr="00A87C53">
              <w:rPr>
                <w:b/>
                <w:u w:val="single"/>
              </w:rPr>
              <w:t>ВАЖНО!</w:t>
            </w:r>
            <w:r w:rsidRPr="00A87C53">
              <w:rPr>
                <w:b/>
              </w:rPr>
              <w:t xml:space="preserve"> </w:t>
            </w:r>
            <w:r w:rsidRPr="00A87C53">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уредени в чл. 62 и чл. 64 от ЗОП.</w:t>
            </w:r>
          </w:p>
          <w:p w14:paraId="7352EEBE" w14:textId="77777777" w:rsidR="00A87C53" w:rsidRPr="00A87C53" w:rsidRDefault="00A87C53" w:rsidP="00A87C53">
            <w:pPr>
              <w:pStyle w:val="BodyText"/>
              <w:spacing w:before="5"/>
            </w:pPr>
            <w:r w:rsidRPr="00A87C53">
              <w:rPr>
                <w:b/>
              </w:rPr>
              <w:t>Единният европейски документ за обществени поръчки (ЕЕДОП) е задължителна част от офертите на участниците</w:t>
            </w:r>
            <w:r w:rsidRPr="00A87C53">
              <w:t>, който служи за:</w:t>
            </w:r>
          </w:p>
          <w:p w14:paraId="4F9DD945" w14:textId="77777777" w:rsidR="00A87C53" w:rsidRPr="00A87C53" w:rsidRDefault="00A87C53" w:rsidP="000E3686">
            <w:pPr>
              <w:pStyle w:val="BodyText"/>
              <w:numPr>
                <w:ilvl w:val="0"/>
                <w:numId w:val="40"/>
              </w:numPr>
              <w:spacing w:before="5"/>
            </w:pPr>
            <w:r w:rsidRPr="00A87C53">
              <w:rPr>
                <w:b/>
                <w:u w:val="single"/>
              </w:rPr>
              <w:t>деклариране</w:t>
            </w:r>
            <w:r w:rsidRPr="00A87C53">
              <w:rPr>
                <w:b/>
              </w:rPr>
              <w:t xml:space="preserve"> </w:t>
            </w:r>
            <w:r w:rsidRPr="00A87C53">
              <w:t>на липсата на основанията за отстраняване и за съответствие с критериите за подбор – чл. 67 от ЗОП и</w:t>
            </w:r>
          </w:p>
          <w:p w14:paraId="75A51BC8" w14:textId="77777777" w:rsidR="00A87C53" w:rsidRPr="00A87C53" w:rsidRDefault="00A87C53" w:rsidP="000E3686">
            <w:pPr>
              <w:pStyle w:val="BodyText"/>
              <w:numPr>
                <w:ilvl w:val="0"/>
                <w:numId w:val="40"/>
              </w:numPr>
              <w:spacing w:before="5"/>
            </w:pPr>
            <w:r w:rsidRPr="00A87C53">
              <w:rPr>
                <w:b/>
                <w:u w:val="single"/>
              </w:rPr>
              <w:t>посочване на</w:t>
            </w:r>
            <w:r w:rsidRPr="00A87C53">
              <w:rPr>
                <w:b/>
              </w:rPr>
              <w:t xml:space="preserve"> </w:t>
            </w:r>
            <w:r w:rsidRPr="00A87C53">
              <w:t>публично достъпните източници, които съдържат информация за изпълнението на критериите за подбор.</w:t>
            </w:r>
          </w:p>
        </w:tc>
        <w:tc>
          <w:tcPr>
            <w:tcW w:w="850" w:type="dxa"/>
          </w:tcPr>
          <w:p w14:paraId="5A27C130" w14:textId="77777777" w:rsidR="00A87C53" w:rsidRPr="00A87C53" w:rsidRDefault="00A87C53" w:rsidP="00A87C53">
            <w:pPr>
              <w:pStyle w:val="BodyText"/>
              <w:spacing w:before="5"/>
            </w:pPr>
          </w:p>
        </w:tc>
        <w:tc>
          <w:tcPr>
            <w:tcW w:w="4820" w:type="dxa"/>
          </w:tcPr>
          <w:p w14:paraId="422B4041" w14:textId="77777777" w:rsidR="00A87C53" w:rsidRPr="00A87C53" w:rsidRDefault="00A87C53" w:rsidP="00A87C53">
            <w:pPr>
              <w:pStyle w:val="BodyText"/>
              <w:spacing w:before="5"/>
            </w:pPr>
          </w:p>
        </w:tc>
      </w:tr>
    </w:tbl>
    <w:p w14:paraId="6E70F4A1"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7E65BDDE"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47FA0C74" w14:textId="77777777" w:rsidTr="00A87C53">
        <w:trPr>
          <w:trHeight w:val="9200"/>
        </w:trPr>
        <w:tc>
          <w:tcPr>
            <w:tcW w:w="540" w:type="dxa"/>
          </w:tcPr>
          <w:p w14:paraId="2031F7BE" w14:textId="77777777" w:rsidR="00A87C53" w:rsidRPr="00A87C53" w:rsidRDefault="00A87C53" w:rsidP="00A87C53">
            <w:pPr>
              <w:pStyle w:val="BodyText"/>
              <w:spacing w:before="5"/>
            </w:pPr>
          </w:p>
        </w:tc>
        <w:tc>
          <w:tcPr>
            <w:tcW w:w="7401" w:type="dxa"/>
          </w:tcPr>
          <w:p w14:paraId="37FA04DF" w14:textId="77777777" w:rsidR="00A87C53" w:rsidRPr="00A87C53" w:rsidRDefault="00A87C53" w:rsidP="00A87C53">
            <w:pPr>
              <w:pStyle w:val="BodyText"/>
              <w:spacing w:before="5"/>
              <w:rPr>
                <w:i/>
              </w:rPr>
            </w:pPr>
            <w:r w:rsidRPr="00A87C53">
              <w:rPr>
                <w:i/>
              </w:rPr>
              <w:t>Относно оборота</w:t>
            </w:r>
          </w:p>
          <w:p w14:paraId="0D99B87B" w14:textId="77777777" w:rsidR="00A87C53" w:rsidRPr="00A87C53" w:rsidRDefault="00A87C53" w:rsidP="00A87C53">
            <w:pPr>
              <w:pStyle w:val="BodyText"/>
              <w:spacing w:before="5"/>
            </w:pPr>
            <w:r w:rsidRPr="00A87C53">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5D46F583" w14:textId="77777777" w:rsidR="00A87C53" w:rsidRPr="00A87C53" w:rsidRDefault="00A87C53" w:rsidP="00A87C53">
            <w:pPr>
              <w:pStyle w:val="BodyText"/>
              <w:spacing w:before="5"/>
              <w:rPr>
                <w:i/>
              </w:rPr>
            </w:pPr>
            <w:r w:rsidRPr="00A87C53">
              <w:rPr>
                <w:i/>
              </w:rPr>
              <w:t>Относно застраховката за професионална отговорност</w:t>
            </w:r>
          </w:p>
          <w:p w14:paraId="06459097" w14:textId="77777777" w:rsidR="00A87C53" w:rsidRPr="00A87C53" w:rsidRDefault="00A87C53" w:rsidP="00A87C53">
            <w:pPr>
              <w:pStyle w:val="BodyText"/>
              <w:spacing w:before="5"/>
            </w:pPr>
            <w:r w:rsidRPr="00A87C53">
              <w:t>Съгласно изменения в чл. 61, ал. 1, т. 2 от ЗОП (в сила от 01.03.2019 г.) изискването за застраховка „Професионална отговорност“ е допустимо, само когато същото произтича от нормативен акт.</w:t>
            </w:r>
          </w:p>
          <w:p w14:paraId="35C896D8" w14:textId="77777777" w:rsidR="00A87C53" w:rsidRPr="00A87C53" w:rsidRDefault="00A87C53" w:rsidP="00A87C53">
            <w:pPr>
              <w:pStyle w:val="BodyText"/>
              <w:spacing w:before="5"/>
              <w:rPr>
                <w:i/>
              </w:rPr>
            </w:pPr>
            <w:r w:rsidRPr="00A87C53">
              <w:rPr>
                <w:i/>
              </w:rPr>
              <w:t>Относно опита</w:t>
            </w:r>
          </w:p>
          <w:p w14:paraId="6B4FB9D4" w14:textId="77777777" w:rsidR="00A87C53" w:rsidRPr="00A87C53" w:rsidRDefault="00A87C53" w:rsidP="00A87C53">
            <w:pPr>
              <w:pStyle w:val="BodyText"/>
              <w:spacing w:before="5"/>
            </w:pPr>
            <w:r w:rsidRPr="00A87C53">
              <w:t xml:space="preserve">При анализа е необходимо да се има предвид, че относимият период на придобиване на опита е правно уреден в чл. 63 ал. 1, т. 1 и т. 2 от ЗОП – </w:t>
            </w:r>
            <w:r w:rsidRPr="00A87C53">
              <w:rPr>
                <w:b/>
                <w:i/>
              </w:rPr>
              <w:t xml:space="preserve">най-много </w:t>
            </w:r>
            <w:r w:rsidRPr="00A87C53">
              <w:t xml:space="preserve">последните 3 години от датата на подаване на офертата – за доставки и услуги, и </w:t>
            </w:r>
            <w:r w:rsidRPr="00A87C53">
              <w:rPr>
                <w:b/>
                <w:i/>
              </w:rPr>
              <w:t xml:space="preserve">най-много </w:t>
            </w:r>
            <w:r w:rsidRPr="00A87C53">
              <w:t>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6C98E04A" w14:textId="77777777" w:rsidR="00A87C53" w:rsidRPr="00A87C53" w:rsidRDefault="00A87C53" w:rsidP="00A87C53">
            <w:pPr>
              <w:pStyle w:val="BodyText"/>
              <w:spacing w:before="5"/>
            </w:pPr>
            <w:r w:rsidRPr="00A87C53">
              <w:rPr>
                <w:b/>
              </w:rPr>
              <w:t xml:space="preserve">ВНИМАНИЕ! </w:t>
            </w:r>
            <w:r w:rsidRPr="00A87C53">
              <w:t xml:space="preserve">Съгласно изменения в чл. 63, ал. 1, т. 1 от ЗОП (в сила от 01.03.2019 г.) относимият период на придобиване на опита е последните 3 години от датата на подаване на офертата – за доставки и услуги, и последните 5 години – за строителство. Това означава, че възложителите </w:t>
            </w:r>
            <w:r w:rsidRPr="00A87C53">
              <w:rPr>
                <w:b/>
                <w:i/>
              </w:rPr>
              <w:t xml:space="preserve">не могат </w:t>
            </w:r>
            <w:r w:rsidRPr="00A87C53">
              <w:t>да намаляват референтния период на опита по своя преценка.</w:t>
            </w:r>
          </w:p>
          <w:p w14:paraId="3FE174D6" w14:textId="77777777" w:rsidR="00A87C53" w:rsidRPr="00A87C53" w:rsidRDefault="00A87C53" w:rsidP="00A87C53">
            <w:pPr>
              <w:pStyle w:val="BodyText"/>
              <w:spacing w:before="5"/>
            </w:pPr>
            <w:r w:rsidRPr="00A87C53">
              <w:rPr>
                <w:b/>
              </w:rPr>
              <w:t xml:space="preserve">ВНИМАНИЕ! </w:t>
            </w:r>
            <w:r w:rsidRPr="00A87C53">
              <w:t>Съгласно чл. 63, ал. 2 от ЗОП допустим е по-дълъг референтен период на опита от определения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изискването на възложителя.</w:t>
            </w:r>
          </w:p>
          <w:p w14:paraId="474C1C9E" w14:textId="77777777" w:rsidR="00A87C53" w:rsidRPr="00A87C53" w:rsidRDefault="00A87C53" w:rsidP="00A87C53">
            <w:pPr>
              <w:pStyle w:val="BodyText"/>
              <w:spacing w:before="5"/>
            </w:pPr>
            <w:r w:rsidRPr="00A87C53">
              <w:t xml:space="preserve">Обърнете внимание, че подлежащият на доказване опит следва да е за </w:t>
            </w:r>
            <w:r w:rsidRPr="00A87C53">
              <w:rPr>
                <w:b/>
              </w:rPr>
              <w:t>дейности (а не договори)</w:t>
            </w:r>
            <w:r w:rsidRPr="00A87C53">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4DF2C24C" w14:textId="77777777" w:rsidR="00A87C53" w:rsidRPr="00A87C53" w:rsidRDefault="00A87C53" w:rsidP="00A87C53">
            <w:pPr>
              <w:pStyle w:val="BodyText"/>
              <w:spacing w:before="5"/>
              <w:rPr>
                <w:i/>
              </w:rPr>
            </w:pPr>
            <w:r w:rsidRPr="00A87C53">
              <w:rPr>
                <w:i/>
              </w:rPr>
              <w:t>Относно участниците обединения</w:t>
            </w:r>
          </w:p>
          <w:p w14:paraId="7514C2D6" w14:textId="77777777" w:rsidR="00A87C53" w:rsidRPr="00A87C53" w:rsidRDefault="00A87C53" w:rsidP="00A87C53">
            <w:pPr>
              <w:pStyle w:val="BodyText"/>
              <w:spacing w:before="5"/>
            </w:pPr>
            <w:r w:rsidRPr="00A87C53">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w:t>
            </w:r>
          </w:p>
          <w:p w14:paraId="388374CB" w14:textId="77777777" w:rsidR="00A87C53" w:rsidRPr="00A87C53" w:rsidRDefault="00A87C53" w:rsidP="00A87C53">
            <w:pPr>
              <w:pStyle w:val="BodyText"/>
              <w:spacing w:before="5"/>
            </w:pPr>
            <w:r w:rsidRPr="00A87C53">
              <w:t>на обществената поръчка, и/или уговаряне на солидарна отговорност, когато не е предвидена съгласно приложимото законодателство.</w:t>
            </w:r>
          </w:p>
        </w:tc>
        <w:tc>
          <w:tcPr>
            <w:tcW w:w="850" w:type="dxa"/>
          </w:tcPr>
          <w:p w14:paraId="26245CB3" w14:textId="77777777" w:rsidR="00A87C53" w:rsidRPr="00A87C53" w:rsidRDefault="00A87C53" w:rsidP="00A87C53">
            <w:pPr>
              <w:pStyle w:val="BodyText"/>
              <w:spacing w:before="5"/>
            </w:pPr>
          </w:p>
        </w:tc>
        <w:tc>
          <w:tcPr>
            <w:tcW w:w="4820" w:type="dxa"/>
          </w:tcPr>
          <w:p w14:paraId="5C050768" w14:textId="77777777" w:rsidR="00A87C53" w:rsidRPr="00A87C53" w:rsidRDefault="00A87C53" w:rsidP="00A87C53">
            <w:pPr>
              <w:pStyle w:val="BodyText"/>
              <w:spacing w:before="5"/>
            </w:pPr>
          </w:p>
        </w:tc>
      </w:tr>
    </w:tbl>
    <w:p w14:paraId="5EBC98A7"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043928B2"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391D46B5" w14:textId="77777777" w:rsidTr="00A87C53">
        <w:trPr>
          <w:trHeight w:val="5750"/>
        </w:trPr>
        <w:tc>
          <w:tcPr>
            <w:tcW w:w="540" w:type="dxa"/>
          </w:tcPr>
          <w:p w14:paraId="1FDAE8F7" w14:textId="77777777" w:rsidR="00A87C53" w:rsidRPr="00A87C53" w:rsidRDefault="00A87C53" w:rsidP="00A87C53">
            <w:pPr>
              <w:pStyle w:val="BodyText"/>
              <w:spacing w:before="5"/>
            </w:pPr>
          </w:p>
        </w:tc>
        <w:tc>
          <w:tcPr>
            <w:tcW w:w="7401" w:type="dxa"/>
          </w:tcPr>
          <w:p w14:paraId="2C281D54" w14:textId="77777777" w:rsidR="00A87C53" w:rsidRPr="00A87C53" w:rsidRDefault="00A87C53" w:rsidP="00A87C53">
            <w:pPr>
              <w:pStyle w:val="BodyText"/>
              <w:spacing w:before="5"/>
            </w:pPr>
            <w:r w:rsidRPr="00A87C53">
              <w:rPr>
                <w:b/>
              </w:rPr>
              <w:t xml:space="preserve">ВНИМАНИЕ! </w:t>
            </w:r>
            <w:r w:rsidRPr="00A87C53">
              <w:t>Съгласно изменения в чл. 63, ал. 4 от ЗОП (в сила от 01.03.2019 г.) при възлагане на обществени поръчки 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участниците за техните умения и опит да предоставят услугата или да извършат монтажа или строителните работи. В тези случаи, в условията на процедурата възложителят може да предвиди и изискване дейности от особена важност да бъдат извършени пряко от самия участник, съответно от участник в обединението.</w:t>
            </w:r>
          </w:p>
          <w:p w14:paraId="19F9F1F0" w14:textId="77777777" w:rsidR="00A87C53" w:rsidRPr="00A87C53" w:rsidRDefault="00A87C53" w:rsidP="00A87C53">
            <w:pPr>
              <w:pStyle w:val="BodyText"/>
              <w:spacing w:before="5"/>
              <w:rPr>
                <w:b/>
              </w:rPr>
            </w:pPr>
            <w:r w:rsidRPr="00A87C53">
              <w:rPr>
                <w:b/>
              </w:rPr>
              <w:t>(чл. 59, ал. 2, ал. 3, ал. 6 и ал. 7, чл. 60, чл. 61, ал. 1-4 и ал. 6, чл. 62-69 от ЗОП)</w:t>
            </w:r>
          </w:p>
          <w:p w14:paraId="24C35689" w14:textId="77777777" w:rsidR="00A87C53" w:rsidRPr="00A87C53" w:rsidRDefault="00A87C53" w:rsidP="00A87C53">
            <w:pPr>
              <w:pStyle w:val="BodyText"/>
              <w:spacing w:before="5"/>
              <w:rPr>
                <w:b/>
              </w:rPr>
            </w:pPr>
            <w:r w:rsidRPr="00A87C53">
              <w:rPr>
                <w:b/>
              </w:rPr>
              <w:t>(чл. 2, ал. 2 от ЗОП) (чл. 37 от ППЗОП)</w:t>
            </w:r>
          </w:p>
          <w:p w14:paraId="74DB9125" w14:textId="77777777" w:rsidR="00A87C53" w:rsidRPr="00A87C53" w:rsidRDefault="00A87C53" w:rsidP="00A87C53">
            <w:pPr>
              <w:pStyle w:val="BodyText"/>
              <w:spacing w:before="5"/>
              <w:rPr>
                <w:b/>
              </w:rPr>
            </w:pPr>
            <w:r w:rsidRPr="00A87C53">
              <w:rPr>
                <w:b/>
              </w:rPr>
              <w:t>т. 10 и т. 11 от Насоките/ т. 10 и т. 11 от Приложение № 1 към чл. 2, ал. 1 от Наредбата</w:t>
            </w:r>
          </w:p>
          <w:p w14:paraId="265C2E4E"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обществената поръчка и документацията за поръчката.</w:t>
            </w:r>
          </w:p>
          <w:p w14:paraId="39693589" w14:textId="77777777" w:rsidR="00A87C53" w:rsidRPr="00A87C53" w:rsidRDefault="00A87C53" w:rsidP="00A87C53">
            <w:pPr>
              <w:pStyle w:val="BodyText"/>
              <w:spacing w:before="5"/>
            </w:pPr>
            <w:r w:rsidRPr="00A87C53">
              <w:t xml:space="preserve">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 и са </w:t>
            </w:r>
            <w:r w:rsidRPr="00A87C53">
              <w:rPr>
                <w:b/>
                <w:i/>
                <w:u w:val="single"/>
              </w:rPr>
              <w:t>необходими</w:t>
            </w:r>
            <w:r w:rsidRPr="00A87C53">
              <w:rPr>
                <w:b/>
                <w:i/>
              </w:rPr>
              <w:t xml:space="preserve"> </w:t>
            </w:r>
            <w:r w:rsidRPr="00A87C53">
              <w:t>за изпълнението й.</w:t>
            </w:r>
          </w:p>
          <w:p w14:paraId="1437A263" w14:textId="77777777" w:rsidR="00A87C53" w:rsidRPr="00A87C53" w:rsidRDefault="00A87C53" w:rsidP="00A87C53">
            <w:pPr>
              <w:pStyle w:val="BodyText"/>
              <w:spacing w:before="5"/>
            </w:pPr>
            <w:r w:rsidRPr="00A87C53">
              <w:t>Анализирайте посочените условия в обявлението и документацията за поръчката,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 техническите и професионалните способности.</w:t>
            </w:r>
          </w:p>
          <w:p w14:paraId="355D6CBC" w14:textId="77777777" w:rsidR="00A87C53" w:rsidRPr="00A87C53" w:rsidRDefault="00A87C53" w:rsidP="00A87C53">
            <w:pPr>
              <w:pStyle w:val="BodyText"/>
              <w:spacing w:before="5"/>
            </w:pPr>
            <w:r w:rsidRPr="00A87C53">
              <w:rPr>
                <w:u w:val="single"/>
              </w:rPr>
              <w:t>За обществени поръчки с предмет, обособен в позиции:</w:t>
            </w:r>
          </w:p>
          <w:p w14:paraId="5C2127AF" w14:textId="77777777" w:rsidR="00A87C53" w:rsidRPr="00A87C53" w:rsidRDefault="00A87C53" w:rsidP="00A87C53">
            <w:pPr>
              <w:pStyle w:val="BodyText"/>
              <w:spacing w:before="5"/>
            </w:pPr>
            <w:r w:rsidRPr="00A87C53">
              <w:t>Анализът за липса на ограничителни изисквания, критерии за подбор/ други изисквания към участниците се прави самостоятелно за всяка обособена позиция.</w:t>
            </w:r>
          </w:p>
        </w:tc>
        <w:tc>
          <w:tcPr>
            <w:tcW w:w="850" w:type="dxa"/>
          </w:tcPr>
          <w:p w14:paraId="7EFC5809" w14:textId="77777777" w:rsidR="00A87C53" w:rsidRPr="00A87C53" w:rsidRDefault="00A87C53" w:rsidP="00A87C53">
            <w:pPr>
              <w:pStyle w:val="BodyText"/>
              <w:spacing w:before="5"/>
            </w:pPr>
          </w:p>
        </w:tc>
        <w:tc>
          <w:tcPr>
            <w:tcW w:w="4820" w:type="dxa"/>
          </w:tcPr>
          <w:p w14:paraId="31CA4DF4" w14:textId="77777777" w:rsidR="00A87C53" w:rsidRPr="00A87C53" w:rsidRDefault="00A87C53" w:rsidP="00A87C53">
            <w:pPr>
              <w:pStyle w:val="BodyText"/>
              <w:spacing w:before="5"/>
            </w:pPr>
          </w:p>
        </w:tc>
      </w:tr>
      <w:tr w:rsidR="00A87C53" w:rsidRPr="00A87C53" w14:paraId="14E06A6B" w14:textId="77777777" w:rsidTr="00A87C53">
        <w:trPr>
          <w:trHeight w:val="3451"/>
        </w:trPr>
        <w:tc>
          <w:tcPr>
            <w:tcW w:w="540" w:type="dxa"/>
          </w:tcPr>
          <w:p w14:paraId="332E6905" w14:textId="28A436B4" w:rsidR="00A87C53" w:rsidRPr="00A87C53" w:rsidRDefault="00C82B91" w:rsidP="00A87C53">
            <w:pPr>
              <w:pStyle w:val="BodyText"/>
              <w:spacing w:before="5"/>
              <w:rPr>
                <w:b/>
              </w:rPr>
            </w:pPr>
            <w:r>
              <w:rPr>
                <w:b/>
              </w:rPr>
              <w:lastRenderedPageBreak/>
              <w:t>2</w:t>
            </w:r>
            <w:r w:rsidR="00A87C53" w:rsidRPr="00A87C53">
              <w:rPr>
                <w:b/>
              </w:rPr>
              <w:t>0</w:t>
            </w:r>
          </w:p>
        </w:tc>
        <w:tc>
          <w:tcPr>
            <w:tcW w:w="7401" w:type="dxa"/>
          </w:tcPr>
          <w:p w14:paraId="167FA170" w14:textId="77777777" w:rsidR="00A87C53" w:rsidRPr="00A87C53" w:rsidRDefault="00A87C53" w:rsidP="00A87C53">
            <w:pPr>
              <w:pStyle w:val="BodyText"/>
              <w:spacing w:before="5"/>
              <w:rPr>
                <w:b/>
              </w:rPr>
            </w:pPr>
            <w:r w:rsidRPr="00A87C53">
              <w:rPr>
                <w:b/>
              </w:rPr>
              <w:t>Налице ли е необосновано ограничение на възможността за използване на подизпълнители?</w:t>
            </w:r>
          </w:p>
          <w:p w14:paraId="3960F724" w14:textId="77777777" w:rsidR="00A87C53" w:rsidRPr="00A87C53" w:rsidRDefault="00A87C53" w:rsidP="00A87C53">
            <w:pPr>
              <w:pStyle w:val="BodyText"/>
              <w:spacing w:before="5"/>
            </w:pPr>
            <w:r w:rsidRPr="00A87C53">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57F5F56C" w14:textId="77777777" w:rsidR="00A87C53" w:rsidRPr="00A87C53" w:rsidRDefault="00A87C53" w:rsidP="00A87C53">
            <w:pPr>
              <w:pStyle w:val="BodyText"/>
              <w:spacing w:before="5"/>
            </w:pPr>
            <w:r w:rsidRPr="00A87C53">
              <w:rPr>
                <w:b/>
              </w:rPr>
              <w:t xml:space="preserve">Важно! </w:t>
            </w:r>
            <w:r w:rsidRPr="00A87C53">
              <w:t>Съгласно изменения в чл. 66 от ЗОП (в сила от 01.03.2019 г.) изпълнителите сключват договор за подизпълнение с подизпълнителите, посочени в офертата. Съгласно чл. 66, ал. 7 от ЗОП (в сила от 01.03.2019 г.),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Приложимите правила относно директните разплащания с подизпълнители се посочват в документацията за обществената поръчка и в договора за възлагане на поръчката.</w:t>
            </w:r>
          </w:p>
          <w:p w14:paraId="11D505CE" w14:textId="77777777" w:rsidR="00A87C53" w:rsidRPr="00A87C53" w:rsidRDefault="00A87C53" w:rsidP="00A87C53">
            <w:pPr>
              <w:pStyle w:val="BodyText"/>
              <w:spacing w:before="5"/>
              <w:rPr>
                <w:b/>
              </w:rPr>
            </w:pPr>
            <w:r w:rsidRPr="00A87C53">
              <w:rPr>
                <w:b/>
              </w:rPr>
              <w:t>(чл. 66 от ЗОП)</w:t>
            </w:r>
          </w:p>
        </w:tc>
        <w:tc>
          <w:tcPr>
            <w:tcW w:w="850" w:type="dxa"/>
          </w:tcPr>
          <w:p w14:paraId="344C73F2" w14:textId="77777777" w:rsidR="00A87C53" w:rsidRPr="00A87C53" w:rsidRDefault="00A87C53" w:rsidP="00A87C53">
            <w:pPr>
              <w:pStyle w:val="BodyText"/>
              <w:spacing w:before="5"/>
            </w:pPr>
          </w:p>
        </w:tc>
        <w:tc>
          <w:tcPr>
            <w:tcW w:w="4820" w:type="dxa"/>
          </w:tcPr>
          <w:p w14:paraId="7408E905" w14:textId="77777777" w:rsidR="00A87C53" w:rsidRPr="00A87C53" w:rsidRDefault="00A87C53" w:rsidP="00A87C53">
            <w:pPr>
              <w:pStyle w:val="BodyText"/>
              <w:spacing w:before="5"/>
            </w:pPr>
          </w:p>
        </w:tc>
      </w:tr>
    </w:tbl>
    <w:p w14:paraId="005F3942"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602436CC"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7B0642D4" w14:textId="77777777" w:rsidTr="00A87C53">
        <w:trPr>
          <w:trHeight w:val="2070"/>
        </w:trPr>
        <w:tc>
          <w:tcPr>
            <w:tcW w:w="540" w:type="dxa"/>
          </w:tcPr>
          <w:p w14:paraId="68571530" w14:textId="77777777" w:rsidR="00A87C53" w:rsidRPr="00A87C53" w:rsidRDefault="00A87C53" w:rsidP="00A87C53">
            <w:pPr>
              <w:pStyle w:val="BodyText"/>
              <w:spacing w:before="5"/>
            </w:pPr>
          </w:p>
        </w:tc>
        <w:tc>
          <w:tcPr>
            <w:tcW w:w="7401" w:type="dxa"/>
          </w:tcPr>
          <w:p w14:paraId="6FD4BBEF" w14:textId="77777777" w:rsidR="00A87C53" w:rsidRPr="00A87C53" w:rsidRDefault="00A87C53" w:rsidP="00A87C53">
            <w:pPr>
              <w:pStyle w:val="BodyText"/>
              <w:spacing w:before="5"/>
              <w:rPr>
                <w:b/>
              </w:rPr>
            </w:pPr>
            <w:r w:rsidRPr="00A87C53">
              <w:rPr>
                <w:b/>
              </w:rPr>
              <w:t>(чл. 63, ал. 5 от ЗОП) (чл. 2 от ЗОП)</w:t>
            </w:r>
          </w:p>
          <w:p w14:paraId="4F3AB66F" w14:textId="77777777" w:rsidR="00A87C53" w:rsidRPr="00A87C53" w:rsidRDefault="00A87C53" w:rsidP="00A87C53">
            <w:pPr>
              <w:pStyle w:val="BodyText"/>
              <w:spacing w:before="5"/>
              <w:rPr>
                <w:b/>
              </w:rPr>
            </w:pPr>
            <w:r w:rsidRPr="00A87C53">
              <w:rPr>
                <w:b/>
              </w:rPr>
              <w:t>т. 13 от Насоките/ т. 13 от Приложение № 1 към чл. 2, ал. 1 от Наредбата</w:t>
            </w:r>
          </w:p>
          <w:p w14:paraId="1A75AED9"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обществената поръчка и документацията за поръчката.</w:t>
            </w:r>
          </w:p>
          <w:p w14:paraId="2FC16B3D" w14:textId="77777777" w:rsidR="00A87C53" w:rsidRPr="00A87C53" w:rsidRDefault="00A87C53" w:rsidP="00A87C53">
            <w:pPr>
              <w:pStyle w:val="BodyText"/>
              <w:spacing w:before="5"/>
            </w:pPr>
            <w:r w:rsidRPr="00A87C53">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850" w:type="dxa"/>
          </w:tcPr>
          <w:p w14:paraId="2A3BC3AD" w14:textId="77777777" w:rsidR="00A87C53" w:rsidRPr="00A87C53" w:rsidRDefault="00A87C53" w:rsidP="00A87C53">
            <w:pPr>
              <w:pStyle w:val="BodyText"/>
              <w:spacing w:before="5"/>
            </w:pPr>
          </w:p>
        </w:tc>
        <w:tc>
          <w:tcPr>
            <w:tcW w:w="4820" w:type="dxa"/>
          </w:tcPr>
          <w:p w14:paraId="51CE8662" w14:textId="77777777" w:rsidR="00A87C53" w:rsidRPr="00A87C53" w:rsidRDefault="00A87C53" w:rsidP="00A87C53">
            <w:pPr>
              <w:pStyle w:val="BodyText"/>
              <w:spacing w:before="5"/>
            </w:pPr>
          </w:p>
        </w:tc>
      </w:tr>
      <w:tr w:rsidR="00A87C53" w:rsidRPr="00A87C53" w14:paraId="7E43066F" w14:textId="77777777" w:rsidTr="00A87C53">
        <w:trPr>
          <w:trHeight w:val="7131"/>
        </w:trPr>
        <w:tc>
          <w:tcPr>
            <w:tcW w:w="540" w:type="dxa"/>
          </w:tcPr>
          <w:p w14:paraId="3A3EA811" w14:textId="77777777" w:rsidR="00A87C53" w:rsidRPr="00A87C53" w:rsidRDefault="00A87C53" w:rsidP="00A87C53">
            <w:pPr>
              <w:pStyle w:val="BodyText"/>
              <w:spacing w:before="5"/>
            </w:pPr>
          </w:p>
          <w:p w14:paraId="10C26121" w14:textId="4E950E29" w:rsidR="00A87C53" w:rsidRPr="00A87C53" w:rsidRDefault="00C82B91" w:rsidP="00A87C53">
            <w:pPr>
              <w:pStyle w:val="BodyText"/>
              <w:spacing w:before="5"/>
              <w:rPr>
                <w:b/>
              </w:rPr>
            </w:pPr>
            <w:r>
              <w:rPr>
                <w:b/>
              </w:rPr>
              <w:t>2</w:t>
            </w:r>
            <w:r w:rsidR="00A87C53" w:rsidRPr="00A87C53">
              <w:rPr>
                <w:b/>
              </w:rPr>
              <w:t>1</w:t>
            </w:r>
          </w:p>
        </w:tc>
        <w:tc>
          <w:tcPr>
            <w:tcW w:w="7401" w:type="dxa"/>
          </w:tcPr>
          <w:p w14:paraId="0C14F75F" w14:textId="77777777" w:rsidR="00A87C53" w:rsidRPr="00A87C53" w:rsidRDefault="00A87C53" w:rsidP="00A87C53">
            <w:pPr>
              <w:pStyle w:val="BodyText"/>
              <w:spacing w:before="5"/>
              <w:rPr>
                <w:b/>
              </w:rPr>
            </w:pPr>
            <w:r w:rsidRPr="00A87C53">
              <w:rPr>
                <w:b/>
              </w:rPr>
              <w:t>Методиката за определяне на комплексната оценка на офертите законосъобразна ли е?</w:t>
            </w:r>
          </w:p>
          <w:p w14:paraId="1B62BCD3" w14:textId="77777777" w:rsidR="00A87C53" w:rsidRPr="00A87C53" w:rsidRDefault="00A87C53" w:rsidP="00A87C53">
            <w:pPr>
              <w:pStyle w:val="BodyText"/>
              <w:spacing w:before="5"/>
            </w:pPr>
            <w:r w:rsidRPr="00A87C53">
              <w:t>Възложителят е длъжен:</w:t>
            </w:r>
          </w:p>
          <w:p w14:paraId="35F29ECE" w14:textId="77777777" w:rsidR="00A87C53" w:rsidRPr="00A87C53" w:rsidRDefault="00A87C53" w:rsidP="000E3686">
            <w:pPr>
              <w:pStyle w:val="BodyText"/>
              <w:numPr>
                <w:ilvl w:val="0"/>
                <w:numId w:val="39"/>
              </w:numPr>
              <w:spacing w:before="5"/>
            </w:pPr>
            <w:r w:rsidRPr="00A87C53">
              <w:t xml:space="preserve">да определи показатели за оценка, които са свързани с предмета на обществената поръчка и отговарят на изискванията за </w:t>
            </w:r>
            <w:r w:rsidRPr="00A87C53">
              <w:rPr>
                <w:b/>
                <w:u w:val="single"/>
              </w:rPr>
              <w:t>вида им</w:t>
            </w:r>
            <w:r w:rsidRPr="00A87C53">
              <w:rPr>
                <w:b/>
              </w:rPr>
              <w:t xml:space="preserve"> </w:t>
            </w:r>
            <w:r w:rsidRPr="00A87C53">
              <w:t>по чл. 70, ал. 4 и/или чл. 71, ал. 1 от ЗОП;</w:t>
            </w:r>
          </w:p>
          <w:p w14:paraId="37C3087F" w14:textId="77777777" w:rsidR="00A87C53" w:rsidRPr="00A87C53" w:rsidRDefault="00A87C53" w:rsidP="000E3686">
            <w:pPr>
              <w:pStyle w:val="BodyText"/>
              <w:numPr>
                <w:ilvl w:val="0"/>
                <w:numId w:val="39"/>
              </w:numPr>
              <w:spacing w:before="5"/>
            </w:pPr>
            <w:r w:rsidRPr="00A87C53">
              <w:t xml:space="preserve">да определи </w:t>
            </w:r>
            <w:r w:rsidRPr="00A87C53">
              <w:rPr>
                <w:b/>
                <w:u w:val="single"/>
              </w:rPr>
              <w:t>начин</w:t>
            </w:r>
            <w:r w:rsidRPr="00A87C53">
              <w:rPr>
                <w:b/>
              </w:rPr>
              <w:t xml:space="preserve"> </w:t>
            </w:r>
            <w:r w:rsidRPr="00A87C53">
              <w:t>за оценка, който да съответства на чл. 70, ал. 7 и чл. 71, ал. 2 от ЗОП.</w:t>
            </w:r>
          </w:p>
          <w:p w14:paraId="5029CACD" w14:textId="77777777" w:rsidR="00A87C53" w:rsidRPr="00A87C53" w:rsidRDefault="00A87C53" w:rsidP="00A87C53">
            <w:pPr>
              <w:pStyle w:val="BodyText"/>
              <w:spacing w:before="5"/>
            </w:pPr>
            <w:r w:rsidRPr="00A87C53">
              <w:t xml:space="preserve">Правила относно това </w:t>
            </w:r>
            <w:r w:rsidRPr="00A87C53">
              <w:rPr>
                <w:b/>
                <w:i/>
              </w:rPr>
              <w:t xml:space="preserve">какво </w:t>
            </w:r>
            <w:r w:rsidRPr="00A87C53">
              <w:t xml:space="preserve">подлежи на оценка и </w:t>
            </w:r>
            <w:r w:rsidRPr="00A87C53">
              <w:rPr>
                <w:b/>
                <w:i/>
              </w:rPr>
              <w:t xml:space="preserve">как </w:t>
            </w:r>
            <w:r w:rsidRPr="00A87C53">
              <w:t>следва да бъде формулиран редът за оценка се съдържат в чл. 70 и чл. 71 от ЗОП и чл. 33 от ППЗОП.</w:t>
            </w:r>
          </w:p>
          <w:p w14:paraId="6E55EC11" w14:textId="77777777" w:rsidR="00A87C53" w:rsidRPr="00A87C53" w:rsidRDefault="00A87C53" w:rsidP="00A87C53">
            <w:pPr>
              <w:pStyle w:val="BodyText"/>
              <w:spacing w:before="5"/>
            </w:pPr>
            <w:r w:rsidRPr="00A87C53">
              <w:t>Необходимо е да се установи:</w:t>
            </w:r>
          </w:p>
          <w:p w14:paraId="714E40F5" w14:textId="77777777" w:rsidR="00A87C53" w:rsidRPr="00A87C53" w:rsidRDefault="00A87C53" w:rsidP="000E3686">
            <w:pPr>
              <w:pStyle w:val="BodyText"/>
              <w:numPr>
                <w:ilvl w:val="0"/>
                <w:numId w:val="38"/>
              </w:numPr>
              <w:spacing w:before="5"/>
            </w:pPr>
            <w:r w:rsidRPr="00A87C53">
              <w:t xml:space="preserve">дали </w:t>
            </w:r>
            <w:r w:rsidRPr="00A87C53">
              <w:rPr>
                <w:b/>
              </w:rPr>
              <w:t xml:space="preserve">видът на показателите </w:t>
            </w:r>
            <w:r w:rsidRPr="00A87C53">
              <w:t>за оценка попада в кръга на посочените варианти в чл. 70, ал. 4, т.1-3 от ЗОП и чл. 71, ал. 1, т. 1 и т. 2 от ЗОП;</w:t>
            </w:r>
          </w:p>
          <w:p w14:paraId="621EEFB6" w14:textId="77777777" w:rsidR="00A87C53" w:rsidRPr="00A87C53" w:rsidRDefault="00A87C53" w:rsidP="000E3686">
            <w:pPr>
              <w:pStyle w:val="BodyText"/>
              <w:numPr>
                <w:ilvl w:val="0"/>
                <w:numId w:val="38"/>
              </w:numPr>
              <w:spacing w:before="5"/>
            </w:pPr>
            <w:r w:rsidRPr="00A87C53">
              <w:t xml:space="preserve">дали </w:t>
            </w:r>
            <w:r w:rsidRPr="00A87C53">
              <w:rPr>
                <w:b/>
              </w:rPr>
              <w:t xml:space="preserve">начинът </w:t>
            </w:r>
            <w:r w:rsidRPr="00A87C53">
              <w:t>за присъждане на оценките е формулиран в съответствие с изискванията на чл. 70, ал. 7 от ЗОП и чл. 71, ал. 2 и сл. от ЗОП.</w:t>
            </w:r>
          </w:p>
          <w:p w14:paraId="57DF0AEF" w14:textId="77777777" w:rsidR="00A87C53" w:rsidRPr="00A87C53" w:rsidRDefault="00A87C53" w:rsidP="00A87C53">
            <w:pPr>
              <w:pStyle w:val="BodyText"/>
              <w:spacing w:before="5"/>
            </w:pPr>
            <w:r w:rsidRPr="00A87C53">
              <w:rPr>
                <w:b/>
              </w:rPr>
              <w:t xml:space="preserve">ВАЖНО! </w:t>
            </w:r>
            <w:r w:rsidRPr="00A87C53">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22B3494B" w14:textId="77777777" w:rsidR="00A87C53" w:rsidRPr="00A87C53" w:rsidRDefault="00A87C53" w:rsidP="00A87C53">
            <w:pPr>
              <w:pStyle w:val="BodyText"/>
              <w:spacing w:before="5"/>
            </w:pPr>
            <w:r w:rsidRPr="00A87C53">
              <w:t>Забранени са следните видове показатели за оценка:</w:t>
            </w:r>
          </w:p>
          <w:p w14:paraId="530F8D40" w14:textId="77777777" w:rsidR="00A87C53" w:rsidRPr="00A87C53" w:rsidRDefault="00A87C53" w:rsidP="000E3686">
            <w:pPr>
              <w:pStyle w:val="BodyText"/>
              <w:numPr>
                <w:ilvl w:val="0"/>
                <w:numId w:val="37"/>
              </w:numPr>
              <w:spacing w:before="5"/>
            </w:pPr>
            <w:r w:rsidRPr="00A87C53">
              <w:t>които отчитат времето за извършване на плащанията в полза на изпълнителя (отложено или разсрочено плащане);</w:t>
            </w:r>
          </w:p>
          <w:p w14:paraId="16AAA346" w14:textId="77777777" w:rsidR="00A87C53" w:rsidRPr="00A87C53" w:rsidRDefault="00A87C53" w:rsidP="000E3686">
            <w:pPr>
              <w:pStyle w:val="BodyText"/>
              <w:numPr>
                <w:ilvl w:val="0"/>
                <w:numId w:val="37"/>
              </w:numPr>
              <w:spacing w:before="5"/>
            </w:pPr>
            <w:r w:rsidRPr="00A87C53">
              <w:t>оценяване на размера или отказа от авансово плащане, когато се предвижда предоставяне на аванс;</w:t>
            </w:r>
          </w:p>
          <w:p w14:paraId="2B4671CC" w14:textId="77777777" w:rsidR="00A87C53" w:rsidRPr="00A87C53" w:rsidRDefault="00A87C53" w:rsidP="000E3686">
            <w:pPr>
              <w:pStyle w:val="BodyText"/>
              <w:numPr>
                <w:ilvl w:val="0"/>
                <w:numId w:val="37"/>
              </w:numPr>
              <w:spacing w:before="5"/>
            </w:pPr>
            <w:r w:rsidRPr="00A87C53">
              <w:t>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48886FE2" w14:textId="77777777" w:rsidR="00A87C53" w:rsidRPr="00A87C53" w:rsidRDefault="00A87C53" w:rsidP="00A87C53">
            <w:pPr>
              <w:pStyle w:val="BodyText"/>
              <w:spacing w:before="5"/>
            </w:pPr>
            <w:r w:rsidRPr="00A87C53">
              <w:t xml:space="preserve">Съгласно изм. в чл. 70, ал. 6 от ЗОП, в сила от 1.1.2020 г. (в чл. 33, ал. 3 от ППЗОП, в сила от 01.03.2019 г.), когато показателят за оценка е свързан със срок, възложителят е </w:t>
            </w:r>
            <w:r w:rsidRPr="00A87C53">
              <w:rPr>
                <w:b/>
                <w:i/>
                <w:u w:val="single"/>
              </w:rPr>
              <w:t>длъжен</w:t>
            </w:r>
            <w:r w:rsidRPr="00A87C53">
              <w:rPr>
                <w:b/>
                <w:i/>
              </w:rPr>
              <w:t xml:space="preserve"> </w:t>
            </w:r>
            <w:r w:rsidRPr="00A87C53">
              <w:t>да определи минимални и/или максимални граници, като отчита сложността на поръчката, необходимото време за нейното изпълнение, а когато е приложимо – и гаранционната поддръжка.</w:t>
            </w:r>
          </w:p>
        </w:tc>
        <w:tc>
          <w:tcPr>
            <w:tcW w:w="850" w:type="dxa"/>
          </w:tcPr>
          <w:p w14:paraId="35390399" w14:textId="77777777" w:rsidR="00A87C53" w:rsidRPr="00A87C53" w:rsidRDefault="00A87C53" w:rsidP="00A87C53">
            <w:pPr>
              <w:pStyle w:val="BodyText"/>
              <w:spacing w:before="5"/>
            </w:pPr>
          </w:p>
        </w:tc>
        <w:tc>
          <w:tcPr>
            <w:tcW w:w="4820" w:type="dxa"/>
          </w:tcPr>
          <w:p w14:paraId="674BDDE5" w14:textId="77777777" w:rsidR="00A87C53" w:rsidRPr="00A87C53" w:rsidRDefault="00A87C53" w:rsidP="00A87C53">
            <w:pPr>
              <w:pStyle w:val="BodyText"/>
            </w:pPr>
          </w:p>
          <w:p w14:paraId="648C87CF" w14:textId="77777777" w:rsidR="00A87C53" w:rsidRPr="00A87C53" w:rsidRDefault="00A87C53" w:rsidP="00A87C53">
            <w:pPr>
              <w:pStyle w:val="BodyText"/>
              <w:spacing w:before="5"/>
            </w:pPr>
            <w:r w:rsidRPr="00A87C53">
              <w:t>.</w:t>
            </w:r>
          </w:p>
        </w:tc>
      </w:tr>
    </w:tbl>
    <w:p w14:paraId="6C5AC24A"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70DC755C"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2FFA63ED" w14:textId="77777777" w:rsidTr="00A87C53">
        <w:trPr>
          <w:trHeight w:val="5290"/>
        </w:trPr>
        <w:tc>
          <w:tcPr>
            <w:tcW w:w="540" w:type="dxa"/>
          </w:tcPr>
          <w:p w14:paraId="548F3A97" w14:textId="77777777" w:rsidR="00A87C53" w:rsidRPr="00A87C53" w:rsidRDefault="00A87C53" w:rsidP="00A87C53">
            <w:pPr>
              <w:pStyle w:val="BodyText"/>
              <w:spacing w:before="5"/>
            </w:pPr>
          </w:p>
        </w:tc>
        <w:tc>
          <w:tcPr>
            <w:tcW w:w="7401" w:type="dxa"/>
          </w:tcPr>
          <w:p w14:paraId="15C7898D" w14:textId="77777777" w:rsidR="00A87C53" w:rsidRPr="00A87C53" w:rsidRDefault="00A87C53" w:rsidP="00A87C53">
            <w:pPr>
              <w:pStyle w:val="BodyText"/>
              <w:spacing w:before="5"/>
              <w:rPr>
                <w:b/>
              </w:rPr>
            </w:pPr>
            <w:r w:rsidRPr="00A87C53">
              <w:rPr>
                <w:b/>
              </w:rPr>
              <w:t>(чл. 70, ал. 2-11, чл. 71 от ЗОП, § 2, т. 11 от ДР на ЗОП, чл. 33 от ППЗОП)</w:t>
            </w:r>
          </w:p>
          <w:p w14:paraId="22F49FC5" w14:textId="77777777" w:rsidR="00A87C53" w:rsidRPr="00A87C53" w:rsidRDefault="00A87C53" w:rsidP="00A87C53">
            <w:pPr>
              <w:pStyle w:val="BodyText"/>
              <w:spacing w:before="5"/>
              <w:rPr>
                <w:b/>
              </w:rPr>
            </w:pPr>
            <w:r w:rsidRPr="00A87C53">
              <w:rPr>
                <w:b/>
              </w:rPr>
              <w:t>т. 9, т. 10 и т. 11 от Насоките/ т. 9.1., т. 9.2, т. 10 и т. 11 от Приложение № 1 към</w:t>
            </w:r>
          </w:p>
          <w:p w14:paraId="1DA20F3A" w14:textId="77777777" w:rsidR="00A87C53" w:rsidRPr="00A87C53" w:rsidRDefault="00A87C53" w:rsidP="00A87C53">
            <w:pPr>
              <w:pStyle w:val="BodyText"/>
              <w:spacing w:before="5"/>
              <w:rPr>
                <w:b/>
              </w:rPr>
            </w:pPr>
            <w:r w:rsidRPr="00A87C53">
              <w:rPr>
                <w:b/>
              </w:rPr>
              <w:t>чл. 2, ал. 1 от Наредбата</w:t>
            </w:r>
          </w:p>
          <w:p w14:paraId="6D2EE28F"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3AB67485" w14:textId="77777777" w:rsidR="00A87C53" w:rsidRPr="00A87C53" w:rsidRDefault="00A87C53" w:rsidP="00A87C53">
            <w:pPr>
              <w:pStyle w:val="BodyText"/>
              <w:spacing w:before="5"/>
            </w:pPr>
            <w:r w:rsidRPr="00A87C53">
              <w:t>Анализирайте методиката за определяне на комплексната оценка на офертите и свързаните части на документацията.</w:t>
            </w:r>
          </w:p>
          <w:p w14:paraId="04A0F3CD" w14:textId="77777777" w:rsidR="00A87C53" w:rsidRPr="00A87C53" w:rsidRDefault="00A87C53" w:rsidP="00A87C53">
            <w:pPr>
              <w:pStyle w:val="BodyText"/>
              <w:spacing w:before="5"/>
            </w:pPr>
            <w:r w:rsidRPr="00A87C53">
              <w:t>Проверете:</w:t>
            </w:r>
          </w:p>
          <w:p w14:paraId="2DB5BF03" w14:textId="77777777" w:rsidR="00A87C53" w:rsidRPr="00A87C53" w:rsidRDefault="00A87C53" w:rsidP="000E3686">
            <w:pPr>
              <w:pStyle w:val="BodyText"/>
              <w:numPr>
                <w:ilvl w:val="0"/>
                <w:numId w:val="36"/>
              </w:numPr>
              <w:spacing w:before="5"/>
            </w:pPr>
            <w:r w:rsidRPr="00A87C53">
              <w:t>дали показателите за оценка са свързани с предмета на обществената поръчка;</w:t>
            </w:r>
          </w:p>
          <w:p w14:paraId="306DB121" w14:textId="77777777" w:rsidR="00A87C53" w:rsidRPr="00A87C53" w:rsidRDefault="00A87C53" w:rsidP="000E3686">
            <w:pPr>
              <w:pStyle w:val="BodyText"/>
              <w:numPr>
                <w:ilvl w:val="0"/>
                <w:numId w:val="36"/>
              </w:numPr>
              <w:spacing w:before="5"/>
            </w:pPr>
            <w:r w:rsidRPr="00A87C53">
              <w:t>дали видът на показателите за оценка попада в хипотезите на чл. 70, ал. 4 от ЗОП и чл. 71, ал. 1 от ЗОП;</w:t>
            </w:r>
          </w:p>
          <w:p w14:paraId="7B310D0F" w14:textId="77777777" w:rsidR="00A87C53" w:rsidRPr="00A87C53" w:rsidRDefault="00A87C53" w:rsidP="000E3686">
            <w:pPr>
              <w:pStyle w:val="BodyText"/>
              <w:numPr>
                <w:ilvl w:val="0"/>
                <w:numId w:val="36"/>
              </w:numPr>
              <w:spacing w:before="5"/>
            </w:pPr>
            <w:r w:rsidRPr="00A87C53">
              <w:t>дали определените показатели не попадат в обхвата на забраните по чл. 70, ал. 9 и ал. 10 от ЗОП, чл. 33 от ППЗОП;</w:t>
            </w:r>
          </w:p>
          <w:p w14:paraId="23CF02FE" w14:textId="77777777" w:rsidR="00A87C53" w:rsidRPr="00A87C53" w:rsidRDefault="00A87C53" w:rsidP="000E3686">
            <w:pPr>
              <w:pStyle w:val="BodyText"/>
              <w:numPr>
                <w:ilvl w:val="0"/>
                <w:numId w:val="36"/>
              </w:numPr>
              <w:spacing w:before="5"/>
            </w:pPr>
            <w:r w:rsidRPr="00A87C53">
              <w:t>дали начинът за присъждане на оценките отговаря на чл. 70, ал. 7 и чл. 71, ал. 2 и сл. от ЗОП;</w:t>
            </w:r>
          </w:p>
          <w:p w14:paraId="57B29E91" w14:textId="77777777" w:rsidR="00A87C53" w:rsidRPr="00A87C53" w:rsidRDefault="00A87C53" w:rsidP="000E3686">
            <w:pPr>
              <w:pStyle w:val="BodyText"/>
              <w:numPr>
                <w:ilvl w:val="0"/>
                <w:numId w:val="36"/>
              </w:numPr>
              <w:spacing w:before="5"/>
            </w:pPr>
            <w:r w:rsidRPr="00A87C53">
              <w:t>дали са спазени всички останали правила по чл. 70 и чл. 71 от ЗОП и др.;</w:t>
            </w:r>
          </w:p>
          <w:p w14:paraId="7A7A07C6" w14:textId="77777777" w:rsidR="00A87C53" w:rsidRPr="00A87C53" w:rsidRDefault="00A87C53" w:rsidP="000E3686">
            <w:pPr>
              <w:pStyle w:val="BodyText"/>
              <w:numPr>
                <w:ilvl w:val="0"/>
                <w:numId w:val="36"/>
              </w:numPr>
              <w:spacing w:before="5"/>
            </w:pPr>
            <w:r w:rsidRPr="00A87C53">
              <w:t>дали методиката за оценка съдържа достатъчно указания за присъждане на точките по всеки показател;</w:t>
            </w:r>
          </w:p>
          <w:p w14:paraId="368934BC" w14:textId="77777777" w:rsidR="00A87C53" w:rsidRPr="00A87C53" w:rsidRDefault="00A87C53" w:rsidP="000E3686">
            <w:pPr>
              <w:pStyle w:val="BodyText"/>
              <w:numPr>
                <w:ilvl w:val="0"/>
                <w:numId w:val="36"/>
              </w:numPr>
              <w:spacing w:before="5"/>
            </w:pPr>
            <w:r w:rsidRPr="00A87C53">
              <w:t>когато показателят за оценка е свързан със срок (включително гаранционна поддръжка), дали възложителят е определил минимални и/или максимални граници,</w:t>
            </w:r>
          </w:p>
          <w:p w14:paraId="48B8E93D" w14:textId="77777777" w:rsidR="00A87C53" w:rsidRPr="00A87C53" w:rsidRDefault="00A87C53" w:rsidP="00A87C53">
            <w:pPr>
              <w:pStyle w:val="BodyText"/>
              <w:spacing w:before="5"/>
            </w:pPr>
            <w:r w:rsidRPr="00A87C53">
              <w:t>при отчетени сложност на поръчката, необходимо време за нейното изпълнение и изисквания на приложимите нормативни актове.</w:t>
            </w:r>
          </w:p>
        </w:tc>
        <w:tc>
          <w:tcPr>
            <w:tcW w:w="850" w:type="dxa"/>
          </w:tcPr>
          <w:p w14:paraId="78D893EF" w14:textId="77777777" w:rsidR="00A87C53" w:rsidRPr="00A87C53" w:rsidRDefault="00A87C53" w:rsidP="00A87C53">
            <w:pPr>
              <w:pStyle w:val="BodyText"/>
              <w:spacing w:before="5"/>
            </w:pPr>
          </w:p>
        </w:tc>
        <w:tc>
          <w:tcPr>
            <w:tcW w:w="4820" w:type="dxa"/>
          </w:tcPr>
          <w:p w14:paraId="27B042AB" w14:textId="77777777" w:rsidR="00A87C53" w:rsidRPr="00A87C53" w:rsidRDefault="00A87C53" w:rsidP="00A87C53">
            <w:pPr>
              <w:pStyle w:val="BodyText"/>
              <w:spacing w:before="5"/>
            </w:pPr>
          </w:p>
        </w:tc>
      </w:tr>
      <w:tr w:rsidR="00A87C53" w:rsidRPr="00A87C53" w14:paraId="687ED560" w14:textId="77777777" w:rsidTr="00A87C53">
        <w:trPr>
          <w:trHeight w:val="2760"/>
        </w:trPr>
        <w:tc>
          <w:tcPr>
            <w:tcW w:w="540" w:type="dxa"/>
          </w:tcPr>
          <w:p w14:paraId="33D851B7" w14:textId="77777777" w:rsidR="00A87C53" w:rsidRPr="00A87C53" w:rsidRDefault="00A87C53" w:rsidP="00A87C53">
            <w:pPr>
              <w:pStyle w:val="BodyText"/>
              <w:spacing w:before="5"/>
            </w:pPr>
          </w:p>
          <w:p w14:paraId="0CC3B26C" w14:textId="72F34409" w:rsidR="00A87C53" w:rsidRPr="00A87C53" w:rsidRDefault="00C82B91" w:rsidP="00A87C53">
            <w:pPr>
              <w:pStyle w:val="BodyText"/>
              <w:spacing w:before="5"/>
              <w:rPr>
                <w:b/>
              </w:rPr>
            </w:pPr>
            <w:r>
              <w:rPr>
                <w:b/>
              </w:rPr>
              <w:t>2</w:t>
            </w:r>
            <w:r w:rsidR="00A87C53" w:rsidRPr="00A87C53">
              <w:rPr>
                <w:b/>
              </w:rPr>
              <w:t>2</w:t>
            </w:r>
          </w:p>
        </w:tc>
        <w:tc>
          <w:tcPr>
            <w:tcW w:w="7401" w:type="dxa"/>
          </w:tcPr>
          <w:p w14:paraId="4AA0A403" w14:textId="77777777" w:rsidR="00A87C53" w:rsidRPr="00A87C53" w:rsidRDefault="00A87C53" w:rsidP="00A87C53">
            <w:pPr>
              <w:pStyle w:val="BodyText"/>
              <w:spacing w:before="5"/>
              <w:rPr>
                <w:b/>
              </w:rPr>
            </w:pPr>
            <w:r w:rsidRPr="00A87C53">
              <w:rPr>
                <w:b/>
                <w:u w:val="single"/>
              </w:rPr>
              <w:t>При поръчки, възложени при използване на специфични техники и</w:t>
            </w:r>
            <w:r w:rsidRPr="00A87C53">
              <w:rPr>
                <w:b/>
              </w:rPr>
              <w:t xml:space="preserve"> </w:t>
            </w:r>
            <w:r w:rsidRPr="00A87C53">
              <w:rPr>
                <w:b/>
                <w:u w:val="single"/>
              </w:rPr>
              <w:t>инструменти за възлагане (рамкови споразумения, динамични системи за</w:t>
            </w:r>
            <w:r w:rsidRPr="00A87C53">
              <w:rPr>
                <w:b/>
              </w:rPr>
              <w:t xml:space="preserve"> </w:t>
            </w:r>
            <w:r w:rsidRPr="00A87C53">
              <w:rPr>
                <w:b/>
                <w:u w:val="single"/>
              </w:rPr>
              <w:t>покупки, електронни търгове, електронни каталози централизирано</w:t>
            </w:r>
            <w:r w:rsidRPr="00A87C53">
              <w:rPr>
                <w:b/>
              </w:rPr>
              <w:t xml:space="preserve"> </w:t>
            </w:r>
            <w:r w:rsidRPr="00A87C53">
              <w:rPr>
                <w:b/>
                <w:u w:val="single"/>
              </w:rPr>
              <w:t>възлагане):</w:t>
            </w:r>
          </w:p>
          <w:p w14:paraId="0FC0EB92" w14:textId="77777777" w:rsidR="00A87C53" w:rsidRPr="00A87C53" w:rsidRDefault="00A87C53" w:rsidP="00A87C53">
            <w:pPr>
              <w:pStyle w:val="BodyText"/>
              <w:spacing w:before="5"/>
              <w:rPr>
                <w:b/>
              </w:rPr>
            </w:pPr>
            <w:r w:rsidRPr="00A87C53">
              <w:rPr>
                <w:b/>
              </w:rPr>
              <w:t>Ако е извършено нарушение на процедурите по глава 10 от ЗОП, нарушението имало ли е разубеждаващ ефект за потенциалните участници?</w:t>
            </w:r>
          </w:p>
          <w:p w14:paraId="771A09C4" w14:textId="77777777" w:rsidR="00A87C53" w:rsidRPr="00A87C53" w:rsidRDefault="00A87C53" w:rsidP="00A87C53">
            <w:pPr>
              <w:pStyle w:val="BodyText"/>
              <w:spacing w:before="5"/>
              <w:rPr>
                <w:b/>
              </w:rPr>
            </w:pPr>
            <w:r w:rsidRPr="00A87C53">
              <w:rPr>
                <w:b/>
              </w:rPr>
              <w:t>(чл. 2 от ЗОП и глава 10 от ЗОП)</w:t>
            </w:r>
          </w:p>
          <w:p w14:paraId="3CF59A37" w14:textId="77777777" w:rsidR="00A87C53" w:rsidRPr="00A87C53" w:rsidRDefault="00A87C53" w:rsidP="00A87C53">
            <w:pPr>
              <w:pStyle w:val="BodyText"/>
              <w:spacing w:before="5"/>
              <w:rPr>
                <w:b/>
              </w:rPr>
            </w:pPr>
            <w:r w:rsidRPr="00A87C53">
              <w:rPr>
                <w:b/>
              </w:rPr>
              <w:t>т. 8 от Насоките/ т. 8 от Приложение № 1 към чл. 2, ал. 1 от Наредбата</w:t>
            </w:r>
          </w:p>
          <w:p w14:paraId="352A0D1E"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в зависимост от приложените процедури по глава 10 от ЗОП.</w:t>
            </w:r>
          </w:p>
          <w:p w14:paraId="29460946" w14:textId="77777777" w:rsidR="00A87C53" w:rsidRPr="00A87C53" w:rsidRDefault="00A87C53" w:rsidP="00A87C53">
            <w:pPr>
              <w:pStyle w:val="BodyText"/>
              <w:spacing w:before="5"/>
            </w:pPr>
            <w:r w:rsidRPr="00A87C53">
              <w:t>Анализирайте дали са извършени нарушения на процедурите по глава 10 от ЗОП и дали същите имат разубеждаващ ефект.</w:t>
            </w:r>
          </w:p>
        </w:tc>
        <w:tc>
          <w:tcPr>
            <w:tcW w:w="850" w:type="dxa"/>
          </w:tcPr>
          <w:p w14:paraId="7EDE7FF1" w14:textId="77777777" w:rsidR="00A87C53" w:rsidRPr="00A87C53" w:rsidRDefault="00A87C53" w:rsidP="00A87C53">
            <w:pPr>
              <w:pStyle w:val="BodyText"/>
              <w:spacing w:before="5"/>
            </w:pPr>
          </w:p>
        </w:tc>
        <w:tc>
          <w:tcPr>
            <w:tcW w:w="4820" w:type="dxa"/>
          </w:tcPr>
          <w:p w14:paraId="38DF45A0" w14:textId="77777777" w:rsidR="00A87C53" w:rsidRPr="00A87C53" w:rsidRDefault="00A87C53" w:rsidP="00A87C53">
            <w:pPr>
              <w:pStyle w:val="BodyText"/>
              <w:spacing w:before="5"/>
            </w:pPr>
          </w:p>
        </w:tc>
      </w:tr>
      <w:tr w:rsidR="00A87C53" w:rsidRPr="00A87C53" w14:paraId="1E93A48D" w14:textId="77777777" w:rsidTr="00A87C53">
        <w:trPr>
          <w:trHeight w:val="551"/>
        </w:trPr>
        <w:tc>
          <w:tcPr>
            <w:tcW w:w="13611" w:type="dxa"/>
            <w:gridSpan w:val="4"/>
            <w:shd w:val="clear" w:color="auto" w:fill="FCE891"/>
          </w:tcPr>
          <w:p w14:paraId="64CCC44D" w14:textId="77777777" w:rsidR="00A87C53" w:rsidRPr="00A87C53" w:rsidRDefault="00A87C53" w:rsidP="00A87C53">
            <w:pPr>
              <w:pStyle w:val="BodyText"/>
              <w:spacing w:before="5"/>
              <w:rPr>
                <w:b/>
              </w:rPr>
            </w:pPr>
            <w:r w:rsidRPr="00A87C53">
              <w:rPr>
                <w:b/>
              </w:rPr>
              <w:t>І.7 Искания за разяснения по документацията за обществената поръчка</w:t>
            </w:r>
          </w:p>
        </w:tc>
      </w:tr>
      <w:tr w:rsidR="00A87C53" w:rsidRPr="00A87C53" w14:paraId="6E6D75D0" w14:textId="77777777" w:rsidTr="00A87C53">
        <w:trPr>
          <w:trHeight w:val="529"/>
        </w:trPr>
        <w:tc>
          <w:tcPr>
            <w:tcW w:w="540" w:type="dxa"/>
          </w:tcPr>
          <w:p w14:paraId="211C8240" w14:textId="77777777" w:rsidR="00A87C53" w:rsidRPr="00A87C53" w:rsidRDefault="00A87C53" w:rsidP="00A87C53">
            <w:pPr>
              <w:pStyle w:val="BodyText"/>
              <w:spacing w:before="5"/>
            </w:pPr>
          </w:p>
          <w:p w14:paraId="5DBDA099" w14:textId="2510801B" w:rsidR="00A87C53" w:rsidRPr="00A87C53" w:rsidRDefault="00C82B91" w:rsidP="00A87C53">
            <w:pPr>
              <w:pStyle w:val="BodyText"/>
              <w:spacing w:before="5"/>
              <w:rPr>
                <w:b/>
              </w:rPr>
            </w:pPr>
            <w:r>
              <w:rPr>
                <w:b/>
              </w:rPr>
              <w:t>2</w:t>
            </w:r>
            <w:r w:rsidR="00A87C53" w:rsidRPr="00A87C53">
              <w:rPr>
                <w:b/>
              </w:rPr>
              <w:t>3</w:t>
            </w:r>
          </w:p>
        </w:tc>
        <w:tc>
          <w:tcPr>
            <w:tcW w:w="7401" w:type="dxa"/>
          </w:tcPr>
          <w:p w14:paraId="4EC6F522" w14:textId="77777777" w:rsidR="00A87C53" w:rsidRPr="00A87C53" w:rsidRDefault="00A87C53" w:rsidP="00A87C53">
            <w:pPr>
              <w:pStyle w:val="BodyText"/>
              <w:spacing w:before="5"/>
              <w:rPr>
                <w:b/>
              </w:rPr>
            </w:pPr>
            <w:r w:rsidRPr="00A87C53">
              <w:rPr>
                <w:b/>
              </w:rPr>
              <w:t>Даден ли е отговор на постъпилите искания за разяснение по документацията?</w:t>
            </w:r>
          </w:p>
        </w:tc>
        <w:tc>
          <w:tcPr>
            <w:tcW w:w="850" w:type="dxa"/>
          </w:tcPr>
          <w:p w14:paraId="41B6F43D" w14:textId="77777777" w:rsidR="00A87C53" w:rsidRPr="00A87C53" w:rsidRDefault="00A87C53" w:rsidP="00A87C53">
            <w:pPr>
              <w:pStyle w:val="BodyText"/>
              <w:spacing w:before="5"/>
            </w:pPr>
          </w:p>
        </w:tc>
        <w:tc>
          <w:tcPr>
            <w:tcW w:w="4820" w:type="dxa"/>
          </w:tcPr>
          <w:p w14:paraId="22C4AEAA" w14:textId="77777777" w:rsidR="00A87C53" w:rsidRPr="00A87C53" w:rsidRDefault="00A87C53" w:rsidP="00A87C53">
            <w:pPr>
              <w:pStyle w:val="BodyText"/>
              <w:spacing w:before="5"/>
            </w:pPr>
          </w:p>
        </w:tc>
      </w:tr>
    </w:tbl>
    <w:p w14:paraId="784DA665"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55F55804"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8C417EE" w14:textId="77777777" w:rsidTr="00A87C53">
        <w:trPr>
          <w:trHeight w:val="9200"/>
        </w:trPr>
        <w:tc>
          <w:tcPr>
            <w:tcW w:w="540" w:type="dxa"/>
          </w:tcPr>
          <w:p w14:paraId="403E7DE0" w14:textId="77777777" w:rsidR="00A87C53" w:rsidRPr="00A87C53" w:rsidRDefault="00A87C53" w:rsidP="00A87C53">
            <w:pPr>
              <w:pStyle w:val="BodyText"/>
              <w:spacing w:before="5"/>
            </w:pPr>
          </w:p>
        </w:tc>
        <w:tc>
          <w:tcPr>
            <w:tcW w:w="7401" w:type="dxa"/>
          </w:tcPr>
          <w:p w14:paraId="386FCDD9" w14:textId="77777777" w:rsidR="00A87C53" w:rsidRPr="00A87C53" w:rsidRDefault="00A87C53" w:rsidP="00A87C53">
            <w:pPr>
              <w:pStyle w:val="BodyText"/>
              <w:spacing w:before="5"/>
              <w:rPr>
                <w:b/>
              </w:rPr>
            </w:pPr>
            <w:r w:rsidRPr="00A87C53">
              <w:rPr>
                <w:b/>
              </w:rPr>
              <w:t>Предоставени ли са разясненията чрез профила на купувача/ регистъра на обществените поръчки (в сила от 01.01.2021 г.)?</w:t>
            </w:r>
          </w:p>
          <w:p w14:paraId="3438BEA5" w14:textId="77777777" w:rsidR="00A87C53" w:rsidRPr="00A87C53" w:rsidRDefault="00A87C53" w:rsidP="00A87C53">
            <w:pPr>
              <w:pStyle w:val="BodyText"/>
              <w:spacing w:before="5"/>
            </w:pPr>
            <w:r w:rsidRPr="00A87C53">
              <w:t>Възложителят е длъжен да даде отговор в 4-дневен срок от постъпването на искането за разяснение - в срок до 10/7 дни преди изтичане на срока за получаване на офертите.</w:t>
            </w:r>
          </w:p>
          <w:p w14:paraId="7FF69E59" w14:textId="77777777" w:rsidR="00A87C53" w:rsidRPr="00A87C53" w:rsidRDefault="00A87C53" w:rsidP="00A87C53">
            <w:pPr>
              <w:pStyle w:val="BodyText"/>
              <w:spacing w:before="5"/>
            </w:pPr>
            <w:r w:rsidRPr="00A87C53">
              <w:t xml:space="preserve">ВАЖНО! Разясненията се предоставят </w:t>
            </w:r>
            <w:r w:rsidRPr="00A87C53">
              <w:rPr>
                <w:b/>
              </w:rPr>
              <w:t>чрез публикуване в профила на купувача/ регистъра на обществените поръчки (в сила от 01.01.2021 г.)</w:t>
            </w:r>
            <w:r w:rsidRPr="00A87C53">
              <w:t>. В разясненията не се посочва информация за лицата, които са ги поискали.</w:t>
            </w:r>
          </w:p>
          <w:p w14:paraId="3325B771" w14:textId="77777777" w:rsidR="00A87C53" w:rsidRPr="00A87C53" w:rsidRDefault="00A87C53" w:rsidP="00A87C53">
            <w:pPr>
              <w:pStyle w:val="BodyText"/>
              <w:spacing w:before="5"/>
              <w:rPr>
                <w:b/>
              </w:rPr>
            </w:pPr>
            <w:r w:rsidRPr="00A87C53">
              <w:rPr>
                <w:b/>
              </w:rPr>
              <w:t>(чл. 33, ал. 2 и 4 от ЗОП)</w:t>
            </w:r>
          </w:p>
          <w:p w14:paraId="48FB2E4F" w14:textId="77777777" w:rsidR="00A87C53" w:rsidRPr="00A87C53" w:rsidRDefault="00A87C53" w:rsidP="00A87C53">
            <w:pPr>
              <w:pStyle w:val="BodyText"/>
              <w:spacing w:before="5"/>
              <w:rPr>
                <w:b/>
              </w:rPr>
            </w:pPr>
            <w:r w:rsidRPr="00A87C53">
              <w:rPr>
                <w:b/>
              </w:rPr>
              <w:t>(чл. 36, ал. 1, т. 10 от ЗОП)</w:t>
            </w:r>
          </w:p>
          <w:p w14:paraId="672C78BE" w14:textId="77777777" w:rsidR="00A87C53" w:rsidRPr="00A87C53" w:rsidRDefault="00A87C53" w:rsidP="00A87C53">
            <w:pPr>
              <w:pStyle w:val="BodyText"/>
              <w:spacing w:before="5"/>
              <w:rPr>
                <w:b/>
              </w:rPr>
            </w:pPr>
            <w:r w:rsidRPr="00A87C53">
              <w:rPr>
                <w:b/>
              </w:rPr>
              <w:t>(чл. 39а, ал. 4, т. 4 от ЗОП) (§134 от ПЗР на ЗИДЗОП)</w:t>
            </w:r>
          </w:p>
          <w:p w14:paraId="30210E61" w14:textId="77777777" w:rsidR="00A87C53" w:rsidRPr="00A87C53" w:rsidRDefault="00A87C53" w:rsidP="00A87C53">
            <w:pPr>
              <w:pStyle w:val="BodyText"/>
              <w:spacing w:before="5"/>
              <w:rPr>
                <w:b/>
              </w:rPr>
            </w:pPr>
            <w:r w:rsidRPr="00A87C53">
              <w:rPr>
                <w:b/>
              </w:rPr>
              <w:t>т. 9 от Насоките/ т. 9.3. от Приложение № 1 към чл. 2, ал. 1 от Наредбата</w:t>
            </w:r>
          </w:p>
          <w:p w14:paraId="7F3174A7"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постъпилите искания за разяснения и дадените отговори, както и наличната информация в профила на купувача.</w:t>
            </w:r>
          </w:p>
          <w:p w14:paraId="27552D92" w14:textId="77777777" w:rsidR="00A87C53" w:rsidRPr="00A87C53" w:rsidRDefault="00A87C53" w:rsidP="00A87C53">
            <w:pPr>
              <w:pStyle w:val="BodyText"/>
              <w:spacing w:before="5"/>
              <w:rPr>
                <w:b/>
              </w:rPr>
            </w:pPr>
            <w:r w:rsidRPr="00A87C53">
              <w:rPr>
                <w:b/>
              </w:rPr>
              <w:t>Използвайте таблица № 3</w:t>
            </w:r>
          </w:p>
          <w:p w14:paraId="09C1FA1B" w14:textId="77777777" w:rsidR="00A87C53" w:rsidRPr="00A87C53" w:rsidRDefault="00A87C53" w:rsidP="00A87C53">
            <w:pPr>
              <w:pStyle w:val="BodyText"/>
              <w:spacing w:before="5"/>
            </w:pPr>
            <w:r w:rsidRPr="00A87C53">
              <w:t>Акцентът на проверката е дали разясненията са публикувани в профила на купувача/ Регистъра на обществените поръчки.</w:t>
            </w:r>
          </w:p>
          <w:p w14:paraId="71A49CE5" w14:textId="77777777" w:rsidR="00A87C53" w:rsidRPr="00A87C53" w:rsidRDefault="00A87C53" w:rsidP="00A87C53">
            <w:pPr>
              <w:pStyle w:val="BodyText"/>
              <w:spacing w:before="5"/>
            </w:pPr>
            <w:r w:rsidRPr="00A87C53">
              <w:t>Анализирайте:</w:t>
            </w:r>
          </w:p>
          <w:p w14:paraId="5323FB25" w14:textId="77777777" w:rsidR="00A87C53" w:rsidRPr="00A87C53" w:rsidRDefault="00A87C53" w:rsidP="000E3686">
            <w:pPr>
              <w:pStyle w:val="BodyText"/>
              <w:numPr>
                <w:ilvl w:val="0"/>
                <w:numId w:val="35"/>
              </w:numPr>
              <w:spacing w:before="5"/>
            </w:pPr>
            <w:r w:rsidRPr="00A87C53">
              <w:t>датата, на която е постъпило искането за разяснение, включително и наименованието на подателя;</w:t>
            </w:r>
          </w:p>
          <w:p w14:paraId="2666A152" w14:textId="77777777" w:rsidR="00A87C53" w:rsidRPr="00A87C53" w:rsidRDefault="00A87C53" w:rsidP="000E3686">
            <w:pPr>
              <w:pStyle w:val="BodyText"/>
              <w:numPr>
                <w:ilvl w:val="0"/>
                <w:numId w:val="35"/>
              </w:numPr>
              <w:spacing w:before="5"/>
            </w:pPr>
            <w:r w:rsidRPr="00A87C53">
              <w:t>датата, на която отговорът на разяснението е публикуван в профила на купувача/ регистъра на обществените поръчки (в сила от 01.01.2021 г.).</w:t>
            </w:r>
          </w:p>
          <w:p w14:paraId="0F3CE44B" w14:textId="77777777" w:rsidR="00A87C53" w:rsidRPr="00A87C53" w:rsidRDefault="00A87C53" w:rsidP="00A87C53">
            <w:pPr>
              <w:pStyle w:val="BodyText"/>
              <w:spacing w:before="5"/>
            </w:pPr>
            <w:r w:rsidRPr="00A87C53">
              <w:t>Възложителите са длъжни да поддържат профила на купувача по начин, от който може да се удостовери датата на публикуване на документите в него – чл. 24, ал. 4 от ППЗОП (отм. в сила от 01.04.2020 г.). Доказателства за времето на публикуване след тази дата представляват електронните времеви печати от електронната платформа по чл. 39а от ЗОП.</w:t>
            </w:r>
          </w:p>
          <w:p w14:paraId="1FBA94EC" w14:textId="77777777" w:rsidR="00D034BE" w:rsidRPr="00A87C53" w:rsidRDefault="00D034BE" w:rsidP="00D034BE">
            <w:pPr>
              <w:pStyle w:val="BodyText"/>
              <w:spacing w:before="5"/>
              <w:rPr>
                <w:b/>
              </w:rPr>
            </w:pPr>
            <w:r w:rsidRPr="00A87C53">
              <w:t xml:space="preserve">КОНСТАТАЦИЯ СЕ ФОРМУЛИРА, АКО РАЗЯСНЕНИЕ, КОЕТО СЕ ОТНАСЯ ДО КРИТЕРИИТЕ ЗА ПОДБОР/КРИТЕРИЯ ЗА ВЪЗЛАГАНЕ, </w:t>
            </w:r>
            <w:r w:rsidRPr="00A87C53">
              <w:rPr>
                <w:b/>
                <w:u w:val="single"/>
              </w:rPr>
              <w:t>НЕ Е</w:t>
            </w:r>
          </w:p>
          <w:p w14:paraId="2E0EB7B0" w14:textId="53EFD6C8" w:rsidR="00A87C53" w:rsidRPr="00A87C53" w:rsidRDefault="00D034BE" w:rsidP="00D034BE">
            <w:pPr>
              <w:pStyle w:val="BodyText"/>
              <w:spacing w:before="5"/>
            </w:pPr>
            <w:r w:rsidRPr="00A87C53">
              <w:t>ПУБЛИКУВАНО В ПРОФИЛА НА КУПУВАЧА/ РЕГИСТЪРА НА ОБЩЕСТВЕНИТЕ ПОРЪЧКИ (в сила от 01.01.2021 г.).</w:t>
            </w:r>
          </w:p>
        </w:tc>
        <w:tc>
          <w:tcPr>
            <w:tcW w:w="850" w:type="dxa"/>
          </w:tcPr>
          <w:p w14:paraId="05A99563" w14:textId="77777777" w:rsidR="00A87C53" w:rsidRPr="00A87C53" w:rsidRDefault="00A87C53" w:rsidP="00A87C53">
            <w:pPr>
              <w:pStyle w:val="BodyText"/>
              <w:spacing w:before="5"/>
            </w:pPr>
          </w:p>
        </w:tc>
        <w:tc>
          <w:tcPr>
            <w:tcW w:w="4820" w:type="dxa"/>
          </w:tcPr>
          <w:p w14:paraId="55D49E27" w14:textId="77777777" w:rsidR="00A87C53" w:rsidRPr="00A87C53" w:rsidRDefault="00A87C53" w:rsidP="00A87C53">
            <w:pPr>
              <w:pStyle w:val="BodyText"/>
              <w:spacing w:before="5"/>
            </w:pPr>
          </w:p>
        </w:tc>
      </w:tr>
    </w:tbl>
    <w:p w14:paraId="75D6F686"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52BC768D"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6FD7B0A6" w14:textId="77777777" w:rsidTr="00D034BE">
        <w:trPr>
          <w:trHeight w:val="58"/>
        </w:trPr>
        <w:tc>
          <w:tcPr>
            <w:tcW w:w="540" w:type="dxa"/>
          </w:tcPr>
          <w:p w14:paraId="231CF370" w14:textId="77777777" w:rsidR="00A87C53" w:rsidRPr="00A87C53" w:rsidRDefault="00A87C53" w:rsidP="00A87C53">
            <w:pPr>
              <w:pStyle w:val="BodyText"/>
              <w:spacing w:before="5"/>
            </w:pPr>
          </w:p>
        </w:tc>
        <w:tc>
          <w:tcPr>
            <w:tcW w:w="7401" w:type="dxa"/>
          </w:tcPr>
          <w:p w14:paraId="2D5F16A6" w14:textId="38A4A77F" w:rsidR="00A87C53" w:rsidRPr="00A87C53" w:rsidRDefault="00A87C53" w:rsidP="00A87C53">
            <w:pPr>
              <w:pStyle w:val="BodyText"/>
              <w:spacing w:before="5"/>
            </w:pPr>
          </w:p>
        </w:tc>
        <w:tc>
          <w:tcPr>
            <w:tcW w:w="850" w:type="dxa"/>
          </w:tcPr>
          <w:p w14:paraId="33F4A7E3" w14:textId="77777777" w:rsidR="00A87C53" w:rsidRPr="00A87C53" w:rsidRDefault="00A87C53" w:rsidP="00A87C53">
            <w:pPr>
              <w:pStyle w:val="BodyText"/>
              <w:spacing w:before="5"/>
            </w:pPr>
          </w:p>
        </w:tc>
        <w:tc>
          <w:tcPr>
            <w:tcW w:w="4820" w:type="dxa"/>
          </w:tcPr>
          <w:p w14:paraId="4BD9712D" w14:textId="77777777" w:rsidR="00A87C53" w:rsidRPr="00A87C53" w:rsidRDefault="00A87C53" w:rsidP="00A87C53">
            <w:pPr>
              <w:pStyle w:val="BodyText"/>
              <w:spacing w:before="5"/>
            </w:pPr>
          </w:p>
        </w:tc>
      </w:tr>
      <w:tr w:rsidR="00A87C53" w:rsidRPr="00A87C53" w14:paraId="79F6A097" w14:textId="77777777" w:rsidTr="00A87C53">
        <w:trPr>
          <w:trHeight w:val="5062"/>
        </w:trPr>
        <w:tc>
          <w:tcPr>
            <w:tcW w:w="540" w:type="dxa"/>
          </w:tcPr>
          <w:p w14:paraId="40A0C053" w14:textId="77777777" w:rsidR="00A87C53" w:rsidRPr="00A87C53" w:rsidRDefault="00A87C53" w:rsidP="00A87C53">
            <w:pPr>
              <w:pStyle w:val="BodyText"/>
              <w:spacing w:before="5"/>
            </w:pPr>
          </w:p>
          <w:p w14:paraId="71FEF8E8" w14:textId="369F5250" w:rsidR="00A87C53" w:rsidRPr="00A87C53" w:rsidRDefault="00C82B91" w:rsidP="00A87C53">
            <w:pPr>
              <w:pStyle w:val="BodyText"/>
              <w:spacing w:before="5"/>
              <w:rPr>
                <w:b/>
              </w:rPr>
            </w:pPr>
            <w:r>
              <w:rPr>
                <w:b/>
              </w:rPr>
              <w:t>2</w:t>
            </w:r>
            <w:r w:rsidR="00A87C53" w:rsidRPr="00A87C53">
              <w:rPr>
                <w:b/>
              </w:rPr>
              <w:t>4</w:t>
            </w:r>
          </w:p>
        </w:tc>
        <w:tc>
          <w:tcPr>
            <w:tcW w:w="7401" w:type="dxa"/>
          </w:tcPr>
          <w:p w14:paraId="5D9FC46E" w14:textId="77777777" w:rsidR="00A87C53" w:rsidRPr="00A87C53" w:rsidRDefault="00A87C53" w:rsidP="00A87C53">
            <w:pPr>
              <w:pStyle w:val="BodyText"/>
              <w:spacing w:before="5"/>
              <w:rPr>
                <w:b/>
              </w:rPr>
            </w:pPr>
            <w:r w:rsidRPr="00A87C53">
              <w:rPr>
                <w:b/>
              </w:rPr>
              <w:t>Дадените от възложителя разяснения променят ли съдържанието на изискванията, съдържащи се в документацията за обществената поръчка?</w:t>
            </w:r>
          </w:p>
          <w:p w14:paraId="553F9C62" w14:textId="77777777" w:rsidR="00A87C53" w:rsidRPr="00A87C53" w:rsidRDefault="00A87C53" w:rsidP="00A87C53">
            <w:pPr>
              <w:pStyle w:val="BodyText"/>
              <w:spacing w:before="5"/>
            </w:pPr>
            <w:r w:rsidRPr="00A87C53">
              <w:t>Възложителят няма право да променя с разяснения изискванията, съдържащи се в документацията за поръчката – няма право нито да допълва, нито да изменя, нито да отменя изисквания. Информацията в отговорите не трябва да противоречи на информацията от документацията за поръчката.</w:t>
            </w:r>
          </w:p>
          <w:p w14:paraId="045F2F13" w14:textId="77777777" w:rsidR="00A87C53" w:rsidRPr="00A87C53" w:rsidRDefault="00A87C53" w:rsidP="00A87C53">
            <w:pPr>
              <w:pStyle w:val="BodyText"/>
              <w:spacing w:before="5"/>
              <w:rPr>
                <w:b/>
              </w:rPr>
            </w:pPr>
            <w:r w:rsidRPr="00A87C53">
              <w:rPr>
                <w:b/>
              </w:rPr>
              <w:t>(чл. 33, ал. 1 и ал. 5, чл. 25 и чл. 100, ал. 1 от ЗОП)</w:t>
            </w:r>
          </w:p>
          <w:p w14:paraId="529DACB7" w14:textId="77777777" w:rsidR="00A87C53" w:rsidRPr="00A87C53" w:rsidRDefault="00A87C53" w:rsidP="00A87C53">
            <w:pPr>
              <w:pStyle w:val="BodyText"/>
              <w:spacing w:before="5"/>
              <w:rPr>
                <w:b/>
              </w:rPr>
            </w:pPr>
            <w:r w:rsidRPr="00A87C53">
              <w:rPr>
                <w:b/>
              </w:rPr>
              <w:t>т. 9 от Насоките/т. 9.1. от Приложение № 1 към чл. 2, ал. 1 от Наредбата</w:t>
            </w:r>
          </w:p>
          <w:p w14:paraId="05F7C6E5"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 xml:space="preserve">прегледайте </w:t>
            </w:r>
            <w:r w:rsidRPr="00A87C53">
              <w:rPr>
                <w:b/>
              </w:rPr>
              <w:t xml:space="preserve">всички </w:t>
            </w:r>
            <w:r w:rsidRPr="00A87C53">
              <w:t>публикувани в профила на купувача/ РОП разяснения, както и документацията за поръчката, включително обявлението за обществената поръчка.</w:t>
            </w:r>
          </w:p>
          <w:p w14:paraId="0D95ED93" w14:textId="77777777" w:rsidR="00A87C53" w:rsidRPr="00A87C53" w:rsidRDefault="00A87C53" w:rsidP="00A87C53">
            <w:pPr>
              <w:pStyle w:val="BodyText"/>
              <w:spacing w:before="5"/>
            </w:pPr>
            <w:r w:rsidRPr="00A87C53">
              <w:t xml:space="preserve">Въпросът за проверка се отнася до </w:t>
            </w:r>
            <w:r w:rsidRPr="00A87C53">
              <w:rPr>
                <w:b/>
                <w:u w:val="single"/>
              </w:rPr>
              <w:t xml:space="preserve">всички </w:t>
            </w:r>
            <w:r w:rsidRPr="00A87C53">
              <w:t xml:space="preserve">дадени разяснени </w:t>
            </w:r>
            <w:r w:rsidRPr="00A87C53">
              <w:rPr>
                <w:b/>
                <w:i/>
              </w:rPr>
              <w:t xml:space="preserve">независимо от това дали е правена извадка </w:t>
            </w:r>
            <w:r w:rsidRPr="00A87C53">
              <w:t>за проверка на изпълнението на задължението за предоставяне на разяснение.</w:t>
            </w:r>
          </w:p>
          <w:p w14:paraId="4BC7E496" w14:textId="77777777" w:rsidR="00A87C53" w:rsidRPr="00A87C53" w:rsidRDefault="00A87C53" w:rsidP="00A87C53">
            <w:pPr>
              <w:pStyle w:val="BodyText"/>
              <w:spacing w:before="5"/>
            </w:pPr>
            <w:r w:rsidRPr="00A87C53">
              <w:t>Анализирайте дали дадените отговори на практика изменят изисквания, съдържащи се в документацията.</w:t>
            </w:r>
          </w:p>
          <w:p w14:paraId="4E993392" w14:textId="77777777" w:rsidR="00A87C53" w:rsidRPr="00A87C53" w:rsidRDefault="00A87C53" w:rsidP="00A87C53">
            <w:pPr>
              <w:pStyle w:val="BodyText"/>
              <w:spacing w:before="5"/>
            </w:pPr>
            <w:r w:rsidRPr="00A87C53">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 от Приложение № 1 към чл. 2, ал. 1 от</w:t>
            </w:r>
          </w:p>
          <w:p w14:paraId="665C4326" w14:textId="77777777" w:rsidR="00A87C53" w:rsidRPr="00A87C53" w:rsidRDefault="00A87C53" w:rsidP="00A87C53">
            <w:pPr>
              <w:pStyle w:val="BodyText"/>
              <w:spacing w:before="5"/>
            </w:pPr>
            <w:r w:rsidRPr="00A87C53">
              <w:t>Наредбата.</w:t>
            </w:r>
          </w:p>
        </w:tc>
        <w:tc>
          <w:tcPr>
            <w:tcW w:w="850" w:type="dxa"/>
          </w:tcPr>
          <w:p w14:paraId="7C890435" w14:textId="77777777" w:rsidR="00A87C53" w:rsidRPr="00A87C53" w:rsidRDefault="00A87C53" w:rsidP="00A87C53">
            <w:pPr>
              <w:pStyle w:val="BodyText"/>
              <w:spacing w:before="5"/>
            </w:pPr>
          </w:p>
        </w:tc>
        <w:tc>
          <w:tcPr>
            <w:tcW w:w="4820" w:type="dxa"/>
          </w:tcPr>
          <w:p w14:paraId="2F736BAD" w14:textId="77777777" w:rsidR="00A87C53" w:rsidRPr="00A87C53" w:rsidRDefault="00A87C53" w:rsidP="00A87C53">
            <w:pPr>
              <w:pStyle w:val="BodyText"/>
              <w:spacing w:before="5"/>
            </w:pPr>
          </w:p>
        </w:tc>
      </w:tr>
      <w:tr w:rsidR="00A87C53" w:rsidRPr="00A87C53" w14:paraId="746B73A5" w14:textId="77777777" w:rsidTr="00A87C53">
        <w:trPr>
          <w:trHeight w:val="460"/>
        </w:trPr>
        <w:tc>
          <w:tcPr>
            <w:tcW w:w="13611" w:type="dxa"/>
            <w:gridSpan w:val="4"/>
            <w:shd w:val="clear" w:color="auto" w:fill="FCE891"/>
          </w:tcPr>
          <w:p w14:paraId="057BAB68" w14:textId="77777777" w:rsidR="00A87C53" w:rsidRPr="00A87C53" w:rsidRDefault="00A87C53" w:rsidP="00A87C53">
            <w:pPr>
              <w:pStyle w:val="BodyText"/>
              <w:spacing w:before="5"/>
              <w:rPr>
                <w:b/>
              </w:rPr>
            </w:pPr>
            <w:r w:rsidRPr="00A87C53">
              <w:rPr>
                <w:b/>
              </w:rPr>
              <w:t>ІІ. ОЦЕНКА НА ОФЕРТИТЕ</w:t>
            </w:r>
          </w:p>
        </w:tc>
      </w:tr>
      <w:tr w:rsidR="00A87C53" w:rsidRPr="00A87C53" w14:paraId="172F023A" w14:textId="77777777" w:rsidTr="00A87C53">
        <w:trPr>
          <w:trHeight w:val="462"/>
        </w:trPr>
        <w:tc>
          <w:tcPr>
            <w:tcW w:w="13611" w:type="dxa"/>
            <w:gridSpan w:val="4"/>
            <w:shd w:val="clear" w:color="auto" w:fill="FCE891"/>
          </w:tcPr>
          <w:p w14:paraId="594069FD" w14:textId="77777777" w:rsidR="00A87C53" w:rsidRPr="00A87C53" w:rsidRDefault="00A87C53" w:rsidP="00A87C53">
            <w:pPr>
              <w:pStyle w:val="BodyText"/>
              <w:spacing w:before="5"/>
              <w:rPr>
                <w:b/>
              </w:rPr>
            </w:pPr>
            <w:r w:rsidRPr="00A87C53">
              <w:rPr>
                <w:b/>
              </w:rPr>
              <w:t>ІІ. 1 Получаване и регистриране на офертите</w:t>
            </w:r>
          </w:p>
        </w:tc>
      </w:tr>
    </w:tbl>
    <w:p w14:paraId="01753375"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0843AE74"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64C0D05B" w14:textId="77777777" w:rsidTr="00A87C53">
        <w:trPr>
          <w:trHeight w:val="6900"/>
        </w:trPr>
        <w:tc>
          <w:tcPr>
            <w:tcW w:w="540" w:type="dxa"/>
          </w:tcPr>
          <w:p w14:paraId="27884C4B" w14:textId="77777777" w:rsidR="00A87C53" w:rsidRPr="00A87C53" w:rsidRDefault="00A87C53" w:rsidP="00A87C53">
            <w:pPr>
              <w:pStyle w:val="BodyText"/>
              <w:spacing w:before="5"/>
            </w:pPr>
          </w:p>
          <w:p w14:paraId="32E3A869" w14:textId="4F9B3DA1" w:rsidR="00A87C53" w:rsidRPr="00A87C53" w:rsidRDefault="00C82B91" w:rsidP="00A87C53">
            <w:pPr>
              <w:pStyle w:val="BodyText"/>
              <w:spacing w:before="5"/>
              <w:rPr>
                <w:b/>
              </w:rPr>
            </w:pPr>
            <w:r>
              <w:rPr>
                <w:b/>
              </w:rPr>
              <w:t>2</w:t>
            </w:r>
            <w:r w:rsidR="00A87C53" w:rsidRPr="00A87C53">
              <w:rPr>
                <w:b/>
              </w:rPr>
              <w:t>5</w:t>
            </w:r>
          </w:p>
        </w:tc>
        <w:tc>
          <w:tcPr>
            <w:tcW w:w="7401" w:type="dxa"/>
          </w:tcPr>
          <w:p w14:paraId="62C08717" w14:textId="77777777" w:rsidR="00A87C53" w:rsidRPr="00A87C53" w:rsidRDefault="00A87C53" w:rsidP="00A87C53">
            <w:pPr>
              <w:pStyle w:val="BodyText"/>
              <w:spacing w:before="5"/>
              <w:rPr>
                <w:b/>
              </w:rPr>
            </w:pPr>
            <w:r w:rsidRPr="00A87C53">
              <w:rPr>
                <w:b/>
              </w:rPr>
              <w:t>Регистрирани ли са всички разгледани и оценени оферти (за поръчки, открити до 01.01.2020/ 14.06.2020 г.)?</w:t>
            </w:r>
          </w:p>
          <w:p w14:paraId="0F0B75BB" w14:textId="77777777" w:rsidR="00A87C53" w:rsidRPr="00A87C53" w:rsidRDefault="00A87C53" w:rsidP="00A87C53">
            <w:pPr>
              <w:pStyle w:val="BodyText"/>
              <w:spacing w:before="5"/>
              <w:rPr>
                <w:b/>
              </w:rPr>
            </w:pPr>
            <w:r w:rsidRPr="00A87C53">
              <w:rPr>
                <w:b/>
              </w:rPr>
              <w:t>Подадени ли са всички разгледани оферти чрез електронната платформа и при спазване изискванията на възложителя (за поръчки, открити след 01.01.2020/ 14.06.2020 г.) ?</w:t>
            </w:r>
          </w:p>
          <w:p w14:paraId="45B0462C" w14:textId="77777777" w:rsidR="00A87C53" w:rsidRPr="00A87C53" w:rsidRDefault="00A87C53" w:rsidP="00A87C53">
            <w:pPr>
              <w:pStyle w:val="BodyText"/>
              <w:spacing w:before="5"/>
            </w:pPr>
            <w:r w:rsidRPr="00A87C53">
              <w:t>Всички получени оферти трябва да са регистрирани в деловодната система и/или регистър на участниците (за поръките, открити до 01.01.2020/ 14.06.2020 г.).</w:t>
            </w:r>
          </w:p>
          <w:p w14:paraId="1680EB84" w14:textId="77777777" w:rsidR="00A87C53" w:rsidRPr="00A87C53" w:rsidRDefault="00A87C53" w:rsidP="00A87C53">
            <w:pPr>
              <w:pStyle w:val="BodyText"/>
              <w:spacing w:before="5"/>
            </w:pPr>
            <w:r w:rsidRPr="00A87C53">
              <w:t>За поръчките, открити след тези дати, всички документи за участието в процедурата се подават чрез електронната платформа по чл. 39а, ал. 1 от ЗОП.</w:t>
            </w:r>
          </w:p>
          <w:p w14:paraId="6AD7DF26" w14:textId="77777777" w:rsidR="00A87C53" w:rsidRPr="00A87C53" w:rsidRDefault="00A87C53" w:rsidP="00A87C53">
            <w:pPr>
              <w:pStyle w:val="BodyText"/>
              <w:spacing w:before="5"/>
            </w:pPr>
            <w:r w:rsidRPr="00A87C53">
              <w:t>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w:t>
            </w:r>
          </w:p>
          <w:p w14:paraId="7698977B" w14:textId="77777777" w:rsidR="00A87C53" w:rsidRPr="00A87C53" w:rsidRDefault="00A87C53" w:rsidP="00A87C53">
            <w:pPr>
              <w:pStyle w:val="BodyText"/>
              <w:spacing w:before="5"/>
            </w:pPr>
            <w:r w:rsidRPr="00A87C53">
              <w:rPr>
                <w:b/>
              </w:rPr>
              <w:t xml:space="preserve">ВАЖНО!!! </w:t>
            </w:r>
            <w:r w:rsidRPr="00A87C53">
              <w:t>Приложимият режим за възлагане е с оглед графика за използване на централизираната електронна платформа по чл. 39а от ЗОП.</w:t>
            </w:r>
          </w:p>
          <w:p w14:paraId="56F8526D" w14:textId="77777777" w:rsidR="00A87C53" w:rsidRPr="00A87C53" w:rsidRDefault="00A87C53" w:rsidP="00A87C53">
            <w:pPr>
              <w:pStyle w:val="BodyText"/>
              <w:spacing w:before="5"/>
              <w:rPr>
                <w:b/>
              </w:rPr>
            </w:pPr>
            <w:r w:rsidRPr="00A87C53">
              <w:rPr>
                <w:b/>
              </w:rPr>
              <w:t>(чл. 47 и чл. 48 от ППЗОП) (§131 от ПЗР на ЗИДЗОП)</w:t>
            </w:r>
          </w:p>
          <w:p w14:paraId="0F7F0C79" w14:textId="77777777" w:rsidR="00A87C53" w:rsidRPr="00A87C53" w:rsidRDefault="00A87C53" w:rsidP="00A87C53">
            <w:pPr>
              <w:pStyle w:val="BodyText"/>
              <w:spacing w:before="5"/>
              <w:rPr>
                <w:b/>
              </w:rPr>
            </w:pPr>
            <w:r w:rsidRPr="00A87C53">
              <w:rPr>
                <w:b/>
              </w:rPr>
              <w:t>т. 16 от Насоките/т. 16 от Приложение № 1 към чл. 2, ал. 1 от Наредбата</w:t>
            </w:r>
          </w:p>
          <w:p w14:paraId="180E2E83"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извлечение от деловодната система и/или регистър на участниците, списък по чл. 48, ал. 4 от ППЗОП (ако има такъв)/ информацията в електронната платформа и други документи.</w:t>
            </w:r>
          </w:p>
          <w:p w14:paraId="731B2609" w14:textId="77777777" w:rsidR="00A87C53" w:rsidRPr="00A87C53" w:rsidRDefault="00A87C53" w:rsidP="00A87C53">
            <w:pPr>
              <w:pStyle w:val="BodyText"/>
              <w:spacing w:before="5"/>
            </w:pPr>
            <w:r w:rsidRPr="00A87C53">
              <w:t>Сравнете дали разгледаните, оценените и класирани оферти съответстват на тези, които са регистрирани при възложителя/ в електронната платформа.</w:t>
            </w:r>
          </w:p>
          <w:p w14:paraId="738F2E4A" w14:textId="77777777" w:rsidR="00A87C53" w:rsidRPr="00A87C53" w:rsidRDefault="00A87C53" w:rsidP="00A87C53">
            <w:pPr>
              <w:pStyle w:val="BodyText"/>
              <w:spacing w:before="5"/>
            </w:pPr>
            <w:r w:rsidRPr="00A87C53">
              <w:t>Ако при получаване на офертите е съставен списък на чакащите пред мястото за получаване по чл. 48, ал. 4 от ППЗОП (за поръчки, открити до 01.01.2020/ 14.06.2020 г.), проверете дали регистрираните в крайния час за получаване оферти са на участници, които фигурират в списъка. Офертите на лица, които не фигурират в списъка /електронната платформа и/или регистъра на получените документи не</w:t>
            </w:r>
          </w:p>
          <w:p w14:paraId="56EFB302" w14:textId="77777777" w:rsidR="00A87C53" w:rsidRPr="00A87C53" w:rsidRDefault="00A87C53" w:rsidP="00A87C53">
            <w:pPr>
              <w:pStyle w:val="BodyText"/>
              <w:spacing w:before="5"/>
            </w:pPr>
            <w:r w:rsidRPr="00A87C53">
              <w:t>следва да се приемат, отварят, разглеждат, оценяват и класират.</w:t>
            </w:r>
          </w:p>
        </w:tc>
        <w:tc>
          <w:tcPr>
            <w:tcW w:w="850" w:type="dxa"/>
          </w:tcPr>
          <w:p w14:paraId="44B343BF" w14:textId="77777777" w:rsidR="00A87C53" w:rsidRPr="00A87C53" w:rsidRDefault="00A87C53" w:rsidP="00A87C53">
            <w:pPr>
              <w:pStyle w:val="BodyText"/>
              <w:spacing w:before="5"/>
            </w:pPr>
          </w:p>
        </w:tc>
        <w:tc>
          <w:tcPr>
            <w:tcW w:w="4820" w:type="dxa"/>
          </w:tcPr>
          <w:p w14:paraId="2C3ABF12" w14:textId="77777777" w:rsidR="00A87C53" w:rsidRPr="00A87C53" w:rsidRDefault="00A87C53" w:rsidP="00A87C53">
            <w:pPr>
              <w:pStyle w:val="BodyText"/>
              <w:spacing w:before="5"/>
            </w:pPr>
          </w:p>
        </w:tc>
      </w:tr>
      <w:tr w:rsidR="00A87C53" w:rsidRPr="00A87C53" w14:paraId="0A8ADE4E" w14:textId="77777777" w:rsidTr="00A87C53">
        <w:trPr>
          <w:trHeight w:val="410"/>
        </w:trPr>
        <w:tc>
          <w:tcPr>
            <w:tcW w:w="13611" w:type="dxa"/>
            <w:gridSpan w:val="4"/>
            <w:shd w:val="clear" w:color="auto" w:fill="FCE891"/>
          </w:tcPr>
          <w:p w14:paraId="54062373" w14:textId="77777777" w:rsidR="00A87C53" w:rsidRPr="00A87C53" w:rsidRDefault="00A87C53" w:rsidP="00A87C53">
            <w:pPr>
              <w:pStyle w:val="BodyText"/>
              <w:spacing w:before="5"/>
              <w:rPr>
                <w:b/>
              </w:rPr>
            </w:pPr>
            <w:r w:rsidRPr="00A87C53">
              <w:rPr>
                <w:b/>
              </w:rPr>
              <w:t>ІІ.2 Комисия за провеждане на процедурата</w:t>
            </w:r>
          </w:p>
        </w:tc>
      </w:tr>
      <w:tr w:rsidR="00A87C53" w:rsidRPr="00A87C53" w14:paraId="668F7BF3" w14:textId="77777777" w:rsidTr="00A87C53">
        <w:trPr>
          <w:trHeight w:val="1840"/>
        </w:trPr>
        <w:tc>
          <w:tcPr>
            <w:tcW w:w="540" w:type="dxa"/>
          </w:tcPr>
          <w:p w14:paraId="0C7EFC8E" w14:textId="77777777" w:rsidR="00A87C53" w:rsidRPr="00A87C53" w:rsidRDefault="00A87C53" w:rsidP="00A87C53">
            <w:pPr>
              <w:pStyle w:val="BodyText"/>
              <w:spacing w:before="5"/>
            </w:pPr>
          </w:p>
          <w:p w14:paraId="7EAB791F" w14:textId="15E34FEE" w:rsidR="00A87C53" w:rsidRPr="00A87C53" w:rsidRDefault="00C82B91" w:rsidP="00A87C53">
            <w:pPr>
              <w:pStyle w:val="BodyText"/>
              <w:spacing w:before="5"/>
              <w:rPr>
                <w:b/>
              </w:rPr>
            </w:pPr>
            <w:r>
              <w:rPr>
                <w:b/>
              </w:rPr>
              <w:t>2</w:t>
            </w:r>
            <w:r w:rsidR="00A87C53" w:rsidRPr="00A87C53">
              <w:rPr>
                <w:b/>
              </w:rPr>
              <w:t>6</w:t>
            </w:r>
          </w:p>
        </w:tc>
        <w:tc>
          <w:tcPr>
            <w:tcW w:w="7401" w:type="dxa"/>
          </w:tcPr>
          <w:p w14:paraId="13529A8B" w14:textId="77777777" w:rsidR="00A87C53" w:rsidRPr="00A87C53" w:rsidRDefault="00A87C53" w:rsidP="00A87C53">
            <w:pPr>
              <w:pStyle w:val="BodyText"/>
              <w:spacing w:before="5"/>
              <w:rPr>
                <w:b/>
              </w:rPr>
            </w:pPr>
            <w:r w:rsidRPr="00A87C53">
              <w:rPr>
                <w:b/>
              </w:rPr>
              <w:t>Декларирана ли е липсата на обстоятелствата по чл. 103, ал. 2 от ЗОП от всички членове на комисията след получаване списъка с участниците /след узнаване на участниците (в сила от 01.04.2020 г.)?</w:t>
            </w:r>
          </w:p>
          <w:p w14:paraId="62FF78C5" w14:textId="77777777" w:rsidR="00A87C53" w:rsidRPr="00A87C53" w:rsidRDefault="00A87C53" w:rsidP="00A87C53">
            <w:pPr>
              <w:pStyle w:val="BodyText"/>
              <w:spacing w:before="5"/>
            </w:pPr>
            <w:r w:rsidRPr="00A87C53">
              <w:t xml:space="preserve">Членовете на комисията за провеждане на процедурата са длъжни да подадат декларации за обстоятелствата по чл. 103, ал. 2 от ЗОП </w:t>
            </w:r>
            <w:r w:rsidRPr="00A87C53">
              <w:rPr>
                <w:b/>
              </w:rPr>
              <w:t xml:space="preserve">след </w:t>
            </w:r>
            <w:r w:rsidRPr="00A87C53">
              <w:t>получаване списъка с участниците /след узнаване на участниците (в сила от 01.04.2020 г.).</w:t>
            </w:r>
          </w:p>
          <w:p w14:paraId="7DC91932" w14:textId="77777777" w:rsidR="00A87C53" w:rsidRPr="00A87C53" w:rsidRDefault="00A87C53" w:rsidP="00A87C53">
            <w:pPr>
              <w:pStyle w:val="BodyText"/>
              <w:spacing w:before="5"/>
              <w:rPr>
                <w:b/>
              </w:rPr>
            </w:pPr>
            <w:r w:rsidRPr="00A87C53">
              <w:rPr>
                <w:b/>
              </w:rPr>
              <w:t>(чл. 103, ал. 2 от ЗОП) (§ 2, т. 21 от ДР на ЗОП)</w:t>
            </w:r>
          </w:p>
        </w:tc>
        <w:tc>
          <w:tcPr>
            <w:tcW w:w="850" w:type="dxa"/>
          </w:tcPr>
          <w:p w14:paraId="26D88821" w14:textId="77777777" w:rsidR="00A87C53" w:rsidRPr="00A87C53" w:rsidRDefault="00A87C53" w:rsidP="00A87C53">
            <w:pPr>
              <w:pStyle w:val="BodyText"/>
              <w:spacing w:before="5"/>
            </w:pPr>
          </w:p>
        </w:tc>
        <w:tc>
          <w:tcPr>
            <w:tcW w:w="4820" w:type="dxa"/>
          </w:tcPr>
          <w:p w14:paraId="5BEB224B" w14:textId="77777777" w:rsidR="00A87C53" w:rsidRPr="00A87C53" w:rsidRDefault="00A87C53" w:rsidP="00A87C53">
            <w:pPr>
              <w:pStyle w:val="BodyText"/>
              <w:spacing w:before="5"/>
            </w:pPr>
          </w:p>
        </w:tc>
      </w:tr>
    </w:tbl>
    <w:p w14:paraId="2992F7EA"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063D8F4C"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38594CD1" w14:textId="77777777" w:rsidTr="00A87C53">
        <w:trPr>
          <w:trHeight w:val="3681"/>
        </w:trPr>
        <w:tc>
          <w:tcPr>
            <w:tcW w:w="540" w:type="dxa"/>
          </w:tcPr>
          <w:p w14:paraId="02AF0E6F" w14:textId="77777777" w:rsidR="00A87C53" w:rsidRPr="00A87C53" w:rsidRDefault="00A87C53" w:rsidP="00A87C53">
            <w:pPr>
              <w:pStyle w:val="BodyText"/>
              <w:spacing w:before="5"/>
            </w:pPr>
          </w:p>
        </w:tc>
        <w:tc>
          <w:tcPr>
            <w:tcW w:w="7401" w:type="dxa"/>
          </w:tcPr>
          <w:p w14:paraId="10C9782B" w14:textId="77777777" w:rsidR="00A87C53" w:rsidRPr="00A87C53" w:rsidRDefault="00A87C53" w:rsidP="00A87C53">
            <w:pPr>
              <w:pStyle w:val="BodyText"/>
              <w:spacing w:before="5"/>
              <w:rPr>
                <w:b/>
              </w:rPr>
            </w:pPr>
            <w:r w:rsidRPr="00A87C53">
              <w:rPr>
                <w:b/>
              </w:rPr>
              <w:t>(чл. 51, ал. 8 от ППЗОП)</w:t>
            </w:r>
          </w:p>
          <w:p w14:paraId="1C13B3D0" w14:textId="77777777" w:rsidR="00A87C53" w:rsidRPr="00A87C53" w:rsidRDefault="00A87C53" w:rsidP="00A87C53">
            <w:pPr>
              <w:pStyle w:val="BodyText"/>
              <w:spacing w:before="5"/>
              <w:rPr>
                <w:b/>
              </w:rPr>
            </w:pPr>
            <w:r w:rsidRPr="00A87C53">
              <w:rPr>
                <w:b/>
              </w:rPr>
              <w:t>т. 21 от Насоките/т. 21 от Приложение № 1 към чл. 2, ал. 1 от Наредбата</w:t>
            </w:r>
          </w:p>
          <w:p w14:paraId="3AE5E0CB"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подписаните декларации и протокола за работата на комисията в съответната част.</w:t>
            </w:r>
          </w:p>
          <w:p w14:paraId="1FEDA85C" w14:textId="77777777" w:rsidR="00A87C53" w:rsidRPr="00A87C53" w:rsidRDefault="00A87C53" w:rsidP="00A87C53">
            <w:pPr>
              <w:pStyle w:val="BodyText"/>
              <w:spacing w:before="5"/>
            </w:pPr>
            <w:r w:rsidRPr="00A87C53">
              <w:t>Анализирайте:</w:t>
            </w:r>
          </w:p>
          <w:p w14:paraId="7B609860" w14:textId="77777777" w:rsidR="00A87C53" w:rsidRPr="00A87C53" w:rsidRDefault="00A87C53" w:rsidP="000E3686">
            <w:pPr>
              <w:pStyle w:val="BodyText"/>
              <w:numPr>
                <w:ilvl w:val="0"/>
                <w:numId w:val="34"/>
              </w:numPr>
              <w:spacing w:before="5"/>
            </w:pPr>
            <w:r w:rsidRPr="00A87C53">
              <w:t>броя на членовете на комисията,</w:t>
            </w:r>
          </w:p>
          <w:p w14:paraId="43C29B9A" w14:textId="77777777" w:rsidR="00A87C53" w:rsidRPr="00A87C53" w:rsidRDefault="00A87C53" w:rsidP="000E3686">
            <w:pPr>
              <w:pStyle w:val="BodyText"/>
              <w:numPr>
                <w:ilvl w:val="0"/>
                <w:numId w:val="34"/>
              </w:numPr>
              <w:spacing w:before="5"/>
            </w:pPr>
            <w:r w:rsidRPr="00A87C53">
              <w:t>датата на получаване на списъка с участниците, удостоверено с приемо- предавателен протокол/ данните в електронната платформа за получените оферти (за поръчки, открити след 01.01.2020/ 14.06.2020 г.),</w:t>
            </w:r>
          </w:p>
          <w:p w14:paraId="1BD83F2F" w14:textId="77777777" w:rsidR="00A87C53" w:rsidRPr="00A87C53" w:rsidRDefault="00A87C53" w:rsidP="000E3686">
            <w:pPr>
              <w:pStyle w:val="BodyText"/>
              <w:numPr>
                <w:ilvl w:val="0"/>
                <w:numId w:val="34"/>
              </w:numPr>
              <w:spacing w:before="5"/>
            </w:pPr>
            <w:r w:rsidRPr="00A87C53">
              <w:t>броя на подадените декларации,</w:t>
            </w:r>
          </w:p>
          <w:p w14:paraId="51FCB88D" w14:textId="77777777" w:rsidR="00A87C53" w:rsidRPr="00A87C53" w:rsidRDefault="00A87C53" w:rsidP="000E3686">
            <w:pPr>
              <w:pStyle w:val="BodyText"/>
              <w:numPr>
                <w:ilvl w:val="0"/>
                <w:numId w:val="34"/>
              </w:numPr>
              <w:spacing w:before="5"/>
            </w:pPr>
            <w:r w:rsidRPr="00A87C53">
              <w:t>датата на подаване на декларациите,</w:t>
            </w:r>
          </w:p>
          <w:p w14:paraId="6740E830" w14:textId="77777777" w:rsidR="00A87C53" w:rsidRDefault="00A87C53" w:rsidP="000E3686">
            <w:pPr>
              <w:pStyle w:val="BodyText"/>
              <w:numPr>
                <w:ilvl w:val="0"/>
                <w:numId w:val="34"/>
              </w:numPr>
              <w:spacing w:before="5"/>
            </w:pPr>
            <w:r w:rsidRPr="00A87C53">
              <w:t>съдържанието на декларациите.</w:t>
            </w:r>
          </w:p>
          <w:p w14:paraId="797F77F1" w14:textId="5F56B758" w:rsidR="00FE293B" w:rsidRDefault="00FE293B" w:rsidP="00FE293B">
            <w:pPr>
              <w:pStyle w:val="BodyText"/>
              <w:spacing w:before="5"/>
              <w:ind w:left="-9"/>
            </w:pPr>
            <w:r>
              <w:t>В</w:t>
            </w:r>
            <w:r w:rsidR="00533A77">
              <w:t>ъв връзка с изискванията посочени в т</w:t>
            </w:r>
            <w:r>
              <w:t>. 6.3 от Известие на Комисията „Насоки относно избягването и управлението на конфликти на интереси съгласно Финансовия регламент“ (C/2021/2119)  е извърш</w:t>
            </w:r>
            <w:r w:rsidR="006569B8">
              <w:t>ена</w:t>
            </w:r>
            <w:r>
              <w:t xml:space="preserve"> проверка на следните обстоятелства:</w:t>
            </w:r>
          </w:p>
          <w:p w14:paraId="2A295E73" w14:textId="77777777" w:rsidR="00FE293B" w:rsidRDefault="00FE293B" w:rsidP="00FE293B">
            <w:pPr>
              <w:pStyle w:val="BodyText"/>
              <w:numPr>
                <w:ilvl w:val="0"/>
                <w:numId w:val="34"/>
              </w:numPr>
              <w:spacing w:before="5"/>
            </w:pPr>
            <w: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14:paraId="10192C09" w14:textId="77777777" w:rsidR="00FE293B" w:rsidRDefault="00FE293B" w:rsidP="00FE293B">
            <w:pPr>
              <w:pStyle w:val="BodyText"/>
              <w:numPr>
                <w:ilvl w:val="0"/>
                <w:numId w:val="34"/>
              </w:numPr>
              <w:spacing w:before="5"/>
            </w:pPr>
            <w: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14:paraId="40187A04" w14:textId="77777777" w:rsidR="00A87C53" w:rsidRPr="00A87C53" w:rsidRDefault="00A87C53" w:rsidP="00A87C53">
            <w:pPr>
              <w:pStyle w:val="BodyText"/>
              <w:spacing w:before="5"/>
            </w:pPr>
            <w:r w:rsidRPr="00A87C53">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850" w:type="dxa"/>
          </w:tcPr>
          <w:p w14:paraId="060DB99B" w14:textId="77777777" w:rsidR="00A87C53" w:rsidRPr="00A87C53" w:rsidRDefault="00A87C53" w:rsidP="00A87C53">
            <w:pPr>
              <w:pStyle w:val="BodyText"/>
              <w:spacing w:before="5"/>
            </w:pPr>
          </w:p>
        </w:tc>
        <w:tc>
          <w:tcPr>
            <w:tcW w:w="4820" w:type="dxa"/>
          </w:tcPr>
          <w:p w14:paraId="57963417" w14:textId="77777777" w:rsidR="00A87C53" w:rsidRPr="00A87C53" w:rsidRDefault="00A87C53" w:rsidP="00A87C53">
            <w:pPr>
              <w:pStyle w:val="BodyText"/>
              <w:spacing w:before="5"/>
            </w:pPr>
          </w:p>
        </w:tc>
      </w:tr>
      <w:tr w:rsidR="00A87C53" w:rsidRPr="00A87C53" w14:paraId="68D0505D" w14:textId="77777777" w:rsidTr="00A87C53">
        <w:trPr>
          <w:trHeight w:val="481"/>
        </w:trPr>
        <w:tc>
          <w:tcPr>
            <w:tcW w:w="13611" w:type="dxa"/>
            <w:gridSpan w:val="4"/>
            <w:shd w:val="clear" w:color="auto" w:fill="FCE891"/>
          </w:tcPr>
          <w:p w14:paraId="54E4CE6F" w14:textId="77777777" w:rsidR="00A87C53" w:rsidRPr="00A87C53" w:rsidRDefault="00A87C53" w:rsidP="00A87C53">
            <w:pPr>
              <w:pStyle w:val="BodyText"/>
              <w:spacing w:before="5"/>
              <w:rPr>
                <w:b/>
              </w:rPr>
            </w:pPr>
            <w:r w:rsidRPr="00A87C53">
              <w:rPr>
                <w:b/>
              </w:rPr>
              <w:t>ІІ.3 Работа на комисията за провеждане на процедурата</w:t>
            </w:r>
          </w:p>
        </w:tc>
      </w:tr>
      <w:tr w:rsidR="00A87C53" w:rsidRPr="00A87C53" w14:paraId="0E61C2EC" w14:textId="77777777" w:rsidTr="00A87C53">
        <w:trPr>
          <w:trHeight w:val="5059"/>
        </w:trPr>
        <w:tc>
          <w:tcPr>
            <w:tcW w:w="540" w:type="dxa"/>
          </w:tcPr>
          <w:p w14:paraId="1AA7EA09" w14:textId="77777777" w:rsidR="00A87C53" w:rsidRPr="00A87C53" w:rsidRDefault="00A87C53" w:rsidP="00A87C53">
            <w:pPr>
              <w:pStyle w:val="BodyText"/>
              <w:spacing w:before="5"/>
            </w:pPr>
          </w:p>
          <w:p w14:paraId="36CA247A" w14:textId="1D28842B" w:rsidR="00A87C53" w:rsidRPr="00A87C53" w:rsidRDefault="00C82B91" w:rsidP="00A87C53">
            <w:pPr>
              <w:pStyle w:val="BodyText"/>
              <w:spacing w:before="5"/>
              <w:rPr>
                <w:b/>
              </w:rPr>
            </w:pPr>
            <w:r>
              <w:rPr>
                <w:b/>
              </w:rPr>
              <w:t>2</w:t>
            </w:r>
            <w:r w:rsidR="00A87C53" w:rsidRPr="00A87C53">
              <w:rPr>
                <w:b/>
              </w:rPr>
              <w:t>7</w:t>
            </w:r>
          </w:p>
        </w:tc>
        <w:tc>
          <w:tcPr>
            <w:tcW w:w="7401" w:type="dxa"/>
          </w:tcPr>
          <w:p w14:paraId="03E6218F" w14:textId="77777777" w:rsidR="00A87C53" w:rsidRPr="00A87C53" w:rsidRDefault="00A87C53" w:rsidP="00A87C53">
            <w:pPr>
              <w:pStyle w:val="BodyText"/>
              <w:spacing w:before="5"/>
              <w:rPr>
                <w:b/>
              </w:rPr>
            </w:pPr>
            <w:r w:rsidRPr="00A87C53">
              <w:rPr>
                <w:b/>
                <w:u w:val="single"/>
              </w:rPr>
              <w:t>За поръчки, открити преди 01.01.2020/ 14.06.2020 г.:</w:t>
            </w:r>
          </w:p>
          <w:p w14:paraId="2EA21822" w14:textId="77777777" w:rsidR="00A87C53" w:rsidRPr="00A87C53" w:rsidRDefault="00A87C53" w:rsidP="00A87C53">
            <w:pPr>
              <w:pStyle w:val="BodyText"/>
              <w:spacing w:before="5"/>
              <w:rPr>
                <w:b/>
              </w:rPr>
            </w:pPr>
            <w:r w:rsidRPr="00A87C53">
              <w:rPr>
                <w:b/>
              </w:rPr>
              <w:t>Публичните заседания на комисията (за отваряне на офертите и за отваряне на ценовите предложения) проведени ли са законосъобразно?</w:t>
            </w:r>
          </w:p>
          <w:p w14:paraId="1B849823" w14:textId="77777777" w:rsidR="00A87C53" w:rsidRPr="00A87C53" w:rsidRDefault="00A87C53" w:rsidP="00A87C53">
            <w:pPr>
              <w:pStyle w:val="BodyText"/>
              <w:spacing w:before="5"/>
            </w:pPr>
            <w:r w:rsidRPr="00A87C53">
              <w:rPr>
                <w:b/>
              </w:rPr>
              <w:t xml:space="preserve">ВАЖНО!!! </w:t>
            </w:r>
            <w:r w:rsidRPr="00A87C53">
              <w:t>Приложимият режим за възлагане е съгласно графика за използване на централизираната електронна платформа по чл. 39а от ЗОП.</w:t>
            </w:r>
          </w:p>
          <w:p w14:paraId="48CD2AA4" w14:textId="77777777" w:rsidR="00A87C53" w:rsidRPr="00A87C53" w:rsidRDefault="00A87C53" w:rsidP="00A87C53">
            <w:pPr>
              <w:pStyle w:val="BodyText"/>
              <w:spacing w:before="5"/>
              <w:rPr>
                <w:b/>
              </w:rPr>
            </w:pPr>
            <w:r w:rsidRPr="00A87C53">
              <w:rPr>
                <w:b/>
              </w:rPr>
              <w:t>(чл. 53 от ППЗОП)</w:t>
            </w:r>
          </w:p>
          <w:p w14:paraId="01E9AAB3" w14:textId="77777777" w:rsidR="00A87C53" w:rsidRPr="00A87C53" w:rsidRDefault="00A87C53" w:rsidP="00A87C53">
            <w:pPr>
              <w:pStyle w:val="BodyText"/>
              <w:spacing w:before="5"/>
              <w:rPr>
                <w:b/>
              </w:rPr>
            </w:pPr>
            <w:r w:rsidRPr="00A87C53">
              <w:rPr>
                <w:b/>
              </w:rPr>
              <w:t>(чл. 54, ал. 1 и 2 от ППЗОП)</w:t>
            </w:r>
          </w:p>
          <w:p w14:paraId="7C4655B0" w14:textId="77777777" w:rsidR="00A87C53" w:rsidRPr="00A87C53" w:rsidRDefault="00A87C53" w:rsidP="00A87C53">
            <w:pPr>
              <w:pStyle w:val="BodyText"/>
              <w:spacing w:before="5"/>
              <w:rPr>
                <w:b/>
              </w:rPr>
            </w:pPr>
            <w:r w:rsidRPr="00A87C53">
              <w:rPr>
                <w:b/>
              </w:rPr>
              <w:t>(чл. 57 ал. 3 от ППЗОП) (§131 от ПЗР на ЗИДЗОП)</w:t>
            </w:r>
          </w:p>
          <w:p w14:paraId="315237C7" w14:textId="77777777" w:rsidR="00A87C53" w:rsidRPr="00A87C53" w:rsidRDefault="00A87C53" w:rsidP="00A87C53">
            <w:pPr>
              <w:pStyle w:val="BodyText"/>
              <w:spacing w:before="5"/>
              <w:rPr>
                <w:b/>
              </w:rPr>
            </w:pPr>
            <w:r w:rsidRPr="00A87C53">
              <w:rPr>
                <w:b/>
              </w:rPr>
              <w:t>т. 16 от Насоките/т. 16 от Приложение № 1 към чл. 2, ал. 1 от Наредбата</w:t>
            </w:r>
          </w:p>
          <w:p w14:paraId="3A329AFF"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информация в обявлението относно реда за отваряне на офертите, протокол за работата на комисията, съобщение за отваряне на офертите и ценовите предложения.</w:t>
            </w:r>
          </w:p>
          <w:p w14:paraId="4270E9F9" w14:textId="77777777" w:rsidR="00A87C53" w:rsidRPr="00A87C53" w:rsidRDefault="00A87C53" w:rsidP="00A87C53">
            <w:pPr>
              <w:pStyle w:val="BodyText"/>
              <w:spacing w:before="5"/>
              <w:rPr>
                <w:b/>
                <w:i/>
              </w:rPr>
            </w:pPr>
            <w:r w:rsidRPr="00A87C53">
              <w:rPr>
                <w:b/>
                <w:i/>
                <w:u w:val="single"/>
              </w:rPr>
              <w:t>Относно заседанието за отваряне на офертите:</w:t>
            </w:r>
          </w:p>
          <w:p w14:paraId="00CCDE49" w14:textId="77777777" w:rsidR="00A87C53" w:rsidRPr="00A87C53" w:rsidRDefault="00A87C53" w:rsidP="00A87C53">
            <w:pPr>
              <w:pStyle w:val="BodyText"/>
              <w:spacing w:before="5"/>
            </w:pPr>
            <w:r w:rsidRPr="00A87C53">
              <w:t>Анализирайте дали датата и мястото на проведеното публично заседание съвпадат с датата и мястото на публичното заседание съгласно обявлението за ОП.</w:t>
            </w:r>
          </w:p>
          <w:p w14:paraId="4E784E6A" w14:textId="77777777" w:rsidR="00A87C53" w:rsidRPr="00A87C53" w:rsidRDefault="00A87C53" w:rsidP="00A87C53">
            <w:pPr>
              <w:pStyle w:val="BodyText"/>
              <w:spacing w:before="5"/>
            </w:pPr>
            <w:r w:rsidRPr="00A87C53">
              <w:t>Ако има разлики, анализирайте:</w:t>
            </w:r>
          </w:p>
          <w:p w14:paraId="786525AD" w14:textId="77777777" w:rsidR="00A87C53" w:rsidRPr="00A87C53" w:rsidRDefault="00A87C53" w:rsidP="000E3686">
            <w:pPr>
              <w:pStyle w:val="BodyText"/>
              <w:numPr>
                <w:ilvl w:val="0"/>
                <w:numId w:val="33"/>
              </w:numPr>
              <w:spacing w:before="5"/>
            </w:pPr>
            <w:r w:rsidRPr="00A87C53">
              <w:t xml:space="preserve">дали е публикувано съобщение в </w:t>
            </w:r>
            <w:r w:rsidRPr="00A87C53">
              <w:rPr>
                <w:b/>
              </w:rPr>
              <w:t xml:space="preserve">профила на купувача </w:t>
            </w:r>
            <w:r w:rsidRPr="00A87C53">
              <w:t xml:space="preserve">с датата, часа и мястото на отварянето </w:t>
            </w:r>
            <w:r w:rsidRPr="00A87C53">
              <w:rPr>
                <w:b/>
                <w:i/>
              </w:rPr>
              <w:t>(как е обявено)</w:t>
            </w:r>
            <w:r w:rsidRPr="00A87C53">
              <w:t>;</w:t>
            </w:r>
          </w:p>
          <w:p w14:paraId="5B635C1A" w14:textId="77777777" w:rsidR="00A87C53" w:rsidRPr="00A87C53" w:rsidRDefault="00A87C53" w:rsidP="000E3686">
            <w:pPr>
              <w:pStyle w:val="BodyText"/>
              <w:numPr>
                <w:ilvl w:val="0"/>
                <w:numId w:val="33"/>
              </w:numPr>
              <w:spacing w:before="5"/>
            </w:pPr>
            <w:r w:rsidRPr="00A87C53">
              <w:t xml:space="preserve">дали съобщението е публикувано </w:t>
            </w:r>
            <w:r w:rsidRPr="00A87C53">
              <w:rPr>
                <w:b/>
              </w:rPr>
              <w:t xml:space="preserve">48 часа </w:t>
            </w:r>
            <w:r w:rsidRPr="00A87C53">
              <w:t xml:space="preserve">преди новоопределения час </w:t>
            </w:r>
            <w:r w:rsidRPr="00A87C53">
              <w:rPr>
                <w:b/>
                <w:i/>
              </w:rPr>
              <w:t>(кога е обявено)</w:t>
            </w:r>
            <w:r w:rsidRPr="00A87C53">
              <w:t>.</w:t>
            </w:r>
          </w:p>
          <w:p w14:paraId="0DD12DD6" w14:textId="77777777" w:rsidR="00A87C53" w:rsidRPr="00A87C53" w:rsidRDefault="00A87C53" w:rsidP="00A87C53">
            <w:pPr>
              <w:pStyle w:val="BodyText"/>
              <w:spacing w:before="5"/>
              <w:rPr>
                <w:b/>
                <w:i/>
              </w:rPr>
            </w:pPr>
            <w:r w:rsidRPr="00A87C53">
              <w:rPr>
                <w:b/>
                <w:i/>
                <w:u w:val="single"/>
              </w:rPr>
              <w:t>Относно заседанието за отваряне на ценовите предложения:</w:t>
            </w:r>
          </w:p>
        </w:tc>
        <w:tc>
          <w:tcPr>
            <w:tcW w:w="850" w:type="dxa"/>
          </w:tcPr>
          <w:p w14:paraId="2CD81CCC" w14:textId="77777777" w:rsidR="00A87C53" w:rsidRPr="00A87C53" w:rsidRDefault="00A87C53" w:rsidP="00A87C53">
            <w:pPr>
              <w:pStyle w:val="BodyText"/>
              <w:spacing w:before="5"/>
            </w:pPr>
          </w:p>
        </w:tc>
        <w:tc>
          <w:tcPr>
            <w:tcW w:w="4820" w:type="dxa"/>
          </w:tcPr>
          <w:p w14:paraId="79D57E78" w14:textId="77777777" w:rsidR="00A87C53" w:rsidRPr="00A87C53" w:rsidRDefault="00A87C53" w:rsidP="00A87C53">
            <w:pPr>
              <w:pStyle w:val="BodyText"/>
              <w:spacing w:before="5"/>
            </w:pPr>
          </w:p>
        </w:tc>
      </w:tr>
    </w:tbl>
    <w:p w14:paraId="577F9EFD"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56034625"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68A3B8E" w14:textId="77777777" w:rsidTr="00A87C53">
        <w:trPr>
          <w:trHeight w:val="1609"/>
        </w:trPr>
        <w:tc>
          <w:tcPr>
            <w:tcW w:w="540" w:type="dxa"/>
          </w:tcPr>
          <w:p w14:paraId="56A6EB68" w14:textId="77777777" w:rsidR="00A87C53" w:rsidRPr="00A87C53" w:rsidRDefault="00A87C53" w:rsidP="00A87C53">
            <w:pPr>
              <w:pStyle w:val="BodyText"/>
              <w:spacing w:before="5"/>
            </w:pPr>
          </w:p>
        </w:tc>
        <w:tc>
          <w:tcPr>
            <w:tcW w:w="7401" w:type="dxa"/>
          </w:tcPr>
          <w:p w14:paraId="5CA1D92F" w14:textId="77777777" w:rsidR="00A87C53" w:rsidRPr="00A87C53" w:rsidRDefault="00A87C53" w:rsidP="00A87C53">
            <w:pPr>
              <w:pStyle w:val="BodyText"/>
              <w:spacing w:before="5"/>
            </w:pPr>
            <w:r w:rsidRPr="00A87C53">
              <w:t>Анализирайте:</w:t>
            </w:r>
          </w:p>
          <w:p w14:paraId="4815C933" w14:textId="77777777" w:rsidR="00A87C53" w:rsidRPr="00A87C53" w:rsidRDefault="00A87C53" w:rsidP="000E3686">
            <w:pPr>
              <w:pStyle w:val="BodyText"/>
              <w:numPr>
                <w:ilvl w:val="0"/>
                <w:numId w:val="32"/>
              </w:numPr>
              <w:spacing w:before="5"/>
            </w:pPr>
            <w:r w:rsidRPr="00A87C53">
              <w:t>дали е проведено публичното заседание за отваряне на ценовите предложения (ако е приложимо);</w:t>
            </w:r>
          </w:p>
          <w:p w14:paraId="06D47D4D" w14:textId="77777777" w:rsidR="00A87C53" w:rsidRPr="00A87C53" w:rsidRDefault="00A87C53" w:rsidP="000E3686">
            <w:pPr>
              <w:pStyle w:val="BodyText"/>
              <w:numPr>
                <w:ilvl w:val="0"/>
                <w:numId w:val="32"/>
              </w:numPr>
              <w:spacing w:before="5"/>
            </w:pPr>
            <w:r w:rsidRPr="00A87C53">
              <w:t xml:space="preserve">дали </w:t>
            </w:r>
            <w:r w:rsidRPr="00A87C53">
              <w:rPr>
                <w:b/>
              </w:rPr>
              <w:t xml:space="preserve">в профила на купувача </w:t>
            </w:r>
            <w:r w:rsidRPr="00A87C53">
              <w:t xml:space="preserve">има съобщение с датата, часа и мястото на отварянето </w:t>
            </w:r>
            <w:r w:rsidRPr="00A87C53">
              <w:rPr>
                <w:b/>
                <w:i/>
              </w:rPr>
              <w:t>(как е обявено)</w:t>
            </w:r>
            <w:r w:rsidRPr="00A87C53">
              <w:t>;</w:t>
            </w:r>
          </w:p>
          <w:p w14:paraId="20D7A94C" w14:textId="77777777" w:rsidR="00A87C53" w:rsidRPr="00A87C53" w:rsidRDefault="00A87C53" w:rsidP="000E3686">
            <w:pPr>
              <w:pStyle w:val="BodyText"/>
              <w:numPr>
                <w:ilvl w:val="0"/>
                <w:numId w:val="32"/>
              </w:numPr>
              <w:spacing w:before="5"/>
            </w:pPr>
            <w:r w:rsidRPr="00A87C53">
              <w:t xml:space="preserve">дали обявяването е направено не по-късно от </w:t>
            </w:r>
            <w:r w:rsidRPr="00A87C53">
              <w:rPr>
                <w:b/>
              </w:rPr>
              <w:t xml:space="preserve">два работни дни </w:t>
            </w:r>
            <w:r w:rsidRPr="00A87C53">
              <w:t xml:space="preserve">преди датата на отваряне на ценовите оферти </w:t>
            </w:r>
            <w:r w:rsidRPr="00A87C53">
              <w:rPr>
                <w:b/>
                <w:i/>
              </w:rPr>
              <w:t>(кога е обявено)</w:t>
            </w:r>
            <w:r w:rsidRPr="00A87C53">
              <w:t>.</w:t>
            </w:r>
          </w:p>
        </w:tc>
        <w:tc>
          <w:tcPr>
            <w:tcW w:w="850" w:type="dxa"/>
          </w:tcPr>
          <w:p w14:paraId="0C86968A" w14:textId="77777777" w:rsidR="00A87C53" w:rsidRPr="00A87C53" w:rsidRDefault="00A87C53" w:rsidP="00A87C53">
            <w:pPr>
              <w:pStyle w:val="BodyText"/>
              <w:spacing w:before="5"/>
            </w:pPr>
          </w:p>
        </w:tc>
        <w:tc>
          <w:tcPr>
            <w:tcW w:w="4820" w:type="dxa"/>
          </w:tcPr>
          <w:p w14:paraId="2249DC04" w14:textId="77777777" w:rsidR="00A87C53" w:rsidRPr="00A87C53" w:rsidRDefault="00A87C53" w:rsidP="00A87C53">
            <w:pPr>
              <w:pStyle w:val="BodyText"/>
              <w:spacing w:before="5"/>
            </w:pPr>
          </w:p>
        </w:tc>
      </w:tr>
      <w:tr w:rsidR="00A87C53" w:rsidRPr="00A87C53" w14:paraId="01BF55C2" w14:textId="77777777" w:rsidTr="00A87C53">
        <w:trPr>
          <w:trHeight w:val="7592"/>
        </w:trPr>
        <w:tc>
          <w:tcPr>
            <w:tcW w:w="540" w:type="dxa"/>
          </w:tcPr>
          <w:p w14:paraId="001B6F9C" w14:textId="77777777" w:rsidR="00A87C53" w:rsidRPr="00A87C53" w:rsidRDefault="00A87C53" w:rsidP="00A87C53">
            <w:pPr>
              <w:pStyle w:val="BodyText"/>
              <w:spacing w:before="5"/>
            </w:pPr>
          </w:p>
          <w:p w14:paraId="37956FEA" w14:textId="176130BC" w:rsidR="00A87C53" w:rsidRPr="00A87C53" w:rsidRDefault="00C82B91" w:rsidP="00A87C53">
            <w:pPr>
              <w:pStyle w:val="BodyText"/>
              <w:spacing w:before="5"/>
              <w:rPr>
                <w:b/>
              </w:rPr>
            </w:pPr>
            <w:r>
              <w:rPr>
                <w:b/>
              </w:rPr>
              <w:t>2</w:t>
            </w:r>
            <w:r w:rsidR="00A87C53" w:rsidRPr="00A87C53">
              <w:rPr>
                <w:b/>
              </w:rPr>
              <w:t>8</w:t>
            </w:r>
          </w:p>
        </w:tc>
        <w:tc>
          <w:tcPr>
            <w:tcW w:w="7401" w:type="dxa"/>
          </w:tcPr>
          <w:p w14:paraId="7AF33F58" w14:textId="77777777" w:rsidR="00A87C53" w:rsidRPr="00A87C53" w:rsidRDefault="00A87C53" w:rsidP="00A87C53">
            <w:pPr>
              <w:pStyle w:val="BodyText"/>
              <w:spacing w:before="5"/>
              <w:rPr>
                <w:b/>
              </w:rPr>
            </w:pPr>
            <w:r w:rsidRPr="00A87C53">
              <w:rPr>
                <w:b/>
                <w:u w:val="single"/>
              </w:rPr>
              <w:t>За поръчки, открити след 01.01.2020/ 14.06.2020 г.:</w:t>
            </w:r>
          </w:p>
          <w:p w14:paraId="60D20B4D" w14:textId="77777777" w:rsidR="00A87C53" w:rsidRPr="00A87C53" w:rsidRDefault="00A87C53" w:rsidP="00A87C53">
            <w:pPr>
              <w:pStyle w:val="BodyText"/>
              <w:spacing w:before="5"/>
              <w:rPr>
                <w:b/>
              </w:rPr>
            </w:pPr>
            <w:r w:rsidRPr="00A87C53">
              <w:rPr>
                <w:b/>
              </w:rPr>
              <w:t>Заседанията на комисията (за отваряне на офертите и за отваряне на ценовите предложения) проведени ли са законосъобразно?</w:t>
            </w:r>
          </w:p>
          <w:p w14:paraId="75087E62" w14:textId="77777777" w:rsidR="00A87C53" w:rsidRPr="00A87C53" w:rsidRDefault="00A87C53" w:rsidP="00A87C53">
            <w:pPr>
              <w:pStyle w:val="BodyText"/>
              <w:spacing w:before="5"/>
            </w:pPr>
            <w:r w:rsidRPr="00A87C53">
              <w:t>Получените оферти се разглеждат от комисията, без провеждане на публично присъствено заседание с участници и други заинтересовани лица.</w:t>
            </w:r>
          </w:p>
          <w:p w14:paraId="61E567A4" w14:textId="77777777" w:rsidR="00A87C53" w:rsidRPr="00A87C53" w:rsidRDefault="00A87C53" w:rsidP="00A87C53">
            <w:pPr>
              <w:pStyle w:val="BodyText"/>
              <w:spacing w:before="5"/>
            </w:pPr>
            <w:r w:rsidRPr="00A87C53">
              <w:rPr>
                <w:b/>
              </w:rPr>
              <w:t xml:space="preserve">Важно!!! </w:t>
            </w:r>
            <w:r w:rsidRPr="00A87C53">
              <w:t>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14:paraId="38C5EA1A" w14:textId="77777777" w:rsidR="00A87C53" w:rsidRPr="00A87C53" w:rsidRDefault="00A87C53" w:rsidP="00A87C53">
            <w:pPr>
              <w:pStyle w:val="BodyText"/>
              <w:spacing w:before="5"/>
              <w:rPr>
                <w:b/>
                <w:i/>
              </w:rPr>
            </w:pPr>
            <w:r w:rsidRPr="00A87C53">
              <w:rPr>
                <w:b/>
                <w:i/>
              </w:rPr>
              <w:t>Относно отварянето на офертите</w:t>
            </w:r>
          </w:p>
          <w:p w14:paraId="1BB2B406" w14:textId="77777777" w:rsidR="00A87C53" w:rsidRPr="00A87C53" w:rsidRDefault="00A87C53" w:rsidP="00A87C53">
            <w:pPr>
              <w:pStyle w:val="BodyText"/>
              <w:spacing w:before="5"/>
            </w:pPr>
            <w:r w:rsidRPr="00A87C53">
              <w:t>Председателят на комисията декриптира получените чрез платформата документи на посочените в обявлението дата и час. В публичната преписка на поръчката автоматично се визуализират наименованията, съответно имената на участниците, включително участниците в обединенията, когато е приложимо, както и информация за датата и часа на подаването на офертите.</w:t>
            </w:r>
          </w:p>
          <w:p w14:paraId="31B11615" w14:textId="77777777" w:rsidR="00A87C53" w:rsidRPr="00A87C53" w:rsidRDefault="00A87C53" w:rsidP="00A87C53">
            <w:pPr>
              <w:pStyle w:val="BodyText"/>
              <w:spacing w:before="5"/>
              <w:rPr>
                <w:b/>
                <w:i/>
              </w:rPr>
            </w:pPr>
            <w:r w:rsidRPr="00A87C53">
              <w:rPr>
                <w:b/>
                <w:i/>
              </w:rPr>
              <w:t>Относно отварянето на ценовите оферти</w:t>
            </w:r>
          </w:p>
          <w:p w14:paraId="71A8FD8A" w14:textId="77777777" w:rsidR="00A87C53" w:rsidRPr="00A87C53" w:rsidRDefault="00A87C53" w:rsidP="00A87C53">
            <w:pPr>
              <w:pStyle w:val="BodyText"/>
              <w:spacing w:before="5"/>
            </w:pPr>
            <w:r w:rsidRPr="00A87C53">
              <w:t>Ценовите оферти се декриптират на друго заседание след разглеждане и оценка на техническите предложения, за което участниците се уведомяват предварително.</w:t>
            </w:r>
          </w:p>
          <w:p w14:paraId="7B139622" w14:textId="77777777" w:rsidR="00A87C53" w:rsidRPr="00A87C53" w:rsidRDefault="00A87C53" w:rsidP="00A87C53">
            <w:pPr>
              <w:pStyle w:val="BodyText"/>
              <w:spacing w:before="5"/>
            </w:pPr>
            <w:r w:rsidRPr="00A87C53">
              <w:t>За отварянето на ценовите оферти участниците се уведомяват за датата и часа на отварянето чрез автоматично генерирани съобщения в платформата най-малко 24 часа преди датата на отваряне на ценовите предложения.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автоматично се визуализират в публичната преписка на поръчката след декриптирането им от председателя на комисията.</w:t>
            </w:r>
          </w:p>
          <w:p w14:paraId="3973920F" w14:textId="77777777" w:rsidR="00A87C53" w:rsidRPr="00A87C53" w:rsidRDefault="00A87C53" w:rsidP="00A87C53">
            <w:pPr>
              <w:pStyle w:val="BodyText"/>
              <w:spacing w:before="5"/>
              <w:rPr>
                <w:b/>
                <w:i/>
              </w:rPr>
            </w:pPr>
            <w:r w:rsidRPr="00A87C53">
              <w:rPr>
                <w:b/>
                <w:i/>
              </w:rPr>
              <w:t>При анализа на фактите е необходимо да се има предвид въведеното през март 2020 г. извънредно положение във връзка с пандемията от COVID-19.</w:t>
            </w:r>
          </w:p>
          <w:p w14:paraId="21B71F18" w14:textId="77777777" w:rsidR="00A87C53" w:rsidRPr="00A87C53" w:rsidRDefault="00A87C53" w:rsidP="00A87C53">
            <w:pPr>
              <w:pStyle w:val="BodyText"/>
              <w:spacing w:before="5"/>
            </w:pPr>
            <w:r w:rsidRPr="00A87C53">
              <w:rPr>
                <w:b/>
              </w:rPr>
              <w:t xml:space="preserve">ВАЖНО!!! </w:t>
            </w:r>
            <w:r w:rsidRPr="00A87C53">
              <w:t>Приложимият режим за възлагане е съгласно графика за използване на централизираната електронна платформа по чл. 39а от ЗОП.</w:t>
            </w:r>
          </w:p>
          <w:p w14:paraId="0930A6CD" w14:textId="77777777" w:rsidR="00A87C53" w:rsidRPr="00A87C53" w:rsidRDefault="00A87C53" w:rsidP="00A87C53">
            <w:pPr>
              <w:pStyle w:val="BodyText"/>
              <w:spacing w:before="5"/>
              <w:rPr>
                <w:b/>
              </w:rPr>
            </w:pPr>
            <w:r w:rsidRPr="00A87C53">
              <w:rPr>
                <w:b/>
              </w:rPr>
              <w:t>(чл. 53 от ППЗОП) (чл. 54 от ППЗОП)</w:t>
            </w:r>
          </w:p>
          <w:p w14:paraId="2A7BBA1A" w14:textId="77777777" w:rsidR="00A87C53" w:rsidRPr="00A87C53" w:rsidRDefault="00A87C53" w:rsidP="00A87C53">
            <w:pPr>
              <w:pStyle w:val="BodyText"/>
              <w:spacing w:before="5"/>
              <w:rPr>
                <w:b/>
              </w:rPr>
            </w:pPr>
            <w:r w:rsidRPr="00A87C53">
              <w:rPr>
                <w:b/>
              </w:rPr>
              <w:t>(чл. 57 ал. 3 и ал. 4 от ППЗОП)</w:t>
            </w:r>
          </w:p>
        </w:tc>
        <w:tc>
          <w:tcPr>
            <w:tcW w:w="850" w:type="dxa"/>
          </w:tcPr>
          <w:p w14:paraId="679F30B0" w14:textId="77777777" w:rsidR="00A87C53" w:rsidRPr="00A87C53" w:rsidRDefault="00A87C53" w:rsidP="00A87C53">
            <w:pPr>
              <w:pStyle w:val="BodyText"/>
              <w:spacing w:before="5"/>
            </w:pPr>
          </w:p>
        </w:tc>
        <w:tc>
          <w:tcPr>
            <w:tcW w:w="4820" w:type="dxa"/>
          </w:tcPr>
          <w:p w14:paraId="611BC772" w14:textId="77777777" w:rsidR="00A87C53" w:rsidRPr="00A87C53" w:rsidRDefault="00A87C53" w:rsidP="00A87C53">
            <w:pPr>
              <w:pStyle w:val="BodyText"/>
              <w:spacing w:before="5"/>
            </w:pPr>
          </w:p>
        </w:tc>
      </w:tr>
    </w:tbl>
    <w:p w14:paraId="244991D3"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356C14C9"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55779E3" w14:textId="77777777" w:rsidTr="00A87C53">
        <w:trPr>
          <w:trHeight w:val="9200"/>
        </w:trPr>
        <w:tc>
          <w:tcPr>
            <w:tcW w:w="540" w:type="dxa"/>
          </w:tcPr>
          <w:p w14:paraId="0E66384B" w14:textId="77777777" w:rsidR="00A87C53" w:rsidRPr="00A87C53" w:rsidRDefault="00A87C53" w:rsidP="00A87C53">
            <w:pPr>
              <w:pStyle w:val="BodyText"/>
              <w:spacing w:before="5"/>
            </w:pPr>
          </w:p>
        </w:tc>
        <w:tc>
          <w:tcPr>
            <w:tcW w:w="7401" w:type="dxa"/>
          </w:tcPr>
          <w:p w14:paraId="028A3D7D" w14:textId="77777777" w:rsidR="00A87C53" w:rsidRPr="00A87C53" w:rsidRDefault="00A87C53" w:rsidP="00A87C53">
            <w:pPr>
              <w:pStyle w:val="BodyText"/>
              <w:spacing w:before="5"/>
              <w:rPr>
                <w:b/>
              </w:rPr>
            </w:pPr>
            <w:r w:rsidRPr="00A87C53">
              <w:rPr>
                <w:b/>
              </w:rPr>
              <w:t>(§131 от ПЗР на ЗИДЗОП)</w:t>
            </w:r>
          </w:p>
          <w:p w14:paraId="0C658648" w14:textId="77777777" w:rsidR="00A87C53" w:rsidRPr="00A87C53" w:rsidRDefault="00A87C53" w:rsidP="00A87C53">
            <w:pPr>
              <w:pStyle w:val="BodyText"/>
              <w:spacing w:before="5"/>
              <w:rPr>
                <w:b/>
              </w:rPr>
            </w:pPr>
            <w:r w:rsidRPr="00A87C53">
              <w:rPr>
                <w:b/>
              </w:rPr>
              <w:t>т. 16 от Насоките/т. 16 от Приложение № 1 към чл. 2, ал. 1 от Наредбата</w:t>
            </w:r>
          </w:p>
          <w:p w14:paraId="2DDD2F88"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информация в обявлението относно реда за отваряне на офертите, протокол за работата на комисията, автоматично генерираните съобщения/съобщение за отваряне на офертите и ценовите предложения.</w:t>
            </w:r>
          </w:p>
          <w:p w14:paraId="197547CB" w14:textId="77777777" w:rsidR="00A87C53" w:rsidRPr="00A87C53" w:rsidRDefault="00A87C53" w:rsidP="00A87C53">
            <w:pPr>
              <w:pStyle w:val="BodyText"/>
              <w:spacing w:before="5"/>
              <w:rPr>
                <w:b/>
                <w:i/>
              </w:rPr>
            </w:pPr>
            <w:r w:rsidRPr="00A87C53">
              <w:rPr>
                <w:b/>
                <w:i/>
                <w:u w:val="single"/>
              </w:rPr>
              <w:t>Относно заседанието за отваряне на офертите:</w:t>
            </w:r>
          </w:p>
          <w:p w14:paraId="435007B5" w14:textId="77777777" w:rsidR="00A87C53" w:rsidRPr="00A87C53" w:rsidRDefault="00A87C53" w:rsidP="00A87C53">
            <w:pPr>
              <w:pStyle w:val="BodyText"/>
              <w:spacing w:before="5"/>
            </w:pPr>
            <w:r w:rsidRPr="00A87C53">
              <w:t>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w:t>
            </w:r>
          </w:p>
          <w:p w14:paraId="70447B7D" w14:textId="77777777" w:rsidR="00A87C53" w:rsidRPr="00A87C53" w:rsidRDefault="00A87C53" w:rsidP="00A87C53">
            <w:pPr>
              <w:pStyle w:val="BodyText"/>
              <w:spacing w:before="5"/>
            </w:pPr>
            <w:r w:rsidRPr="00A87C53">
              <w:t>Ако има разлики, анализирайте:</w:t>
            </w:r>
          </w:p>
          <w:p w14:paraId="0E424C92" w14:textId="77777777" w:rsidR="00A87C53" w:rsidRPr="00A87C53" w:rsidRDefault="00A87C53" w:rsidP="00A87C53">
            <w:pPr>
              <w:pStyle w:val="BodyText"/>
              <w:spacing w:before="5"/>
              <w:rPr>
                <w:b/>
              </w:rPr>
            </w:pPr>
            <w:r w:rsidRPr="00A87C53">
              <w:rPr>
                <w:b/>
              </w:rPr>
              <w:t>За поръчки без реално публично заседание</w:t>
            </w:r>
          </w:p>
          <w:p w14:paraId="20802EB8" w14:textId="77777777" w:rsidR="00A87C53" w:rsidRPr="00A87C53" w:rsidRDefault="00A87C53" w:rsidP="00A87C53">
            <w:pPr>
              <w:pStyle w:val="BodyText"/>
              <w:spacing w:before="5"/>
            </w:pPr>
            <w:r w:rsidRPr="00A87C53">
              <w:t xml:space="preserve">-- дали съобщението е изпратено </w:t>
            </w:r>
            <w:r w:rsidRPr="00A87C53">
              <w:rPr>
                <w:b/>
                <w:i/>
              </w:rPr>
              <w:t>чрез платформата (как е обявено)</w:t>
            </w:r>
            <w:r w:rsidRPr="00A87C53">
              <w:t>;</w:t>
            </w:r>
          </w:p>
          <w:p w14:paraId="708D0CBA" w14:textId="77777777" w:rsidR="00A87C53" w:rsidRPr="00A87C53" w:rsidRDefault="00A87C53" w:rsidP="00A87C53">
            <w:pPr>
              <w:pStyle w:val="BodyText"/>
              <w:spacing w:before="5"/>
              <w:rPr>
                <w:b/>
                <w:i/>
              </w:rPr>
            </w:pPr>
            <w:r w:rsidRPr="00A87C53">
              <w:t xml:space="preserve">-- дали съобщението е публикувано 12 часа преди новоопределения час </w:t>
            </w:r>
            <w:r w:rsidRPr="00A87C53">
              <w:rPr>
                <w:b/>
                <w:i/>
              </w:rPr>
              <w:t>(кога е обявено).</w:t>
            </w:r>
          </w:p>
          <w:p w14:paraId="6E2E2B23" w14:textId="77777777" w:rsidR="00A87C53" w:rsidRPr="00A87C53" w:rsidRDefault="00A87C53" w:rsidP="00A87C53">
            <w:pPr>
              <w:pStyle w:val="BodyText"/>
              <w:spacing w:before="5"/>
              <w:rPr>
                <w:b/>
              </w:rPr>
            </w:pPr>
            <w:r w:rsidRPr="00A87C53">
              <w:rPr>
                <w:b/>
              </w:rPr>
              <w:t>За поръчки без електронни оферти или мостри</w:t>
            </w:r>
          </w:p>
          <w:p w14:paraId="7C39C962" w14:textId="77777777" w:rsidR="00A87C53" w:rsidRPr="00A87C53" w:rsidRDefault="00A87C53" w:rsidP="00A87C53">
            <w:pPr>
              <w:pStyle w:val="BodyText"/>
              <w:spacing w:before="5"/>
            </w:pPr>
            <w:r w:rsidRPr="00A87C53">
              <w:t xml:space="preserve">-- дали съобщението е публикувано </w:t>
            </w:r>
            <w:r w:rsidRPr="00A87C53">
              <w:rPr>
                <w:b/>
                <w:i/>
              </w:rPr>
              <w:t>в профила на купувача (как е обявено)</w:t>
            </w:r>
            <w:r w:rsidRPr="00A87C53">
              <w:t>;</w:t>
            </w:r>
          </w:p>
          <w:p w14:paraId="4FEFB58D" w14:textId="77777777" w:rsidR="00A87C53" w:rsidRPr="00A87C53" w:rsidRDefault="00A87C53" w:rsidP="00A87C53">
            <w:pPr>
              <w:pStyle w:val="BodyText"/>
              <w:spacing w:before="5"/>
            </w:pPr>
            <w:r w:rsidRPr="00A87C53">
              <w:t xml:space="preserve">-- дали съобщението е публикувано 48 часа преди новоопределения час </w:t>
            </w:r>
            <w:r w:rsidRPr="00A87C53">
              <w:rPr>
                <w:b/>
                <w:i/>
              </w:rPr>
              <w:t>(кога е обявено)</w:t>
            </w:r>
            <w:r w:rsidRPr="00A87C53">
              <w:t>.</w:t>
            </w:r>
          </w:p>
          <w:p w14:paraId="3A14D34A" w14:textId="77777777" w:rsidR="00A87C53" w:rsidRPr="00A87C53" w:rsidRDefault="00A87C53" w:rsidP="00A87C53">
            <w:pPr>
              <w:pStyle w:val="BodyText"/>
              <w:rPr>
                <w:b/>
              </w:rPr>
            </w:pPr>
            <w:r w:rsidRPr="00A87C53">
              <w:rPr>
                <w:b/>
              </w:rPr>
              <w:t>За поръчки с реално публично заседание до 1.04.2020 г.</w:t>
            </w:r>
          </w:p>
          <w:p w14:paraId="4BFA9B65" w14:textId="77777777" w:rsidR="00A87C53" w:rsidRPr="00A87C53" w:rsidRDefault="00A87C53" w:rsidP="00A87C53">
            <w:pPr>
              <w:pStyle w:val="BodyText"/>
              <w:spacing w:before="5"/>
            </w:pPr>
            <w:r w:rsidRPr="00A87C53">
              <w:t xml:space="preserve">-- дали съобщението е публикувано </w:t>
            </w:r>
            <w:r w:rsidRPr="00A87C53">
              <w:rPr>
                <w:b/>
                <w:i/>
              </w:rPr>
              <w:t>в профила на купувача (как е обявено)</w:t>
            </w:r>
            <w:r w:rsidRPr="00A87C53">
              <w:t>;</w:t>
            </w:r>
          </w:p>
          <w:p w14:paraId="68283F8A" w14:textId="77777777" w:rsidR="00A87C53" w:rsidRPr="00A87C53" w:rsidRDefault="00A87C53" w:rsidP="00A87C53">
            <w:pPr>
              <w:pStyle w:val="BodyText"/>
              <w:spacing w:before="5"/>
            </w:pPr>
            <w:r w:rsidRPr="00A87C53">
              <w:t xml:space="preserve">-- дали съобщението е публикувано 48 часа преди новоопределения час </w:t>
            </w:r>
            <w:r w:rsidRPr="00A87C53">
              <w:rPr>
                <w:b/>
                <w:i/>
              </w:rPr>
              <w:t>(кога е обявено)</w:t>
            </w:r>
            <w:r w:rsidRPr="00A87C53">
              <w:t>.</w:t>
            </w:r>
          </w:p>
          <w:p w14:paraId="6B1A86C5" w14:textId="77777777" w:rsidR="00A87C53" w:rsidRPr="00A87C53" w:rsidRDefault="00A87C53" w:rsidP="00A87C53">
            <w:pPr>
              <w:pStyle w:val="BodyText"/>
              <w:spacing w:before="5"/>
            </w:pPr>
          </w:p>
          <w:p w14:paraId="73B11425" w14:textId="77777777" w:rsidR="00A87C53" w:rsidRPr="00A87C53" w:rsidRDefault="00A87C53" w:rsidP="00A87C53">
            <w:pPr>
              <w:pStyle w:val="BodyText"/>
              <w:spacing w:before="5"/>
              <w:rPr>
                <w:b/>
                <w:i/>
              </w:rPr>
            </w:pPr>
            <w:r w:rsidRPr="00A87C53">
              <w:rPr>
                <w:b/>
                <w:i/>
                <w:u w:val="single"/>
              </w:rPr>
              <w:t>Относно заседанието за отваряне на ценовите предложения:</w:t>
            </w:r>
          </w:p>
          <w:p w14:paraId="6B5ED4E3" w14:textId="77777777" w:rsidR="00A87C53" w:rsidRPr="00A87C53" w:rsidRDefault="00A87C53" w:rsidP="00A87C53">
            <w:pPr>
              <w:pStyle w:val="BodyText"/>
              <w:spacing w:before="5"/>
            </w:pPr>
            <w:r w:rsidRPr="00A87C53">
              <w:t>Анализирайте:</w:t>
            </w:r>
          </w:p>
          <w:p w14:paraId="3019F5A3" w14:textId="77777777" w:rsidR="00A87C53" w:rsidRPr="00A87C53" w:rsidRDefault="00A87C53" w:rsidP="00A87C53">
            <w:pPr>
              <w:pStyle w:val="BodyText"/>
              <w:rPr>
                <w:b/>
              </w:rPr>
            </w:pPr>
            <w:r w:rsidRPr="00A87C53">
              <w:rPr>
                <w:b/>
              </w:rPr>
              <w:t>Приложимо за всички поръчки</w:t>
            </w:r>
          </w:p>
          <w:p w14:paraId="6EF13AB7" w14:textId="77777777" w:rsidR="00A87C53" w:rsidRPr="00A87C53" w:rsidRDefault="00A87C53" w:rsidP="00A87C53">
            <w:pPr>
              <w:pStyle w:val="BodyText"/>
              <w:spacing w:before="5"/>
            </w:pPr>
            <w:r w:rsidRPr="00A87C53">
              <w:t>- дали е проведено отделно заседание за отваряне на ценовите предложения (ако е приложимо);</w:t>
            </w:r>
          </w:p>
          <w:p w14:paraId="376669C7" w14:textId="77777777" w:rsidR="00A87C53" w:rsidRPr="00A87C53" w:rsidRDefault="00A87C53" w:rsidP="00A87C53">
            <w:pPr>
              <w:pStyle w:val="BodyText"/>
              <w:spacing w:before="5"/>
              <w:rPr>
                <w:b/>
              </w:rPr>
            </w:pPr>
            <w:r w:rsidRPr="00A87C53">
              <w:rPr>
                <w:b/>
              </w:rPr>
              <w:t>За поръчки без реално публично заседание</w:t>
            </w:r>
          </w:p>
          <w:p w14:paraId="6EF4D553" w14:textId="77777777" w:rsidR="00A87C53" w:rsidRPr="00A87C53" w:rsidRDefault="00A87C53" w:rsidP="00A87C53">
            <w:pPr>
              <w:pStyle w:val="BodyText"/>
              <w:spacing w:before="5"/>
            </w:pPr>
            <w:r w:rsidRPr="00A87C53">
              <w:t xml:space="preserve">-- дали участниците са уведомени за датата и часа на отварянето на ценовите предложения </w:t>
            </w:r>
            <w:r w:rsidRPr="00A87C53">
              <w:rPr>
                <w:b/>
              </w:rPr>
              <w:t xml:space="preserve">чрез автоматично генерирани съобщения в платформата </w:t>
            </w:r>
            <w:r w:rsidRPr="00A87C53">
              <w:rPr>
                <w:b/>
                <w:i/>
              </w:rPr>
              <w:t>(как е обявено)</w:t>
            </w:r>
            <w:r w:rsidRPr="00A87C53">
              <w:t>;</w:t>
            </w:r>
          </w:p>
          <w:p w14:paraId="41A8CFC8" w14:textId="77777777" w:rsidR="00A87C53" w:rsidRPr="00A87C53" w:rsidRDefault="00A87C53" w:rsidP="00A87C53">
            <w:pPr>
              <w:pStyle w:val="BodyText"/>
              <w:spacing w:before="5"/>
              <w:rPr>
                <w:b/>
              </w:rPr>
            </w:pPr>
            <w:r w:rsidRPr="00A87C53">
              <w:t xml:space="preserve">-- дали съобщението е публикувано </w:t>
            </w:r>
            <w:r w:rsidRPr="00A87C53">
              <w:rPr>
                <w:b/>
              </w:rPr>
              <w:t xml:space="preserve">24 часа </w:t>
            </w:r>
            <w:r w:rsidRPr="00A87C53">
              <w:t xml:space="preserve">преди датата на отварянето </w:t>
            </w:r>
            <w:r w:rsidRPr="00A87C53">
              <w:rPr>
                <w:b/>
                <w:i/>
              </w:rPr>
              <w:t>(кога е обявено)</w:t>
            </w:r>
            <w:r w:rsidRPr="00A87C53">
              <w:rPr>
                <w:b/>
              </w:rPr>
              <w:t>.</w:t>
            </w:r>
          </w:p>
          <w:p w14:paraId="0438049A" w14:textId="77777777" w:rsidR="00A87C53" w:rsidRPr="00A87C53" w:rsidRDefault="00A87C53" w:rsidP="00A87C53">
            <w:pPr>
              <w:pStyle w:val="BodyText"/>
              <w:spacing w:before="5"/>
              <w:rPr>
                <w:b/>
              </w:rPr>
            </w:pPr>
            <w:r w:rsidRPr="00A87C53">
              <w:rPr>
                <w:b/>
              </w:rPr>
              <w:t>За поръчки без електронни оферти или мостри;</w:t>
            </w:r>
          </w:p>
          <w:p w14:paraId="74152C5C" w14:textId="77777777" w:rsidR="00A87C53" w:rsidRPr="00A87C53" w:rsidRDefault="00A87C53" w:rsidP="00A87C53">
            <w:pPr>
              <w:pStyle w:val="BodyText"/>
              <w:spacing w:before="5"/>
            </w:pPr>
            <w:r w:rsidRPr="00A87C53">
              <w:t xml:space="preserve">-- дали е публикувано съобщение </w:t>
            </w:r>
            <w:r w:rsidRPr="00A87C53">
              <w:rPr>
                <w:b/>
              </w:rPr>
              <w:t xml:space="preserve">в профила на купувача </w:t>
            </w:r>
            <w:r w:rsidRPr="00A87C53">
              <w:rPr>
                <w:b/>
                <w:i/>
              </w:rPr>
              <w:t>(как е обявено)</w:t>
            </w:r>
            <w:r w:rsidRPr="00A87C53">
              <w:t>;</w:t>
            </w:r>
          </w:p>
          <w:p w14:paraId="6B53A9E6" w14:textId="77777777" w:rsidR="00A87C53" w:rsidRPr="00A87C53" w:rsidRDefault="00A87C53" w:rsidP="00A87C53">
            <w:pPr>
              <w:pStyle w:val="BodyText"/>
              <w:spacing w:before="5"/>
            </w:pPr>
            <w:r w:rsidRPr="00A87C53">
              <w:t xml:space="preserve">-- дали обявяването е направено не по-късно от </w:t>
            </w:r>
            <w:r w:rsidRPr="00A87C53">
              <w:rPr>
                <w:b/>
              </w:rPr>
              <w:t xml:space="preserve">два работни дни </w:t>
            </w:r>
            <w:r w:rsidRPr="00A87C53">
              <w:t xml:space="preserve">преди датата на отваряне на ценовите оферти </w:t>
            </w:r>
            <w:r w:rsidRPr="00A87C53">
              <w:rPr>
                <w:b/>
                <w:i/>
              </w:rPr>
              <w:t>(кога е обявено)</w:t>
            </w:r>
            <w:r w:rsidRPr="00A87C53">
              <w:t>.</w:t>
            </w:r>
          </w:p>
          <w:p w14:paraId="03A9CCBA" w14:textId="77777777" w:rsidR="00A87C53" w:rsidRPr="00A87C53" w:rsidRDefault="00A87C53" w:rsidP="00A87C53">
            <w:pPr>
              <w:pStyle w:val="BodyText"/>
              <w:spacing w:before="5"/>
              <w:rPr>
                <w:b/>
              </w:rPr>
            </w:pPr>
            <w:r w:rsidRPr="00A87C53">
              <w:rPr>
                <w:b/>
              </w:rPr>
              <w:t>За поръчки с реално публично заседание до 1.04.2020 г.</w:t>
            </w:r>
          </w:p>
        </w:tc>
        <w:tc>
          <w:tcPr>
            <w:tcW w:w="850" w:type="dxa"/>
          </w:tcPr>
          <w:p w14:paraId="241FABE7" w14:textId="77777777" w:rsidR="00A87C53" w:rsidRPr="00A87C53" w:rsidRDefault="00A87C53" w:rsidP="00A87C53">
            <w:pPr>
              <w:pStyle w:val="BodyText"/>
              <w:spacing w:before="5"/>
            </w:pPr>
          </w:p>
        </w:tc>
        <w:tc>
          <w:tcPr>
            <w:tcW w:w="4820" w:type="dxa"/>
          </w:tcPr>
          <w:p w14:paraId="6E127676" w14:textId="77777777" w:rsidR="00A87C53" w:rsidRPr="00A87C53" w:rsidRDefault="00A87C53" w:rsidP="00A87C53">
            <w:pPr>
              <w:pStyle w:val="BodyText"/>
              <w:spacing w:before="5"/>
            </w:pPr>
          </w:p>
        </w:tc>
      </w:tr>
    </w:tbl>
    <w:p w14:paraId="17EBDE65"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4EBF95DE"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208D8D80" w14:textId="77777777" w:rsidTr="00A87C53">
        <w:trPr>
          <w:trHeight w:val="690"/>
        </w:trPr>
        <w:tc>
          <w:tcPr>
            <w:tcW w:w="540" w:type="dxa"/>
          </w:tcPr>
          <w:p w14:paraId="26E542F0" w14:textId="77777777" w:rsidR="00A87C53" w:rsidRPr="00A87C53" w:rsidRDefault="00A87C53" w:rsidP="00A87C53">
            <w:pPr>
              <w:pStyle w:val="BodyText"/>
              <w:spacing w:before="5"/>
            </w:pPr>
          </w:p>
        </w:tc>
        <w:tc>
          <w:tcPr>
            <w:tcW w:w="7401" w:type="dxa"/>
          </w:tcPr>
          <w:p w14:paraId="4445AA22" w14:textId="77777777" w:rsidR="00A87C53" w:rsidRPr="00A87C53" w:rsidRDefault="00A87C53" w:rsidP="00A87C53">
            <w:pPr>
              <w:pStyle w:val="BodyText"/>
              <w:spacing w:before="5"/>
            </w:pPr>
            <w:r w:rsidRPr="00A87C53">
              <w:t xml:space="preserve">-- дали е публикувано съобщение </w:t>
            </w:r>
            <w:r w:rsidRPr="00A87C53">
              <w:rPr>
                <w:b/>
              </w:rPr>
              <w:t xml:space="preserve">в профила на купувача </w:t>
            </w:r>
            <w:r w:rsidRPr="00A87C53">
              <w:rPr>
                <w:b/>
                <w:i/>
              </w:rPr>
              <w:t>(как е обявено)</w:t>
            </w:r>
            <w:r w:rsidRPr="00A87C53">
              <w:t>;</w:t>
            </w:r>
          </w:p>
          <w:p w14:paraId="3F9CB5FD" w14:textId="77777777" w:rsidR="00A87C53" w:rsidRPr="00A87C53" w:rsidRDefault="00A87C53" w:rsidP="00A87C53">
            <w:pPr>
              <w:pStyle w:val="BodyText"/>
              <w:spacing w:before="5"/>
            </w:pPr>
            <w:r w:rsidRPr="00A87C53">
              <w:t xml:space="preserve">-- дали обявяването е направено не по-късно от </w:t>
            </w:r>
            <w:r w:rsidRPr="00A87C53">
              <w:rPr>
                <w:b/>
              </w:rPr>
              <w:t xml:space="preserve">два работни дни </w:t>
            </w:r>
            <w:r w:rsidRPr="00A87C53">
              <w:t xml:space="preserve">преди датата на отваряне на ценовите оферти </w:t>
            </w:r>
            <w:r w:rsidRPr="00A87C53">
              <w:rPr>
                <w:b/>
                <w:i/>
              </w:rPr>
              <w:t>(кога е обявено)</w:t>
            </w:r>
            <w:r w:rsidRPr="00A87C53">
              <w:t>.</w:t>
            </w:r>
          </w:p>
        </w:tc>
        <w:tc>
          <w:tcPr>
            <w:tcW w:w="850" w:type="dxa"/>
          </w:tcPr>
          <w:p w14:paraId="79FE8A5E" w14:textId="77777777" w:rsidR="00A87C53" w:rsidRPr="00A87C53" w:rsidRDefault="00A87C53" w:rsidP="00A87C53">
            <w:pPr>
              <w:pStyle w:val="BodyText"/>
              <w:spacing w:before="5"/>
            </w:pPr>
          </w:p>
        </w:tc>
        <w:tc>
          <w:tcPr>
            <w:tcW w:w="4820" w:type="dxa"/>
          </w:tcPr>
          <w:p w14:paraId="350F21B9" w14:textId="77777777" w:rsidR="00A87C53" w:rsidRPr="00A87C53" w:rsidRDefault="00A87C53" w:rsidP="00A87C53">
            <w:pPr>
              <w:pStyle w:val="BodyText"/>
              <w:spacing w:before="5"/>
            </w:pPr>
          </w:p>
        </w:tc>
      </w:tr>
      <w:tr w:rsidR="00A87C53" w:rsidRPr="00A87C53" w14:paraId="167CF127" w14:textId="77777777" w:rsidTr="00A87C53">
        <w:trPr>
          <w:trHeight w:val="6439"/>
        </w:trPr>
        <w:tc>
          <w:tcPr>
            <w:tcW w:w="540" w:type="dxa"/>
          </w:tcPr>
          <w:p w14:paraId="717A326D" w14:textId="77777777" w:rsidR="00A87C53" w:rsidRPr="00A87C53" w:rsidRDefault="00A87C53" w:rsidP="00A87C53">
            <w:pPr>
              <w:pStyle w:val="BodyText"/>
              <w:spacing w:before="5"/>
            </w:pPr>
          </w:p>
          <w:p w14:paraId="77ED7203" w14:textId="758BB438" w:rsidR="00A87C53" w:rsidRPr="00A87C53" w:rsidRDefault="00C82B91" w:rsidP="00A87C53">
            <w:pPr>
              <w:pStyle w:val="BodyText"/>
              <w:spacing w:before="5"/>
              <w:rPr>
                <w:b/>
              </w:rPr>
            </w:pPr>
            <w:r>
              <w:rPr>
                <w:b/>
              </w:rPr>
              <w:t>2</w:t>
            </w:r>
            <w:r w:rsidR="00A87C53" w:rsidRPr="00A87C53">
              <w:rPr>
                <w:b/>
              </w:rPr>
              <w:t>9</w:t>
            </w:r>
          </w:p>
        </w:tc>
        <w:tc>
          <w:tcPr>
            <w:tcW w:w="7401" w:type="dxa"/>
          </w:tcPr>
          <w:p w14:paraId="6B3BC503" w14:textId="77777777" w:rsidR="00A87C53" w:rsidRPr="00A87C53" w:rsidRDefault="00A87C53" w:rsidP="00A87C53">
            <w:pPr>
              <w:pStyle w:val="BodyText"/>
              <w:spacing w:before="5"/>
              <w:rPr>
                <w:b/>
              </w:rPr>
            </w:pPr>
            <w:r w:rsidRPr="00A87C53">
              <w:rPr>
                <w:b/>
                <w:u w:val="single"/>
              </w:rPr>
              <w:t>Приложим за всички участници:</w:t>
            </w:r>
          </w:p>
          <w:p w14:paraId="6F0201E4" w14:textId="77777777" w:rsidR="00A87C53" w:rsidRPr="00A87C53" w:rsidRDefault="00A87C53" w:rsidP="00A87C53">
            <w:pPr>
              <w:pStyle w:val="BodyText"/>
              <w:spacing w:before="5"/>
              <w:rPr>
                <w:b/>
              </w:rPr>
            </w:pPr>
            <w:r w:rsidRPr="00A87C53">
              <w:rPr>
                <w:b/>
              </w:rPr>
              <w:t>Протоколът по чл. 54, ал. 7 от ППЗОП изпратен ли е на всички участници в процедурата:</w:t>
            </w:r>
          </w:p>
          <w:p w14:paraId="3B0F8722" w14:textId="77777777" w:rsidR="00A87C53" w:rsidRPr="00A87C53" w:rsidRDefault="00A87C53" w:rsidP="000E3686">
            <w:pPr>
              <w:pStyle w:val="BodyText"/>
              <w:numPr>
                <w:ilvl w:val="0"/>
                <w:numId w:val="31"/>
              </w:numPr>
              <w:spacing w:before="5"/>
              <w:rPr>
                <w:b/>
              </w:rPr>
            </w:pPr>
            <w:r w:rsidRPr="00A87C53">
              <w:rPr>
                <w:b/>
              </w:rPr>
              <w:t>по пощата или друга куриерска услуга, или друг подходящ начин (за поръчки, открити до 01.01.2020/ 14.06.2020 г.) или</w:t>
            </w:r>
          </w:p>
          <w:p w14:paraId="5DBFEE34" w14:textId="77777777" w:rsidR="00A87C53" w:rsidRPr="00A87C53" w:rsidRDefault="00A87C53" w:rsidP="000E3686">
            <w:pPr>
              <w:pStyle w:val="BodyText"/>
              <w:numPr>
                <w:ilvl w:val="0"/>
                <w:numId w:val="31"/>
              </w:numPr>
              <w:spacing w:before="5"/>
              <w:rPr>
                <w:b/>
              </w:rPr>
            </w:pPr>
            <w:r w:rsidRPr="00A87C53">
              <w:rPr>
                <w:b/>
              </w:rPr>
              <w:t>чрез електронната платформа (за поръчки, открити след 01.01.2020/ 14.06.2020 г.)?</w:t>
            </w:r>
          </w:p>
          <w:p w14:paraId="27222C57" w14:textId="77777777" w:rsidR="00A87C53" w:rsidRPr="00A87C53" w:rsidRDefault="00A87C53" w:rsidP="00A87C53">
            <w:pPr>
              <w:pStyle w:val="BodyText"/>
              <w:spacing w:before="5"/>
            </w:pPr>
            <w:r w:rsidRPr="00A87C53">
              <w:t>Този протокол се изпраща на всички участници в деня на публикуването му в профила на купувача.</w:t>
            </w:r>
          </w:p>
          <w:p w14:paraId="650BCB36" w14:textId="77777777" w:rsidR="00A87C53" w:rsidRPr="00A87C53" w:rsidRDefault="00A87C53" w:rsidP="00A87C53">
            <w:pPr>
              <w:pStyle w:val="BodyText"/>
              <w:spacing w:before="5"/>
            </w:pPr>
            <w:r w:rsidRPr="00A87C53">
              <w:rPr>
                <w:b/>
              </w:rPr>
              <w:t xml:space="preserve">ВАЖНО!!! </w:t>
            </w:r>
            <w:r w:rsidRPr="00A87C53">
              <w:t>Приложимият режим за възлагане е съгласно графика за използване на централизираната електронна платформа по чл. 39а от ЗОП.</w:t>
            </w:r>
          </w:p>
          <w:p w14:paraId="107FCD02" w14:textId="77777777" w:rsidR="00A87C53" w:rsidRPr="00A87C53" w:rsidRDefault="00A87C53" w:rsidP="00A87C53">
            <w:pPr>
              <w:pStyle w:val="BodyText"/>
              <w:spacing w:before="5"/>
              <w:rPr>
                <w:b/>
              </w:rPr>
            </w:pPr>
            <w:r w:rsidRPr="00A87C53">
              <w:rPr>
                <w:b/>
              </w:rPr>
              <w:t>(§131 от ПЗР на ЗИДЗОП)</w:t>
            </w:r>
          </w:p>
          <w:p w14:paraId="11E878E8" w14:textId="77777777" w:rsidR="00A87C53" w:rsidRPr="00A87C53" w:rsidRDefault="00A87C53" w:rsidP="00A87C53">
            <w:pPr>
              <w:pStyle w:val="BodyText"/>
              <w:spacing w:before="5"/>
              <w:rPr>
                <w:b/>
              </w:rPr>
            </w:pPr>
            <w:r w:rsidRPr="00A87C53">
              <w:rPr>
                <w:b/>
              </w:rPr>
              <w:t>(чл. 9к, чл. 19а, чл. 54, ал. 7-12 от ППЗОП)</w:t>
            </w:r>
          </w:p>
          <w:p w14:paraId="1E731215" w14:textId="77777777" w:rsidR="00A87C53" w:rsidRPr="00A87C53" w:rsidRDefault="00A87C53" w:rsidP="00A87C53">
            <w:pPr>
              <w:pStyle w:val="BodyText"/>
              <w:spacing w:before="5"/>
              <w:rPr>
                <w:b/>
              </w:rPr>
            </w:pPr>
            <w:r w:rsidRPr="00A87C53">
              <w:rPr>
                <w:b/>
              </w:rPr>
              <w:t>т. 16 от Насоките/т. 16 от Приложение № 1 към чл. 2, ал. 1 от Наредбата</w:t>
            </w:r>
          </w:p>
          <w:p w14:paraId="3F897324"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писмата/ съобщенията от електронната платформа (за поръчки, открити след 01.01.2020/ 14.06.2020 г.), с които протоколът е изпратен на участниците, както и други документи, свързани с установяването на подлежащите на проверка факти, ако е необходимо.</w:t>
            </w:r>
          </w:p>
          <w:p w14:paraId="1712F8CF" w14:textId="77777777" w:rsidR="00A87C53" w:rsidRPr="00A87C53" w:rsidRDefault="00A87C53" w:rsidP="00A87C53">
            <w:pPr>
              <w:pStyle w:val="BodyText"/>
              <w:spacing w:before="5"/>
            </w:pPr>
            <w:r w:rsidRPr="00A87C53">
              <w:t>Анализирайте:</w:t>
            </w:r>
          </w:p>
          <w:p w14:paraId="4DDFD0AD" w14:textId="77777777" w:rsidR="00A87C53" w:rsidRPr="00A87C53" w:rsidRDefault="00A87C53" w:rsidP="00A87C53">
            <w:pPr>
              <w:pStyle w:val="BodyText"/>
              <w:spacing w:before="5"/>
              <w:rPr>
                <w:b/>
              </w:rPr>
            </w:pPr>
            <w:r w:rsidRPr="00A87C53">
              <w:rPr>
                <w:b/>
                <w:u w:val="single"/>
              </w:rPr>
              <w:t>За поръчки, открити преди 01.01.2020/ 14.06.2020 г.</w:t>
            </w:r>
          </w:p>
          <w:p w14:paraId="1E554E86" w14:textId="77777777" w:rsidR="00A87C53" w:rsidRPr="00A87C53" w:rsidRDefault="00A87C53" w:rsidP="000E3686">
            <w:pPr>
              <w:pStyle w:val="BodyText"/>
              <w:numPr>
                <w:ilvl w:val="0"/>
                <w:numId w:val="30"/>
              </w:numPr>
              <w:spacing w:before="5"/>
            </w:pPr>
            <w:r w:rsidRPr="00A87C53">
              <w:t>датата и адресатите на писмата, с които протоколът е изпратен;</w:t>
            </w:r>
          </w:p>
          <w:p w14:paraId="49B21DB5" w14:textId="77777777" w:rsidR="00A87C53" w:rsidRPr="00A87C53" w:rsidRDefault="00A87C53" w:rsidP="000E3686">
            <w:pPr>
              <w:pStyle w:val="BodyText"/>
              <w:numPr>
                <w:ilvl w:val="0"/>
                <w:numId w:val="30"/>
              </w:numPr>
              <w:spacing w:before="5"/>
            </w:pPr>
            <w:r w:rsidRPr="00A87C53">
              <w:t>датата, на която протоколът е публикуван в профила на купувача.</w:t>
            </w:r>
          </w:p>
          <w:p w14:paraId="512A76FA" w14:textId="77777777" w:rsidR="00A87C53" w:rsidRPr="00A87C53" w:rsidRDefault="00A87C53" w:rsidP="00A87C53">
            <w:pPr>
              <w:pStyle w:val="BodyText"/>
              <w:spacing w:before="5"/>
              <w:rPr>
                <w:b/>
              </w:rPr>
            </w:pPr>
            <w:r w:rsidRPr="00A87C53">
              <w:rPr>
                <w:b/>
                <w:u w:val="single"/>
              </w:rPr>
              <w:t>За поръчки, открити след 01.01.2020/ 14.06.2020 г.</w:t>
            </w:r>
          </w:p>
          <w:p w14:paraId="652346EF" w14:textId="77777777" w:rsidR="00A87C53" w:rsidRPr="00A87C53" w:rsidRDefault="00A87C53" w:rsidP="000E3686">
            <w:pPr>
              <w:pStyle w:val="BodyText"/>
              <w:numPr>
                <w:ilvl w:val="0"/>
                <w:numId w:val="30"/>
              </w:numPr>
              <w:spacing w:before="5"/>
            </w:pPr>
            <w:r w:rsidRPr="00A87C53">
              <w:t>датата и адресатите на съобщенията от електронната платформа, с които протоколът е изпратен;</w:t>
            </w:r>
          </w:p>
          <w:p w14:paraId="1565312B" w14:textId="77777777" w:rsidR="00A87C53" w:rsidRPr="00A87C53" w:rsidRDefault="00A87C53" w:rsidP="000E3686">
            <w:pPr>
              <w:pStyle w:val="BodyText"/>
              <w:numPr>
                <w:ilvl w:val="0"/>
                <w:numId w:val="30"/>
              </w:numPr>
              <w:spacing w:before="5"/>
            </w:pPr>
            <w:r w:rsidRPr="00A87C53">
              <w:t>датата, на която протоколът и съобщението са постъпили в потребителския профил на лицето, определено за контакт по поръчката. Удостоверява се от платформата</w:t>
            </w:r>
          </w:p>
          <w:p w14:paraId="661BF923" w14:textId="77777777" w:rsidR="00A87C53" w:rsidRPr="00A87C53" w:rsidRDefault="00A87C53" w:rsidP="00A87C53">
            <w:pPr>
              <w:pStyle w:val="BodyText"/>
              <w:spacing w:before="5"/>
            </w:pPr>
            <w:r w:rsidRPr="00A87C53">
              <w:t>чрез електронен времеви печат.</w:t>
            </w:r>
          </w:p>
        </w:tc>
        <w:tc>
          <w:tcPr>
            <w:tcW w:w="850" w:type="dxa"/>
          </w:tcPr>
          <w:p w14:paraId="5A31AE99" w14:textId="77777777" w:rsidR="00A87C53" w:rsidRPr="00A87C53" w:rsidRDefault="00A87C53" w:rsidP="00A87C53">
            <w:pPr>
              <w:pStyle w:val="BodyText"/>
              <w:spacing w:before="5"/>
            </w:pPr>
          </w:p>
        </w:tc>
        <w:tc>
          <w:tcPr>
            <w:tcW w:w="4820" w:type="dxa"/>
          </w:tcPr>
          <w:p w14:paraId="3F03F93A" w14:textId="77777777" w:rsidR="00A87C53" w:rsidRPr="00A87C53" w:rsidRDefault="00A87C53" w:rsidP="00A87C53">
            <w:pPr>
              <w:pStyle w:val="BodyText"/>
              <w:spacing w:before="5"/>
            </w:pPr>
          </w:p>
        </w:tc>
      </w:tr>
      <w:tr w:rsidR="00A87C53" w:rsidRPr="00A87C53" w14:paraId="1A47C591" w14:textId="77777777" w:rsidTr="00A87C53">
        <w:trPr>
          <w:trHeight w:val="2071"/>
        </w:trPr>
        <w:tc>
          <w:tcPr>
            <w:tcW w:w="540" w:type="dxa"/>
          </w:tcPr>
          <w:p w14:paraId="523C18CB" w14:textId="77777777" w:rsidR="00A87C53" w:rsidRPr="00A87C53" w:rsidRDefault="00A87C53" w:rsidP="00A87C53">
            <w:pPr>
              <w:pStyle w:val="BodyText"/>
              <w:spacing w:before="5"/>
            </w:pPr>
          </w:p>
          <w:p w14:paraId="6690035A" w14:textId="594DB4DD" w:rsidR="00A87C53" w:rsidRPr="00A87C53" w:rsidRDefault="00C82B91" w:rsidP="00A87C53">
            <w:pPr>
              <w:pStyle w:val="BodyText"/>
              <w:spacing w:before="5"/>
              <w:rPr>
                <w:b/>
              </w:rPr>
            </w:pPr>
            <w:r>
              <w:rPr>
                <w:b/>
              </w:rPr>
              <w:t>3</w:t>
            </w:r>
            <w:r w:rsidR="00A87C53" w:rsidRPr="00A87C53">
              <w:rPr>
                <w:b/>
              </w:rPr>
              <w:t>0</w:t>
            </w:r>
          </w:p>
        </w:tc>
        <w:tc>
          <w:tcPr>
            <w:tcW w:w="7401" w:type="dxa"/>
          </w:tcPr>
          <w:p w14:paraId="3DDD8B35" w14:textId="77777777" w:rsidR="00A87C53" w:rsidRPr="00A87C53" w:rsidRDefault="00A87C53" w:rsidP="00A87C53">
            <w:pPr>
              <w:pStyle w:val="BodyText"/>
              <w:spacing w:before="5"/>
              <w:rPr>
                <w:b/>
              </w:rPr>
            </w:pPr>
            <w:r w:rsidRPr="00A87C53">
              <w:rPr>
                <w:b/>
                <w:u w:val="single"/>
              </w:rPr>
              <w:t>Приложим за всички участници:</w:t>
            </w:r>
          </w:p>
          <w:p w14:paraId="77323F3A" w14:textId="77777777" w:rsidR="00A87C53" w:rsidRPr="00A87C53" w:rsidRDefault="00A87C53" w:rsidP="00A87C53">
            <w:pPr>
              <w:pStyle w:val="BodyText"/>
              <w:spacing w:before="5"/>
              <w:rPr>
                <w:b/>
              </w:rPr>
            </w:pPr>
            <w:r w:rsidRPr="00A87C53">
              <w:rPr>
                <w:b/>
              </w:rPr>
              <w:t>В проверяваната процедура свързани лица подали ли са оферти като самостоятелни участници?</w:t>
            </w:r>
          </w:p>
          <w:p w14:paraId="5DB07F24" w14:textId="77777777" w:rsidR="00A87C53" w:rsidRPr="00A87C53" w:rsidRDefault="00A87C53" w:rsidP="00A87C53">
            <w:pPr>
              <w:pStyle w:val="BodyText"/>
              <w:spacing w:before="5"/>
            </w:pPr>
            <w:r w:rsidRPr="00A87C53">
              <w:t xml:space="preserve">Свързани лица не могат да бъдат самостоятелни участници в една и съща процедура. Свързаността на участниците се разглежда </w:t>
            </w:r>
            <w:r w:rsidRPr="00A87C53">
              <w:rPr>
                <w:b/>
                <w:u w:val="single"/>
              </w:rPr>
              <w:t>само в рамките на обособената</w:t>
            </w:r>
            <w:r w:rsidRPr="00A87C53">
              <w:rPr>
                <w:b/>
              </w:rPr>
              <w:t xml:space="preserve"> </w:t>
            </w:r>
            <w:r w:rsidRPr="00A87C53">
              <w:rPr>
                <w:b/>
                <w:u w:val="single"/>
              </w:rPr>
              <w:t>позиция</w:t>
            </w:r>
            <w:r w:rsidRPr="00A87C53">
              <w:t>, ако има такива – чл. 101, ал. 13 от ЗОП.</w:t>
            </w:r>
          </w:p>
          <w:p w14:paraId="570A77A5" w14:textId="77777777" w:rsidR="00A87C53" w:rsidRPr="00A87C53" w:rsidRDefault="00A87C53" w:rsidP="00A87C53">
            <w:pPr>
              <w:pStyle w:val="BodyText"/>
              <w:spacing w:before="5"/>
              <w:rPr>
                <w:b/>
              </w:rPr>
            </w:pPr>
            <w:r w:rsidRPr="00A87C53">
              <w:rPr>
                <w:b/>
              </w:rPr>
              <w:t>(чл. 101, ал. 11 и ал. 13, § 2, т. 45 от ДР на ЗОП)</w:t>
            </w:r>
          </w:p>
          <w:p w14:paraId="479CE08A" w14:textId="77777777" w:rsidR="00A87C53" w:rsidRPr="00A87C53" w:rsidRDefault="00A87C53" w:rsidP="00A87C53">
            <w:pPr>
              <w:pStyle w:val="BodyText"/>
              <w:spacing w:before="5"/>
              <w:rPr>
                <w:b/>
              </w:rPr>
            </w:pPr>
            <w:r w:rsidRPr="00A87C53">
              <w:rPr>
                <w:b/>
              </w:rPr>
              <w:t>(§ 1, т. 13 и 14 от ДР на Закона за публичното предлагане на ценни книжа) т. 14 от Насоките/т. 14 от Приложение № 1 към чл. 2, ал. 1 от Наредбата</w:t>
            </w:r>
          </w:p>
        </w:tc>
        <w:tc>
          <w:tcPr>
            <w:tcW w:w="850" w:type="dxa"/>
          </w:tcPr>
          <w:p w14:paraId="685EE1AD" w14:textId="77777777" w:rsidR="00A87C53" w:rsidRPr="00A87C53" w:rsidRDefault="00A87C53" w:rsidP="00A87C53">
            <w:pPr>
              <w:pStyle w:val="BodyText"/>
              <w:spacing w:before="5"/>
            </w:pPr>
          </w:p>
        </w:tc>
        <w:tc>
          <w:tcPr>
            <w:tcW w:w="4820" w:type="dxa"/>
          </w:tcPr>
          <w:p w14:paraId="1B0497FF" w14:textId="77777777" w:rsidR="00A87C53" w:rsidRPr="00A87C53" w:rsidRDefault="00A87C53" w:rsidP="00A87C53">
            <w:pPr>
              <w:pStyle w:val="BodyText"/>
              <w:spacing w:before="5"/>
            </w:pPr>
          </w:p>
        </w:tc>
      </w:tr>
    </w:tbl>
    <w:p w14:paraId="4E72FA6E"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2BFE34FD"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652C7ADC" w14:textId="77777777" w:rsidTr="00A87C53">
        <w:trPr>
          <w:trHeight w:val="2990"/>
        </w:trPr>
        <w:tc>
          <w:tcPr>
            <w:tcW w:w="540" w:type="dxa"/>
          </w:tcPr>
          <w:p w14:paraId="52439E62" w14:textId="77777777" w:rsidR="00A87C53" w:rsidRPr="00A87C53" w:rsidRDefault="00A87C53" w:rsidP="00A87C53">
            <w:pPr>
              <w:pStyle w:val="BodyText"/>
              <w:spacing w:before="5"/>
            </w:pPr>
          </w:p>
        </w:tc>
        <w:tc>
          <w:tcPr>
            <w:tcW w:w="7401" w:type="dxa"/>
          </w:tcPr>
          <w:p w14:paraId="071FF297"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w:t>
            </w:r>
          </w:p>
          <w:p w14:paraId="6FAA4E4A" w14:textId="77777777" w:rsidR="00A87C53" w:rsidRPr="00A87C53" w:rsidRDefault="00A87C53" w:rsidP="00A87C53">
            <w:pPr>
              <w:pStyle w:val="BodyText"/>
              <w:spacing w:before="5"/>
            </w:pPr>
            <w:r w:rsidRPr="00A87C53">
              <w:t>Анализирайте протоколите за работата на комисията и решението за класиране на участниците и определяне на изпълнител, както и ЕЕДОП на всички участници. При необходимост направете справки в официални регистри и други публични източници на информация.</w:t>
            </w:r>
          </w:p>
          <w:p w14:paraId="738A5900" w14:textId="77777777" w:rsidR="00A87C53" w:rsidRPr="00A87C53" w:rsidRDefault="00A87C53" w:rsidP="00A87C53">
            <w:pPr>
              <w:pStyle w:val="BodyText"/>
              <w:spacing w:before="5"/>
            </w:pPr>
            <w:r w:rsidRPr="00A87C53">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 Проверката за свързаност с възложителя следва да обхване и лицата, пряко ангажирани с подготовката на</w:t>
            </w:r>
          </w:p>
          <w:p w14:paraId="1D855967" w14:textId="77777777" w:rsidR="00A87C53" w:rsidRPr="00A87C53" w:rsidRDefault="00A87C53" w:rsidP="00A87C53">
            <w:pPr>
              <w:pStyle w:val="BodyText"/>
              <w:spacing w:before="5"/>
            </w:pPr>
            <w:r w:rsidRPr="00A87C53">
              <w:t>поръчката и членове на комисията за провеждане на процедурата.</w:t>
            </w:r>
          </w:p>
        </w:tc>
        <w:tc>
          <w:tcPr>
            <w:tcW w:w="850" w:type="dxa"/>
          </w:tcPr>
          <w:p w14:paraId="1FC37666" w14:textId="77777777" w:rsidR="00A87C53" w:rsidRPr="00A87C53" w:rsidRDefault="00A87C53" w:rsidP="00A87C53">
            <w:pPr>
              <w:pStyle w:val="BodyText"/>
              <w:spacing w:before="5"/>
            </w:pPr>
          </w:p>
        </w:tc>
        <w:tc>
          <w:tcPr>
            <w:tcW w:w="4820" w:type="dxa"/>
          </w:tcPr>
          <w:p w14:paraId="28A1E074" w14:textId="77777777" w:rsidR="00A87C53" w:rsidRPr="00A87C53" w:rsidRDefault="00A87C53" w:rsidP="00A87C53">
            <w:pPr>
              <w:pStyle w:val="BodyText"/>
              <w:spacing w:before="5"/>
            </w:pPr>
          </w:p>
        </w:tc>
      </w:tr>
      <w:tr w:rsidR="00A87C53" w:rsidRPr="00A87C53" w14:paraId="24DFDB5A" w14:textId="77777777" w:rsidTr="00A87C53">
        <w:trPr>
          <w:trHeight w:val="5981"/>
        </w:trPr>
        <w:tc>
          <w:tcPr>
            <w:tcW w:w="540" w:type="dxa"/>
          </w:tcPr>
          <w:p w14:paraId="76723704" w14:textId="77777777" w:rsidR="00A87C53" w:rsidRPr="00A87C53" w:rsidRDefault="00A87C53" w:rsidP="00A87C53">
            <w:pPr>
              <w:pStyle w:val="BodyText"/>
              <w:spacing w:before="5"/>
            </w:pPr>
          </w:p>
          <w:p w14:paraId="16B58047" w14:textId="17B14FD3" w:rsidR="00A87C53" w:rsidRPr="00A87C53" w:rsidRDefault="00C82B91" w:rsidP="00A87C53">
            <w:pPr>
              <w:pStyle w:val="BodyText"/>
              <w:spacing w:before="5"/>
              <w:rPr>
                <w:b/>
              </w:rPr>
            </w:pPr>
            <w:r>
              <w:rPr>
                <w:b/>
              </w:rPr>
              <w:t>3</w:t>
            </w:r>
            <w:r w:rsidR="00A87C53" w:rsidRPr="00A87C53">
              <w:rPr>
                <w:b/>
              </w:rPr>
              <w:t>1</w:t>
            </w:r>
          </w:p>
        </w:tc>
        <w:tc>
          <w:tcPr>
            <w:tcW w:w="7401" w:type="dxa"/>
          </w:tcPr>
          <w:p w14:paraId="4C06E5F4" w14:textId="77777777" w:rsidR="00A87C53" w:rsidRPr="00A87C53" w:rsidRDefault="00A87C53" w:rsidP="00A87C53">
            <w:pPr>
              <w:pStyle w:val="BodyText"/>
              <w:spacing w:before="5"/>
              <w:rPr>
                <w:b/>
              </w:rPr>
            </w:pPr>
            <w:r w:rsidRPr="00A87C53">
              <w:rPr>
                <w:b/>
                <w:u w:val="single"/>
              </w:rPr>
              <w:t>Приложим за участника, определен за изпълнител:</w:t>
            </w:r>
          </w:p>
          <w:p w14:paraId="3FB0AA64" w14:textId="77777777" w:rsidR="00A87C53" w:rsidRPr="00A87C53" w:rsidRDefault="00A87C53" w:rsidP="00A87C53">
            <w:pPr>
              <w:pStyle w:val="BodyText"/>
              <w:spacing w:before="5"/>
              <w:rPr>
                <w:b/>
              </w:rPr>
            </w:pPr>
            <w:r w:rsidRPr="00A87C53">
              <w:rPr>
                <w:b/>
              </w:rPr>
              <w:t>Представил ли е самостоятелна оферта подизпълнител на участника, определен за изпълнител?</w:t>
            </w:r>
          </w:p>
          <w:p w14:paraId="7785959E" w14:textId="77777777" w:rsidR="00A87C53" w:rsidRPr="00A87C53" w:rsidRDefault="00A87C53" w:rsidP="00A87C53">
            <w:pPr>
              <w:pStyle w:val="BodyText"/>
              <w:spacing w:before="5"/>
              <w:rPr>
                <w:b/>
              </w:rPr>
            </w:pPr>
            <w:r w:rsidRPr="00A87C53">
              <w:rPr>
                <w:b/>
              </w:rPr>
              <w:t>Ако изпълнителят е обединение, което не е регистрирано като физическо или юридическо лице, член в обединението:</w:t>
            </w:r>
          </w:p>
          <w:p w14:paraId="5AC9BFB0" w14:textId="77777777" w:rsidR="00A87C53" w:rsidRPr="00A87C53" w:rsidRDefault="00A87C53" w:rsidP="000E3686">
            <w:pPr>
              <w:pStyle w:val="BodyText"/>
              <w:numPr>
                <w:ilvl w:val="0"/>
                <w:numId w:val="29"/>
              </w:numPr>
              <w:spacing w:before="5"/>
              <w:rPr>
                <w:b/>
              </w:rPr>
            </w:pPr>
            <w:r w:rsidRPr="00A87C53">
              <w:rPr>
                <w:b/>
              </w:rPr>
              <w:t>участвал ли е в друго обединение, подало оферта по същата процедура и същата обособена позиция, ако има такива, или</w:t>
            </w:r>
          </w:p>
          <w:p w14:paraId="08CBB55B" w14:textId="77777777" w:rsidR="00A87C53" w:rsidRPr="00A87C53" w:rsidRDefault="00A87C53" w:rsidP="000E3686">
            <w:pPr>
              <w:pStyle w:val="BodyText"/>
              <w:numPr>
                <w:ilvl w:val="0"/>
                <w:numId w:val="29"/>
              </w:numPr>
              <w:spacing w:before="5"/>
              <w:rPr>
                <w:b/>
              </w:rPr>
            </w:pPr>
            <w:r w:rsidRPr="00A87C53">
              <w:rPr>
                <w:b/>
              </w:rPr>
              <w:t>подал ли е самостоятелна оферта по същата процедура, включително същата обособена позиция, ако има такива ?</w:t>
            </w:r>
          </w:p>
          <w:p w14:paraId="09F9258D" w14:textId="77777777" w:rsidR="00A87C53" w:rsidRPr="00A87C53" w:rsidRDefault="00A87C53" w:rsidP="00A87C53">
            <w:pPr>
              <w:pStyle w:val="BodyText"/>
              <w:spacing w:before="5"/>
            </w:pPr>
            <w:r w:rsidRPr="00A87C53">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36223C42" w14:textId="77777777" w:rsidR="00A87C53" w:rsidRPr="00A87C53" w:rsidRDefault="00A87C53" w:rsidP="00A87C53">
            <w:pPr>
              <w:pStyle w:val="BodyText"/>
              <w:spacing w:before="5"/>
            </w:pPr>
            <w:r w:rsidRPr="00A87C53">
              <w:t>В процедура за възлагане на обществена поръчка едно физическо или юридическо лице може да участва само в едно обединение.</w:t>
            </w:r>
          </w:p>
          <w:p w14:paraId="5A6E85FE" w14:textId="77777777" w:rsidR="00A87C53" w:rsidRPr="00A87C53" w:rsidRDefault="00A87C53" w:rsidP="00A87C53">
            <w:pPr>
              <w:pStyle w:val="BodyText"/>
              <w:spacing w:before="5"/>
            </w:pPr>
            <w:r w:rsidRPr="00A87C53">
              <w:t xml:space="preserve">Изпълнението на забраната относно подаването на оферти от подизпълнители и членове на обединения се разглежда </w:t>
            </w:r>
            <w:r w:rsidRPr="00A87C53">
              <w:rPr>
                <w:b/>
                <w:u w:val="single"/>
              </w:rPr>
              <w:t>в рамките на конкретната обособена</w:t>
            </w:r>
            <w:r w:rsidRPr="00A87C53">
              <w:rPr>
                <w:b/>
              </w:rPr>
              <w:t xml:space="preserve"> </w:t>
            </w:r>
            <w:r w:rsidRPr="00A87C53">
              <w:rPr>
                <w:b/>
                <w:u w:val="single"/>
              </w:rPr>
              <w:t>позиция</w:t>
            </w:r>
            <w:r w:rsidRPr="00A87C53">
              <w:rPr>
                <w:b/>
              </w:rPr>
              <w:t xml:space="preserve"> </w:t>
            </w:r>
            <w:r w:rsidRPr="00A87C53">
              <w:t>– чл. 101, ал. 13 от ЗОП.</w:t>
            </w:r>
          </w:p>
          <w:p w14:paraId="5D174F31" w14:textId="77777777" w:rsidR="00A87C53" w:rsidRPr="00A87C53" w:rsidRDefault="00A87C53" w:rsidP="00A87C53">
            <w:pPr>
              <w:pStyle w:val="BodyText"/>
              <w:spacing w:before="5"/>
              <w:rPr>
                <w:b/>
              </w:rPr>
            </w:pPr>
            <w:r w:rsidRPr="00A87C53">
              <w:rPr>
                <w:b/>
              </w:rPr>
              <w:t>(чл. 101, ал. 8-10 и ал. 13 от ЗОП)</w:t>
            </w:r>
          </w:p>
          <w:p w14:paraId="6245F68C" w14:textId="77777777" w:rsidR="00A87C53" w:rsidRPr="00A87C53" w:rsidRDefault="00A87C53" w:rsidP="00A87C53">
            <w:pPr>
              <w:pStyle w:val="BodyText"/>
              <w:spacing w:before="5"/>
              <w:rPr>
                <w:b/>
              </w:rPr>
            </w:pPr>
            <w:r w:rsidRPr="00A87C53">
              <w:rPr>
                <w:b/>
              </w:rPr>
              <w:t>т. 14 от Насоките/ т. 14 от Приложение № 1 към чл. 2, ал. 1 от Наредбата</w:t>
            </w:r>
          </w:p>
          <w:p w14:paraId="31103A58"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съответните документи от офертата на определения за изпълнител участник, както и от офертите на другите участници, вкл. Отстранените, официални регистри и други публични източници на информация.</w:t>
            </w:r>
          </w:p>
          <w:p w14:paraId="569B0182" w14:textId="77777777" w:rsidR="00A87C53" w:rsidRPr="00A87C53" w:rsidRDefault="00A87C53" w:rsidP="00A87C53">
            <w:pPr>
              <w:pStyle w:val="BodyText"/>
              <w:spacing w:before="5"/>
            </w:pPr>
            <w:r w:rsidRPr="00A87C53">
              <w:t>Прегледайте офертата на участника, определен за изпълнител.</w:t>
            </w:r>
          </w:p>
          <w:p w14:paraId="1395B344" w14:textId="77777777" w:rsidR="00A87C53" w:rsidRPr="00A87C53" w:rsidRDefault="00A87C53" w:rsidP="00A87C53">
            <w:pPr>
              <w:pStyle w:val="BodyText"/>
              <w:spacing w:before="5"/>
              <w:rPr>
                <w:b/>
              </w:rPr>
            </w:pPr>
            <w:r w:rsidRPr="00A87C53">
              <w:rPr>
                <w:b/>
              </w:rPr>
              <w:t>Проверете:</w:t>
            </w:r>
          </w:p>
          <w:p w14:paraId="710B05C7" w14:textId="77777777" w:rsidR="00A87C53" w:rsidRPr="00A87C53" w:rsidRDefault="00A87C53" w:rsidP="000E3686">
            <w:pPr>
              <w:pStyle w:val="BodyText"/>
              <w:numPr>
                <w:ilvl w:val="0"/>
                <w:numId w:val="29"/>
              </w:numPr>
              <w:spacing w:before="5"/>
              <w:rPr>
                <w:b/>
              </w:rPr>
            </w:pPr>
            <w:r w:rsidRPr="00A87C53">
              <w:rPr>
                <w:b/>
              </w:rPr>
              <w:t>дали изпълнителят е декларирал, че ще използва подизпълнител/и;</w:t>
            </w:r>
          </w:p>
        </w:tc>
        <w:tc>
          <w:tcPr>
            <w:tcW w:w="850" w:type="dxa"/>
          </w:tcPr>
          <w:p w14:paraId="4EE98779" w14:textId="77777777" w:rsidR="00A87C53" w:rsidRPr="00A87C53" w:rsidRDefault="00A87C53" w:rsidP="00A87C53">
            <w:pPr>
              <w:pStyle w:val="BodyText"/>
              <w:spacing w:before="5"/>
            </w:pPr>
          </w:p>
        </w:tc>
        <w:tc>
          <w:tcPr>
            <w:tcW w:w="4820" w:type="dxa"/>
          </w:tcPr>
          <w:p w14:paraId="6FFF0140" w14:textId="77777777" w:rsidR="00A87C53" w:rsidRPr="00A87C53" w:rsidRDefault="00A87C53" w:rsidP="00A87C53">
            <w:pPr>
              <w:pStyle w:val="BodyText"/>
              <w:spacing w:before="5"/>
            </w:pPr>
          </w:p>
        </w:tc>
      </w:tr>
    </w:tbl>
    <w:p w14:paraId="3AEEE323"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798C8E94"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7D1A83B" w14:textId="77777777" w:rsidTr="00A87C53">
        <w:trPr>
          <w:trHeight w:val="2760"/>
        </w:trPr>
        <w:tc>
          <w:tcPr>
            <w:tcW w:w="540" w:type="dxa"/>
          </w:tcPr>
          <w:p w14:paraId="2046ADF1" w14:textId="77777777" w:rsidR="00A87C53" w:rsidRPr="00A87C53" w:rsidRDefault="00A87C53" w:rsidP="00A87C53">
            <w:pPr>
              <w:pStyle w:val="BodyText"/>
              <w:spacing w:before="5"/>
            </w:pPr>
          </w:p>
        </w:tc>
        <w:tc>
          <w:tcPr>
            <w:tcW w:w="7401" w:type="dxa"/>
          </w:tcPr>
          <w:p w14:paraId="528BB8DD" w14:textId="77777777" w:rsidR="00A87C53" w:rsidRPr="00A87C53" w:rsidRDefault="00A87C53" w:rsidP="00A87C53">
            <w:pPr>
              <w:pStyle w:val="BodyText"/>
              <w:spacing w:before="5"/>
            </w:pPr>
            <w:r w:rsidRPr="00A87C53">
              <w:t>За всеки от подизпълнителите по отделно направете проверка дали е подал самостоятелна оферта по същата процедура, включително същата обособена позиция.</w:t>
            </w:r>
          </w:p>
          <w:p w14:paraId="553FC69B" w14:textId="77777777" w:rsidR="00A87C53" w:rsidRPr="00A87C53" w:rsidRDefault="00A87C53" w:rsidP="00A87C53">
            <w:pPr>
              <w:pStyle w:val="BodyText"/>
              <w:spacing w:before="5"/>
              <w:rPr>
                <w:b/>
              </w:rPr>
            </w:pPr>
            <w:r w:rsidRPr="00A87C53">
              <w:rPr>
                <w:b/>
              </w:rPr>
              <w:t>- дали участникът, определен за изпълнител, е обединение на физически и/или юридически лица.</w:t>
            </w:r>
          </w:p>
          <w:p w14:paraId="0AB31DBA" w14:textId="77777777" w:rsidR="00A87C53" w:rsidRPr="00A87C53" w:rsidRDefault="00A87C53" w:rsidP="00A87C53">
            <w:pPr>
              <w:pStyle w:val="BodyText"/>
              <w:spacing w:before="5"/>
            </w:pPr>
            <w:r w:rsidRPr="00A87C53">
              <w:t>Ако случаят е такъв, анализирайте:</w:t>
            </w:r>
          </w:p>
          <w:p w14:paraId="14880DE3" w14:textId="77777777" w:rsidR="00A87C53" w:rsidRPr="00A87C53" w:rsidRDefault="00A87C53" w:rsidP="000E3686">
            <w:pPr>
              <w:pStyle w:val="BodyText"/>
              <w:numPr>
                <w:ilvl w:val="0"/>
                <w:numId w:val="28"/>
              </w:numPr>
              <w:spacing w:before="5"/>
            </w:pPr>
            <w:r w:rsidRPr="00A87C53">
              <w:t>кои са членовете в обединението;</w:t>
            </w:r>
          </w:p>
          <w:p w14:paraId="42898279" w14:textId="77777777" w:rsidR="00A87C53" w:rsidRPr="00A87C53" w:rsidRDefault="00A87C53" w:rsidP="000E3686">
            <w:pPr>
              <w:pStyle w:val="BodyText"/>
              <w:numPr>
                <w:ilvl w:val="0"/>
                <w:numId w:val="28"/>
              </w:numPr>
              <w:spacing w:before="5"/>
            </w:pPr>
            <w:r w:rsidRPr="00A87C53">
              <w:t xml:space="preserve">за всеки член по отделно направете проверка дали е подал </w:t>
            </w:r>
            <w:r w:rsidRPr="00A87C53">
              <w:rPr>
                <w:b/>
              </w:rPr>
              <w:t>самостоятелна оферта по същата процедура, включително по същата обособена позиция</w:t>
            </w:r>
            <w:r w:rsidRPr="00A87C53">
              <w:t>.</w:t>
            </w:r>
          </w:p>
          <w:p w14:paraId="305F40F6" w14:textId="77777777" w:rsidR="00A87C53" w:rsidRPr="00A87C53" w:rsidRDefault="00A87C53" w:rsidP="000E3686">
            <w:pPr>
              <w:pStyle w:val="BodyText"/>
              <w:numPr>
                <w:ilvl w:val="0"/>
                <w:numId w:val="28"/>
              </w:numPr>
              <w:spacing w:before="5"/>
            </w:pPr>
            <w:r w:rsidRPr="00A87C53">
              <w:t xml:space="preserve">за всеки член по отделно направете проверка дали е участвал в </w:t>
            </w:r>
            <w:r w:rsidRPr="00A87C53">
              <w:rPr>
                <w:b/>
              </w:rPr>
              <w:t>друго обединение</w:t>
            </w:r>
            <w:r w:rsidRPr="00A87C53">
              <w:t>,</w:t>
            </w:r>
          </w:p>
          <w:p w14:paraId="514BF183" w14:textId="77777777" w:rsidR="00A87C53" w:rsidRPr="00A87C53" w:rsidRDefault="00A87C53" w:rsidP="00A87C53">
            <w:pPr>
              <w:pStyle w:val="BodyText"/>
              <w:spacing w:before="5"/>
            </w:pPr>
            <w:r w:rsidRPr="00A87C53">
              <w:t>което е подало оферта по същата процедура за възлагане на обществена поръчка, включително същата обособена позиция.</w:t>
            </w:r>
          </w:p>
        </w:tc>
        <w:tc>
          <w:tcPr>
            <w:tcW w:w="850" w:type="dxa"/>
          </w:tcPr>
          <w:p w14:paraId="697D07C1" w14:textId="77777777" w:rsidR="00A87C53" w:rsidRPr="00A87C53" w:rsidRDefault="00A87C53" w:rsidP="00A87C53">
            <w:pPr>
              <w:pStyle w:val="BodyText"/>
              <w:spacing w:before="5"/>
            </w:pPr>
          </w:p>
        </w:tc>
        <w:tc>
          <w:tcPr>
            <w:tcW w:w="4820" w:type="dxa"/>
          </w:tcPr>
          <w:p w14:paraId="7C9F56CB" w14:textId="77777777" w:rsidR="00A87C53" w:rsidRPr="00A87C53" w:rsidRDefault="00A87C53" w:rsidP="00A87C53">
            <w:pPr>
              <w:pStyle w:val="BodyText"/>
              <w:spacing w:before="5"/>
            </w:pPr>
          </w:p>
        </w:tc>
      </w:tr>
      <w:tr w:rsidR="00A87C53" w:rsidRPr="00A87C53" w14:paraId="1FB2CEC2" w14:textId="77777777" w:rsidTr="00A87C53">
        <w:trPr>
          <w:trHeight w:val="6442"/>
        </w:trPr>
        <w:tc>
          <w:tcPr>
            <w:tcW w:w="540" w:type="dxa"/>
          </w:tcPr>
          <w:p w14:paraId="112F83ED" w14:textId="77777777" w:rsidR="00A87C53" w:rsidRPr="00A87C53" w:rsidRDefault="00A87C53" w:rsidP="00A87C53">
            <w:pPr>
              <w:pStyle w:val="BodyText"/>
              <w:spacing w:before="5"/>
            </w:pPr>
          </w:p>
          <w:p w14:paraId="66E4E02E" w14:textId="7FE1C02B" w:rsidR="00A87C53" w:rsidRPr="00A87C53" w:rsidRDefault="00C82B91" w:rsidP="00A87C53">
            <w:pPr>
              <w:pStyle w:val="BodyText"/>
              <w:spacing w:before="5"/>
              <w:rPr>
                <w:b/>
              </w:rPr>
            </w:pPr>
            <w:r>
              <w:rPr>
                <w:b/>
              </w:rPr>
              <w:t>3</w:t>
            </w:r>
            <w:r w:rsidR="00A87C53" w:rsidRPr="00A87C53">
              <w:rPr>
                <w:b/>
              </w:rPr>
              <w:t>2</w:t>
            </w:r>
          </w:p>
        </w:tc>
        <w:tc>
          <w:tcPr>
            <w:tcW w:w="7401" w:type="dxa"/>
          </w:tcPr>
          <w:p w14:paraId="757930AE" w14:textId="77777777" w:rsidR="00A87C53" w:rsidRPr="00A87C53" w:rsidRDefault="00A87C53" w:rsidP="00A87C53">
            <w:pPr>
              <w:pStyle w:val="BodyText"/>
              <w:spacing w:before="5"/>
              <w:rPr>
                <w:b/>
              </w:rPr>
            </w:pPr>
            <w:r w:rsidRPr="00A87C53">
              <w:rPr>
                <w:b/>
                <w:u w:val="single"/>
              </w:rPr>
              <w:t>Приложим за участника, определен за изпълнител:</w:t>
            </w:r>
          </w:p>
          <w:p w14:paraId="454D7999" w14:textId="77777777" w:rsidR="00A87C53" w:rsidRPr="00A87C53" w:rsidRDefault="00A87C53" w:rsidP="00A87C53">
            <w:pPr>
              <w:pStyle w:val="BodyText"/>
              <w:spacing w:before="5"/>
              <w:rPr>
                <w:b/>
              </w:rPr>
            </w:pPr>
            <w:r w:rsidRPr="00A87C53">
              <w:rPr>
                <w:b/>
              </w:rPr>
              <w:t>Офертата на участника, определен за изпълнител, отговаря ли на изискванията на възложителя?</w:t>
            </w:r>
          </w:p>
          <w:p w14:paraId="483EBC1F" w14:textId="77777777" w:rsidR="00A87C53" w:rsidRPr="00A87C53" w:rsidRDefault="00A87C53" w:rsidP="00A87C53">
            <w:pPr>
              <w:pStyle w:val="BodyText"/>
              <w:spacing w:before="5"/>
              <w:rPr>
                <w:b/>
              </w:rPr>
            </w:pPr>
            <w:r w:rsidRPr="00A87C53">
              <w:rPr>
                <w:b/>
              </w:rPr>
              <w:t>Тази оферта съдържа ли всички изискуеми документи и по-специално:</w:t>
            </w:r>
          </w:p>
          <w:p w14:paraId="29C3CD6D" w14:textId="77777777" w:rsidR="00A87C53" w:rsidRPr="00A87C53" w:rsidRDefault="00A87C53" w:rsidP="000E3686">
            <w:pPr>
              <w:pStyle w:val="BodyText"/>
              <w:numPr>
                <w:ilvl w:val="0"/>
                <w:numId w:val="27"/>
              </w:numPr>
              <w:spacing w:before="5"/>
              <w:rPr>
                <w:b/>
              </w:rPr>
            </w:pPr>
            <w:r w:rsidRPr="00A87C53">
              <w:rPr>
                <w:b/>
              </w:rPr>
              <w:t>единен европейски документ за обществени поръчки (ЕЕДОП), изготвен в съответствие с чл. 67, ал. 1 от ЗОП и чл. 41-47 от ППЗОП;</w:t>
            </w:r>
          </w:p>
          <w:p w14:paraId="57AC921B" w14:textId="77777777" w:rsidR="00A87C53" w:rsidRPr="00A87C53" w:rsidRDefault="00A87C53" w:rsidP="000E3686">
            <w:pPr>
              <w:pStyle w:val="BodyText"/>
              <w:numPr>
                <w:ilvl w:val="0"/>
                <w:numId w:val="27"/>
              </w:numPr>
              <w:spacing w:before="5"/>
              <w:rPr>
                <w:b/>
              </w:rPr>
            </w:pPr>
            <w:r w:rsidRPr="00A87C53">
              <w:rPr>
                <w:b/>
              </w:rPr>
              <w:t>при участници обединения – копие на документа за създаване на обединение, ако е поискан от възложителя;</w:t>
            </w:r>
          </w:p>
          <w:p w14:paraId="126E08E7" w14:textId="77777777" w:rsidR="00A87C53" w:rsidRPr="00A87C53" w:rsidRDefault="00A87C53" w:rsidP="000E3686">
            <w:pPr>
              <w:pStyle w:val="BodyText"/>
              <w:numPr>
                <w:ilvl w:val="0"/>
                <w:numId w:val="27"/>
              </w:numPr>
              <w:spacing w:before="5"/>
              <w:rPr>
                <w:b/>
              </w:rPr>
            </w:pPr>
            <w:r w:rsidRPr="00A87C53">
              <w:rPr>
                <w:b/>
              </w:rPr>
              <w:t>документи за доказване на предприети мерки за надеждност, когато е приложимо (вж. чл. 56 от ЗОП и чл. 46 от ППЗОП);</w:t>
            </w:r>
          </w:p>
          <w:p w14:paraId="22583965" w14:textId="77777777" w:rsidR="00A87C53" w:rsidRPr="00A87C53" w:rsidRDefault="00A87C53" w:rsidP="000E3686">
            <w:pPr>
              <w:pStyle w:val="BodyText"/>
              <w:numPr>
                <w:ilvl w:val="0"/>
                <w:numId w:val="27"/>
              </w:numPr>
              <w:spacing w:before="5"/>
              <w:rPr>
                <w:b/>
              </w:rPr>
            </w:pPr>
            <w:r w:rsidRPr="00A87C53">
              <w:rPr>
                <w:b/>
              </w:rPr>
              <w:t>документи по чл. 60, чл. 62 и чл. 64 от ЗОП, ако са изискани такива в обявлението за обществена поръчка и ако е приложен чл. 67, ал. 5 от ЗОП след отваряне на офертите;</w:t>
            </w:r>
          </w:p>
          <w:p w14:paraId="2D9EA95D" w14:textId="77777777" w:rsidR="00A87C53" w:rsidRPr="00A87C53" w:rsidRDefault="00A87C53" w:rsidP="000E3686">
            <w:pPr>
              <w:pStyle w:val="BodyText"/>
              <w:numPr>
                <w:ilvl w:val="0"/>
                <w:numId w:val="27"/>
              </w:numPr>
              <w:spacing w:before="5"/>
              <w:rPr>
                <w:b/>
              </w:rPr>
            </w:pPr>
            <w:r w:rsidRPr="00A87C53">
              <w:rPr>
                <w:b/>
              </w:rPr>
              <w:t>документи, свързани с използване на капацитета на трети лица:</w:t>
            </w:r>
          </w:p>
          <w:p w14:paraId="3AD42E2D" w14:textId="77777777" w:rsidR="00A87C53" w:rsidRPr="00A87C53" w:rsidRDefault="00A87C53" w:rsidP="00A87C53">
            <w:pPr>
              <w:pStyle w:val="BodyText"/>
              <w:spacing w:before="5"/>
            </w:pPr>
            <w:r w:rsidRPr="00A87C53">
              <w:rPr>
                <w:b/>
              </w:rPr>
              <w:t xml:space="preserve">- </w:t>
            </w:r>
            <w:r w:rsidRPr="00A87C53">
              <w:t>документи за поетите от третите лица задължения;</w:t>
            </w:r>
          </w:p>
          <w:p w14:paraId="78FC4292" w14:textId="77777777" w:rsidR="00A87C53" w:rsidRPr="00A87C53" w:rsidRDefault="00A87C53" w:rsidP="000E3686">
            <w:pPr>
              <w:pStyle w:val="BodyText"/>
              <w:numPr>
                <w:ilvl w:val="0"/>
                <w:numId w:val="26"/>
              </w:numPr>
              <w:spacing w:before="5"/>
            </w:pPr>
            <w:r w:rsidRPr="00A87C53">
              <w:t>ЕЕДОП за посочените трети лица;</w:t>
            </w:r>
          </w:p>
          <w:p w14:paraId="0092CD29" w14:textId="77777777" w:rsidR="00A87C53" w:rsidRPr="00A87C53" w:rsidRDefault="00A87C53" w:rsidP="000E3686">
            <w:pPr>
              <w:pStyle w:val="BodyText"/>
              <w:numPr>
                <w:ilvl w:val="0"/>
                <w:numId w:val="26"/>
              </w:numPr>
              <w:spacing w:before="5"/>
            </w:pPr>
            <w:r w:rsidRPr="00A87C53">
              <w:t>доказателства за съответствието с критериите за подбор на третите лица по чл. 65, ал. 2 и ал. 4 от ЗОП, ако е приложен чл. 67, ал. 5 от ЗОП;</w:t>
            </w:r>
          </w:p>
          <w:p w14:paraId="1AD54396" w14:textId="77777777" w:rsidR="00A87C53" w:rsidRPr="00A87C53" w:rsidRDefault="00A87C53" w:rsidP="000E3686">
            <w:pPr>
              <w:pStyle w:val="BodyText"/>
              <w:numPr>
                <w:ilvl w:val="0"/>
                <w:numId w:val="26"/>
              </w:numPr>
              <w:spacing w:before="5"/>
            </w:pPr>
            <w:r w:rsidRPr="00A87C53">
              <w:t>други доказателства относно липсата на основания за отстраняване от процедурата, ако е приложен чл. 67, ал. 5 от ЗОП</w:t>
            </w:r>
          </w:p>
          <w:p w14:paraId="028E92FC" w14:textId="77777777" w:rsidR="00A87C53" w:rsidRPr="00A87C53" w:rsidRDefault="00A87C53" w:rsidP="000E3686">
            <w:pPr>
              <w:pStyle w:val="BodyText"/>
              <w:numPr>
                <w:ilvl w:val="0"/>
                <w:numId w:val="25"/>
              </w:numPr>
              <w:spacing w:before="5"/>
              <w:rPr>
                <w:b/>
              </w:rPr>
            </w:pPr>
            <w:r w:rsidRPr="00A87C53">
              <w:rPr>
                <w:b/>
              </w:rPr>
              <w:t>документи, свързани с ползването на подизпълнители</w:t>
            </w:r>
          </w:p>
          <w:p w14:paraId="32A98316" w14:textId="77777777" w:rsidR="00A87C53" w:rsidRPr="00A87C53" w:rsidRDefault="00A87C53" w:rsidP="000E3686">
            <w:pPr>
              <w:pStyle w:val="BodyText"/>
              <w:numPr>
                <w:ilvl w:val="1"/>
                <w:numId w:val="25"/>
              </w:numPr>
              <w:spacing w:before="5"/>
            </w:pPr>
            <w:r w:rsidRPr="00A87C53">
              <w:t>информация за вида и дела на дейностите, възложени за изпълнение на подизпълнители;</w:t>
            </w:r>
          </w:p>
          <w:p w14:paraId="2C16A14D" w14:textId="77777777" w:rsidR="00A87C53" w:rsidRPr="00A87C53" w:rsidRDefault="00A87C53" w:rsidP="000E3686">
            <w:pPr>
              <w:pStyle w:val="BodyText"/>
              <w:numPr>
                <w:ilvl w:val="1"/>
                <w:numId w:val="25"/>
              </w:numPr>
              <w:spacing w:before="5"/>
            </w:pPr>
            <w:r w:rsidRPr="00A87C53">
              <w:t>доказателства за поетите от подизпълнителите задължения;</w:t>
            </w:r>
          </w:p>
          <w:p w14:paraId="7B36BF94" w14:textId="77777777" w:rsidR="00A87C53" w:rsidRPr="00A87C53" w:rsidRDefault="00A87C53" w:rsidP="000E3686">
            <w:pPr>
              <w:pStyle w:val="BodyText"/>
              <w:numPr>
                <w:ilvl w:val="1"/>
                <w:numId w:val="25"/>
              </w:numPr>
              <w:spacing w:before="5"/>
            </w:pPr>
            <w:r w:rsidRPr="00A87C53">
              <w:t>ЕЕДОП за подизпълнителите;</w:t>
            </w:r>
          </w:p>
          <w:p w14:paraId="7E608696" w14:textId="77777777" w:rsidR="00A87C53" w:rsidRPr="00A87C53" w:rsidRDefault="00A87C53" w:rsidP="000E3686">
            <w:pPr>
              <w:pStyle w:val="BodyText"/>
              <w:numPr>
                <w:ilvl w:val="1"/>
                <w:numId w:val="25"/>
              </w:numPr>
              <w:spacing w:before="5"/>
            </w:pPr>
            <w:r w:rsidRPr="00A87C53">
              <w:t>доказателства за критериите за подбор съобразно вида и дела от поръчката и</w:t>
            </w:r>
          </w:p>
          <w:p w14:paraId="58182DCA" w14:textId="77777777" w:rsidR="00A87C53" w:rsidRPr="00A87C53" w:rsidRDefault="00A87C53" w:rsidP="000E3686">
            <w:pPr>
              <w:pStyle w:val="BodyText"/>
              <w:numPr>
                <w:ilvl w:val="1"/>
                <w:numId w:val="25"/>
              </w:numPr>
              <w:spacing w:before="5"/>
            </w:pPr>
            <w:r w:rsidRPr="00A87C53">
              <w:t>други доказателства относно липсата на основания за отстраняване от процедурата, ако е приложен чл. 67, ал. 5 от ЗОП.</w:t>
            </w:r>
          </w:p>
        </w:tc>
        <w:tc>
          <w:tcPr>
            <w:tcW w:w="850" w:type="dxa"/>
          </w:tcPr>
          <w:p w14:paraId="32A17D9E" w14:textId="77777777" w:rsidR="00A87C53" w:rsidRPr="00A87C53" w:rsidRDefault="00A87C53" w:rsidP="00A87C53">
            <w:pPr>
              <w:pStyle w:val="BodyText"/>
              <w:spacing w:before="5"/>
            </w:pPr>
          </w:p>
        </w:tc>
        <w:tc>
          <w:tcPr>
            <w:tcW w:w="4820" w:type="dxa"/>
          </w:tcPr>
          <w:p w14:paraId="785CEB10" w14:textId="77777777" w:rsidR="00A87C53" w:rsidRPr="00A87C53" w:rsidRDefault="00A87C53" w:rsidP="00A87C53">
            <w:pPr>
              <w:pStyle w:val="BodyText"/>
              <w:spacing w:before="5"/>
            </w:pPr>
          </w:p>
        </w:tc>
      </w:tr>
    </w:tbl>
    <w:p w14:paraId="29B2AB64"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4665D6AC"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66CD7EB1" w14:textId="77777777" w:rsidTr="00A87C53">
        <w:trPr>
          <w:trHeight w:val="9200"/>
        </w:trPr>
        <w:tc>
          <w:tcPr>
            <w:tcW w:w="540" w:type="dxa"/>
          </w:tcPr>
          <w:p w14:paraId="4BE958EE" w14:textId="77777777" w:rsidR="00A87C53" w:rsidRPr="00A87C53" w:rsidRDefault="00A87C53" w:rsidP="00A87C53">
            <w:pPr>
              <w:pStyle w:val="BodyText"/>
              <w:spacing w:before="5"/>
            </w:pPr>
          </w:p>
        </w:tc>
        <w:tc>
          <w:tcPr>
            <w:tcW w:w="7401" w:type="dxa"/>
          </w:tcPr>
          <w:p w14:paraId="52057123" w14:textId="77777777" w:rsidR="00A87C53" w:rsidRPr="00A87C53" w:rsidRDefault="00A87C53" w:rsidP="000E3686">
            <w:pPr>
              <w:pStyle w:val="BodyText"/>
              <w:numPr>
                <w:ilvl w:val="0"/>
                <w:numId w:val="24"/>
              </w:numPr>
              <w:spacing w:before="5"/>
              <w:rPr>
                <w:b/>
              </w:rPr>
            </w:pPr>
            <w:r w:rsidRPr="00A87C53">
              <w:rPr>
                <w:b/>
              </w:rPr>
              <w:t>техническо предложение за изпълнение на поръчката, съдържащо:</w:t>
            </w:r>
          </w:p>
          <w:p w14:paraId="35D21AEA" w14:textId="77777777" w:rsidR="00A87C53" w:rsidRPr="00A87C53" w:rsidRDefault="00A87C53" w:rsidP="000E3686">
            <w:pPr>
              <w:pStyle w:val="BodyText"/>
              <w:numPr>
                <w:ilvl w:val="1"/>
                <w:numId w:val="24"/>
              </w:numPr>
              <w:spacing w:before="5"/>
            </w:pPr>
            <w:r w:rsidRPr="00A87C53">
              <w:t xml:space="preserve">документ за упълномощаване, когато подателят на офертата не е законният представител на участника </w:t>
            </w:r>
            <w:r w:rsidRPr="00A87C53">
              <w:rPr>
                <w:i/>
              </w:rPr>
              <w:t>(за поръчки, открити до 01.03.2019 г.)</w:t>
            </w:r>
            <w:r w:rsidRPr="00A87C53">
              <w:t>;</w:t>
            </w:r>
          </w:p>
          <w:p w14:paraId="585F5C9F" w14:textId="77777777" w:rsidR="00A87C53" w:rsidRPr="00A87C53" w:rsidRDefault="00A87C53" w:rsidP="000E3686">
            <w:pPr>
              <w:pStyle w:val="BodyText"/>
              <w:numPr>
                <w:ilvl w:val="1"/>
                <w:numId w:val="24"/>
              </w:numPr>
              <w:spacing w:before="5"/>
            </w:pPr>
            <w:r w:rsidRPr="00A87C53">
              <w:t>предложение за изпълнение на поръчката;</w:t>
            </w:r>
          </w:p>
          <w:p w14:paraId="5D7122E4" w14:textId="77777777" w:rsidR="00A87C53" w:rsidRPr="00A87C53" w:rsidRDefault="00A87C53" w:rsidP="000E3686">
            <w:pPr>
              <w:pStyle w:val="BodyText"/>
              <w:numPr>
                <w:ilvl w:val="1"/>
                <w:numId w:val="24"/>
              </w:numPr>
              <w:spacing w:before="5"/>
            </w:pPr>
            <w:r w:rsidRPr="00A87C53">
              <w:t xml:space="preserve">декларация за съгласие с клаузите на приложения проект на договор </w:t>
            </w:r>
            <w:r w:rsidRPr="00A87C53">
              <w:rPr>
                <w:i/>
              </w:rPr>
              <w:t>(за поръчки, открити до 01.03.2019 г.)</w:t>
            </w:r>
            <w:r w:rsidRPr="00A87C53">
              <w:t>;</w:t>
            </w:r>
          </w:p>
          <w:p w14:paraId="58546A94" w14:textId="77777777" w:rsidR="00A87C53" w:rsidRPr="00A87C53" w:rsidRDefault="00A87C53" w:rsidP="000E3686">
            <w:pPr>
              <w:pStyle w:val="BodyText"/>
              <w:numPr>
                <w:ilvl w:val="1"/>
                <w:numId w:val="24"/>
              </w:numPr>
              <w:spacing w:before="5"/>
            </w:pPr>
            <w:r w:rsidRPr="00A87C53">
              <w:t xml:space="preserve">декларация за срока на валидност на офертата </w:t>
            </w:r>
            <w:r w:rsidRPr="00A87C53">
              <w:rPr>
                <w:i/>
              </w:rPr>
              <w:t>(за поръчки, открити до 01.03.2019 г.)</w:t>
            </w:r>
            <w:r w:rsidRPr="00A87C53">
              <w:t>;</w:t>
            </w:r>
          </w:p>
          <w:p w14:paraId="3989A33B" w14:textId="77777777" w:rsidR="00A87C53" w:rsidRPr="00A87C53" w:rsidRDefault="00A87C53" w:rsidP="000E3686">
            <w:pPr>
              <w:pStyle w:val="BodyText"/>
              <w:numPr>
                <w:ilvl w:val="1"/>
                <w:numId w:val="24"/>
              </w:numPr>
              <w:spacing w:before="5"/>
            </w:pPr>
            <w:r w:rsidRPr="00A87C53">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7047E4C0" w14:textId="77777777" w:rsidR="00A87C53" w:rsidRPr="00A87C53" w:rsidRDefault="00A87C53" w:rsidP="000E3686">
            <w:pPr>
              <w:pStyle w:val="BodyText"/>
              <w:numPr>
                <w:ilvl w:val="1"/>
                <w:numId w:val="24"/>
              </w:numPr>
              <w:spacing w:before="5"/>
            </w:pPr>
            <w:r w:rsidRPr="00A87C53">
              <w:t>мостри, описание и/или снимки на стоките, които ще се доставят, когато е приложимо;</w:t>
            </w:r>
          </w:p>
          <w:p w14:paraId="111F7D2F" w14:textId="77777777" w:rsidR="00A87C53" w:rsidRPr="00A87C53" w:rsidRDefault="00A87C53" w:rsidP="000E3686">
            <w:pPr>
              <w:pStyle w:val="BodyText"/>
              <w:numPr>
                <w:ilvl w:val="1"/>
                <w:numId w:val="24"/>
              </w:numPr>
              <w:spacing w:before="5"/>
            </w:pPr>
            <w:r w:rsidRPr="00A87C53">
              <w:t>друга информация и/или документи, изискани от възложителя, когато това се налага от предмета на поръчката;</w:t>
            </w:r>
          </w:p>
          <w:p w14:paraId="0012290E" w14:textId="77777777" w:rsidR="00A87C53" w:rsidRPr="00A87C53" w:rsidRDefault="00A87C53" w:rsidP="000E3686">
            <w:pPr>
              <w:pStyle w:val="BodyText"/>
              <w:numPr>
                <w:ilvl w:val="0"/>
                <w:numId w:val="24"/>
              </w:numPr>
              <w:spacing w:before="5"/>
              <w:rPr>
                <w:b/>
                <w:i/>
              </w:rPr>
            </w:pPr>
            <w:r w:rsidRPr="00A87C53">
              <w:rPr>
                <w:b/>
              </w:rPr>
              <w:t xml:space="preserve">отделен запечатан непрозрачен плик с надпис „Предлагани ценови параметри“, </w:t>
            </w:r>
            <w:r w:rsidRPr="00A87C53">
              <w:t xml:space="preserve">съдържащ ценовото предложение </w:t>
            </w:r>
            <w:r w:rsidRPr="00A87C53">
              <w:rPr>
                <w:i/>
              </w:rPr>
              <w:t xml:space="preserve">(за поръчки, открити преди 01.01.2020/ 14.06.2020 г.) </w:t>
            </w:r>
            <w:r w:rsidRPr="00A87C53">
              <w:rPr>
                <w:b/>
                <w:i/>
              </w:rPr>
              <w:t>или</w:t>
            </w:r>
          </w:p>
          <w:p w14:paraId="53BD9B4F" w14:textId="77777777" w:rsidR="00A87C53" w:rsidRPr="00A87C53" w:rsidRDefault="00A87C53" w:rsidP="00A87C53">
            <w:pPr>
              <w:pStyle w:val="BodyText"/>
              <w:spacing w:before="5"/>
            </w:pPr>
            <w:r w:rsidRPr="00A87C53">
              <w:rPr>
                <w:b/>
              </w:rPr>
              <w:t xml:space="preserve">криптирано ценово предложение, което обхваща цена на придобиване и всички други предложения и показатели с парично изражение </w:t>
            </w:r>
            <w:r w:rsidRPr="00A87C53">
              <w:rPr>
                <w:i/>
              </w:rPr>
              <w:t>(за поръчки, открити след 01.01.2020/ 14.06.2020 г.)</w:t>
            </w:r>
            <w:r w:rsidRPr="00A87C53">
              <w:t>.</w:t>
            </w:r>
          </w:p>
          <w:p w14:paraId="2BFBF966" w14:textId="77777777" w:rsidR="00A87C53" w:rsidRPr="00A87C53" w:rsidRDefault="00A87C53" w:rsidP="00A87C53">
            <w:pPr>
              <w:pStyle w:val="BodyText"/>
              <w:spacing w:before="5"/>
            </w:pPr>
            <w:r w:rsidRPr="00A87C53">
              <w:rPr>
                <w:b/>
              </w:rPr>
              <w:t xml:space="preserve">Внимание! </w:t>
            </w:r>
            <w:r w:rsidRPr="00A87C53">
              <w:t>Ако възложителят е предвидил оценка на техническите и ценовите предложения преди провеждане подбора на участниците, тогава ценовите предложения:</w:t>
            </w:r>
          </w:p>
          <w:p w14:paraId="7C9B7B0B" w14:textId="77777777" w:rsidR="00A87C53" w:rsidRPr="00A87C53" w:rsidRDefault="00A87C53" w:rsidP="000E3686">
            <w:pPr>
              <w:pStyle w:val="BodyText"/>
              <w:numPr>
                <w:ilvl w:val="0"/>
                <w:numId w:val="23"/>
              </w:numPr>
              <w:spacing w:before="5"/>
            </w:pPr>
            <w:r w:rsidRPr="00A87C53">
              <w:t xml:space="preserve">могат да не се представят в запечатан плик </w:t>
            </w:r>
            <w:r w:rsidRPr="00A87C53">
              <w:rPr>
                <w:i/>
              </w:rPr>
              <w:t>(за поръчки, открити до 01.01.2020/ 14.06.2020 г.)</w:t>
            </w:r>
            <w:r w:rsidRPr="00A87C53">
              <w:t>;</w:t>
            </w:r>
          </w:p>
          <w:p w14:paraId="73CC4FA7" w14:textId="77777777" w:rsidR="00A87C53" w:rsidRPr="00A87C53" w:rsidRDefault="00A87C53" w:rsidP="000E3686">
            <w:pPr>
              <w:pStyle w:val="BodyText"/>
              <w:numPr>
                <w:ilvl w:val="0"/>
                <w:numId w:val="23"/>
              </w:numPr>
              <w:spacing w:before="5"/>
            </w:pPr>
            <w:r w:rsidRPr="00A87C53">
              <w:t xml:space="preserve">не се криптират отделно от офертата на участника </w:t>
            </w:r>
            <w:r w:rsidRPr="00A87C53">
              <w:rPr>
                <w:i/>
              </w:rPr>
              <w:t>(за поръчки, открити след 01.01.2020/ 14.06.2020 г.)</w:t>
            </w:r>
            <w:r w:rsidRPr="00A87C53">
              <w:t>.</w:t>
            </w:r>
          </w:p>
          <w:p w14:paraId="0018A0D9" w14:textId="77777777" w:rsidR="00A87C53" w:rsidRPr="00A87C53" w:rsidRDefault="00A87C53" w:rsidP="00A87C53">
            <w:pPr>
              <w:pStyle w:val="BodyText"/>
              <w:spacing w:before="5"/>
            </w:pPr>
            <w:r w:rsidRPr="00A87C53">
              <w:rPr>
                <w:b/>
              </w:rPr>
              <w:t xml:space="preserve">9. опис на представените документи </w:t>
            </w:r>
            <w:r w:rsidRPr="00A87C53">
              <w:t>– при подаване на офертата на хартиен носител.</w:t>
            </w:r>
          </w:p>
          <w:p w14:paraId="4BDF5CF4" w14:textId="77777777" w:rsidR="00A87C53" w:rsidRPr="00A87C53" w:rsidRDefault="00A87C53" w:rsidP="00A87C53">
            <w:pPr>
              <w:pStyle w:val="BodyText"/>
              <w:spacing w:before="5"/>
            </w:pPr>
            <w:r w:rsidRPr="00A87C53">
              <w:rPr>
                <w:b/>
              </w:rPr>
              <w:t xml:space="preserve">Внимание </w:t>
            </w:r>
            <w:r w:rsidRPr="00A87C53">
              <w:t>!!!! За поръчки, открити след 01.01.2020/ 14.06.2020 г. и по които офертите са подадени изцяло чрез електронната платформа, не се изисква опис на представените документи.</w:t>
            </w:r>
          </w:p>
          <w:p w14:paraId="52FDD85A" w14:textId="77777777" w:rsidR="00A87C53" w:rsidRPr="00A87C53" w:rsidRDefault="00A87C53" w:rsidP="00A87C53">
            <w:pPr>
              <w:pStyle w:val="BodyText"/>
              <w:spacing w:before="5"/>
            </w:pPr>
            <w:r w:rsidRPr="00A87C53">
              <w:t>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в запечатана непрозрачна опаковка, а ценовото предложение се подава в отделен непрозрачен плик с надпис „Предлагани ценови параметри“.</w:t>
            </w:r>
          </w:p>
          <w:p w14:paraId="6F61E8C2" w14:textId="77777777" w:rsidR="00A87C53" w:rsidRPr="00A87C53" w:rsidRDefault="00A87C53" w:rsidP="00A87C53">
            <w:pPr>
              <w:pStyle w:val="BodyText"/>
              <w:spacing w:before="5"/>
            </w:pPr>
            <w:r w:rsidRPr="00A87C53">
              <w:rPr>
                <w:b/>
              </w:rPr>
              <w:t xml:space="preserve">ВАЖНО!!! </w:t>
            </w:r>
            <w:r w:rsidRPr="00A87C53">
              <w:t>Приложимият режим за възлагане е съгласно графика за използване на централизираната електронна платформа по чл. 39а от ЗОП.</w:t>
            </w:r>
          </w:p>
          <w:p w14:paraId="1A2B422E" w14:textId="77777777" w:rsidR="00A87C53" w:rsidRPr="00A87C53" w:rsidRDefault="00A87C53" w:rsidP="00A87C53">
            <w:pPr>
              <w:pStyle w:val="BodyText"/>
              <w:spacing w:before="5"/>
              <w:rPr>
                <w:b/>
              </w:rPr>
            </w:pPr>
            <w:r w:rsidRPr="00A87C53">
              <w:rPr>
                <w:b/>
              </w:rPr>
              <w:t>(§131 от ПЗР на ЗИДЗОП)</w:t>
            </w:r>
          </w:p>
        </w:tc>
        <w:tc>
          <w:tcPr>
            <w:tcW w:w="850" w:type="dxa"/>
          </w:tcPr>
          <w:p w14:paraId="0896A12D" w14:textId="77777777" w:rsidR="00A87C53" w:rsidRPr="00A87C53" w:rsidRDefault="00A87C53" w:rsidP="00A87C53">
            <w:pPr>
              <w:pStyle w:val="BodyText"/>
              <w:spacing w:before="5"/>
            </w:pPr>
          </w:p>
        </w:tc>
        <w:tc>
          <w:tcPr>
            <w:tcW w:w="4820" w:type="dxa"/>
          </w:tcPr>
          <w:p w14:paraId="15B1F33F" w14:textId="77777777" w:rsidR="00A87C53" w:rsidRPr="00A87C53" w:rsidRDefault="00A87C53" w:rsidP="00A87C53">
            <w:pPr>
              <w:pStyle w:val="BodyText"/>
              <w:spacing w:before="5"/>
            </w:pPr>
          </w:p>
        </w:tc>
      </w:tr>
    </w:tbl>
    <w:p w14:paraId="74823F17"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43BB39AF"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2D108C5D" w14:textId="77777777" w:rsidTr="00A87C53">
        <w:trPr>
          <w:trHeight w:val="9200"/>
        </w:trPr>
        <w:tc>
          <w:tcPr>
            <w:tcW w:w="540" w:type="dxa"/>
          </w:tcPr>
          <w:p w14:paraId="00A0D0CF" w14:textId="77777777" w:rsidR="00A87C53" w:rsidRPr="00A87C53" w:rsidRDefault="00A87C53" w:rsidP="00A87C53">
            <w:pPr>
              <w:pStyle w:val="BodyText"/>
              <w:spacing w:before="5"/>
            </w:pPr>
          </w:p>
        </w:tc>
        <w:tc>
          <w:tcPr>
            <w:tcW w:w="7401" w:type="dxa"/>
          </w:tcPr>
          <w:p w14:paraId="34774DB2" w14:textId="77777777" w:rsidR="00A87C53" w:rsidRPr="00A87C53" w:rsidRDefault="00A87C53" w:rsidP="00A87C53">
            <w:pPr>
              <w:pStyle w:val="BodyText"/>
              <w:spacing w:before="5"/>
              <w:rPr>
                <w:b/>
              </w:rPr>
            </w:pPr>
            <w:r w:rsidRPr="00A87C53">
              <w:rPr>
                <w:b/>
              </w:rPr>
              <w:t>(чл. 39а, ал. 9 и ал. 10 от ЗОП)</w:t>
            </w:r>
          </w:p>
          <w:p w14:paraId="5FEC7DDB" w14:textId="77777777" w:rsidR="00A87C53" w:rsidRPr="00A87C53" w:rsidRDefault="00A87C53" w:rsidP="00A87C53">
            <w:pPr>
              <w:pStyle w:val="BodyText"/>
              <w:spacing w:before="5"/>
              <w:rPr>
                <w:b/>
              </w:rPr>
            </w:pPr>
            <w:r w:rsidRPr="00A87C53">
              <w:rPr>
                <w:b/>
              </w:rPr>
              <w:t>(чл. 67, ал. 1, ал. 5 и ал. 6 от ЗОП)</w:t>
            </w:r>
          </w:p>
          <w:p w14:paraId="0EA517E3" w14:textId="77777777" w:rsidR="00A87C53" w:rsidRPr="00A87C53" w:rsidRDefault="00A87C53" w:rsidP="00A87C53">
            <w:pPr>
              <w:pStyle w:val="BodyText"/>
              <w:spacing w:before="5"/>
              <w:rPr>
                <w:b/>
              </w:rPr>
            </w:pPr>
            <w:r w:rsidRPr="00A87C53">
              <w:rPr>
                <w:b/>
              </w:rPr>
              <w:t>(чл. 65 и чл. 66, ал. 1, ал. 5 и 6 от ЗОП)</w:t>
            </w:r>
          </w:p>
          <w:p w14:paraId="6E9208AC" w14:textId="77777777" w:rsidR="00A87C53" w:rsidRPr="00A87C53" w:rsidRDefault="00A87C53" w:rsidP="00A87C53">
            <w:pPr>
              <w:pStyle w:val="BodyText"/>
              <w:spacing w:before="5"/>
              <w:rPr>
                <w:b/>
              </w:rPr>
            </w:pPr>
            <w:r w:rsidRPr="00A87C53">
              <w:rPr>
                <w:b/>
              </w:rPr>
              <w:t>(чл. 101, ал. 4 от ЗОП)</w:t>
            </w:r>
          </w:p>
          <w:p w14:paraId="7363AAF0" w14:textId="77777777" w:rsidR="00A87C53" w:rsidRPr="00A87C53" w:rsidRDefault="00A87C53" w:rsidP="00A87C53">
            <w:pPr>
              <w:pStyle w:val="BodyText"/>
              <w:spacing w:before="5"/>
              <w:rPr>
                <w:b/>
              </w:rPr>
            </w:pPr>
            <w:r w:rsidRPr="00A87C53">
              <w:rPr>
                <w:b/>
              </w:rPr>
              <w:t>(чл. 9е, чл. 9л, чл. 35а, чл. 37, ал. 4, чл. 39 – чл. 46 и чл. 47 от ППЗОП)</w:t>
            </w:r>
          </w:p>
          <w:p w14:paraId="51A1AE26" w14:textId="77777777" w:rsidR="00A87C53" w:rsidRPr="00A87C53" w:rsidRDefault="00A87C53" w:rsidP="00A87C53">
            <w:pPr>
              <w:pStyle w:val="BodyText"/>
              <w:spacing w:before="5"/>
              <w:rPr>
                <w:b/>
                <w:i/>
              </w:rPr>
            </w:pPr>
            <w:r w:rsidRPr="00A87C53">
              <w:rPr>
                <w:b/>
                <w:i/>
              </w:rPr>
              <w:t>Забележка:</w:t>
            </w:r>
          </w:p>
          <w:p w14:paraId="42A2D679" w14:textId="77777777" w:rsidR="00A87C53" w:rsidRPr="00A87C53" w:rsidRDefault="00A87C53" w:rsidP="00A87C53">
            <w:pPr>
              <w:pStyle w:val="BodyText"/>
              <w:spacing w:before="5"/>
              <w:rPr>
                <w:b/>
              </w:rPr>
            </w:pPr>
            <w:r w:rsidRPr="00A87C53">
              <w:rPr>
                <w:b/>
                <w:u w:val="single"/>
              </w:rPr>
              <w:t>Относно изискванията за лично състояние и критериите за подбор:</w:t>
            </w:r>
          </w:p>
          <w:p w14:paraId="7C0AC4A8" w14:textId="77777777" w:rsidR="00A87C53" w:rsidRPr="00A87C53" w:rsidRDefault="00A87C53" w:rsidP="000E3686">
            <w:pPr>
              <w:pStyle w:val="BodyText"/>
              <w:numPr>
                <w:ilvl w:val="0"/>
                <w:numId w:val="22"/>
              </w:numPr>
              <w:spacing w:before="5"/>
              <w:rPr>
                <w:b/>
              </w:rPr>
            </w:pPr>
            <w:r w:rsidRPr="00A87C53">
              <w:t xml:space="preserve">Липсата на основанията за отстраняване и за съответствие с критериите за подбор се декларира с ЕЕДОП – чл. 67 от ЗОП във връзка с чл. 47, ал. 3 от ППЗОП. </w:t>
            </w:r>
            <w:r w:rsidRPr="00A87C53">
              <w:rPr>
                <w:b/>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участника до оценка и класиране!</w:t>
            </w:r>
          </w:p>
          <w:p w14:paraId="44276607" w14:textId="77777777" w:rsidR="00A87C53" w:rsidRPr="00A87C53" w:rsidRDefault="00A87C53" w:rsidP="00A87C53">
            <w:pPr>
              <w:pStyle w:val="BodyText"/>
              <w:spacing w:before="5"/>
            </w:pPr>
            <w:r w:rsidRPr="00A87C53">
              <w:rPr>
                <w:b/>
              </w:rPr>
              <w:t xml:space="preserve">Възложителят може да изисква от участниците (в това число и от избрания изпълнител) по всяко време да представят всички </w:t>
            </w:r>
            <w:r w:rsidRPr="00A87C53">
              <w:t xml:space="preserve">или </w:t>
            </w:r>
            <w:r w:rsidRPr="00A87C53">
              <w:rPr>
                <w:b/>
              </w:rPr>
              <w:t xml:space="preserve">част от документите, </w:t>
            </w:r>
            <w:r w:rsidRPr="00A87C53">
              <w:t>чрез които се доказва информацията, посочена в ЕЕДОП, когато това е необходимо за законосъобразното провеждане на процедурата.</w:t>
            </w:r>
          </w:p>
          <w:p w14:paraId="36820445" w14:textId="77777777" w:rsidR="00A87C53" w:rsidRPr="00A87C53" w:rsidRDefault="00A87C53" w:rsidP="00A87C53">
            <w:pPr>
              <w:pStyle w:val="BodyText"/>
              <w:spacing w:before="5"/>
            </w:pPr>
            <w:r w:rsidRPr="00A87C53">
              <w:rPr>
                <w:b/>
              </w:rPr>
              <w:t xml:space="preserve">Не е задължително представянето на документи, удостоверяващи критериите за подбор от всички участници, </w:t>
            </w:r>
            <w:r w:rsidRPr="00A87C53">
              <w:t xml:space="preserve">а само от избрания изпълнител и то </w:t>
            </w:r>
            <w:r w:rsidRPr="00A87C53">
              <w:rPr>
                <w:b/>
              </w:rPr>
              <w:t xml:space="preserve">при подписване </w:t>
            </w:r>
            <w:r w:rsidRPr="00A87C53">
              <w:t>на договора за обществена поръчка (освен ако възложителят не е изискал изрично съответните документи при подбора на офертите).</w:t>
            </w:r>
          </w:p>
          <w:p w14:paraId="34EA89DB" w14:textId="77777777" w:rsidR="00A87C53" w:rsidRPr="00A87C53" w:rsidRDefault="00A87C53" w:rsidP="00A87C53">
            <w:pPr>
              <w:pStyle w:val="BodyText"/>
              <w:spacing w:before="5"/>
              <w:rPr>
                <w:b/>
                <w:i/>
              </w:rPr>
            </w:pPr>
            <w:r w:rsidRPr="00A87C53">
              <w:rPr>
                <w:b/>
                <w:i/>
              </w:rPr>
              <w:t>Специфики при представяне на ЕЕДОП:</w:t>
            </w:r>
          </w:p>
          <w:p w14:paraId="24B778A4" w14:textId="77777777" w:rsidR="00A87C53" w:rsidRPr="00A87C53" w:rsidRDefault="00A87C53" w:rsidP="000E3686">
            <w:pPr>
              <w:pStyle w:val="BodyText"/>
              <w:numPr>
                <w:ilvl w:val="1"/>
                <w:numId w:val="22"/>
              </w:numPr>
              <w:spacing w:before="5"/>
              <w:rPr>
                <w:b/>
              </w:rPr>
            </w:pPr>
            <w:r w:rsidRPr="00A87C53">
              <w:t xml:space="preserve">при </w:t>
            </w:r>
            <w:r w:rsidRPr="00A87C53">
              <w:rPr>
                <w:b/>
              </w:rPr>
              <w:t>участници обединения, които не са регистрирани като юридически лица</w:t>
            </w:r>
          </w:p>
          <w:p w14:paraId="2D9BFC81" w14:textId="77777777" w:rsidR="00A87C53" w:rsidRPr="00A87C53" w:rsidRDefault="00A87C53" w:rsidP="00A87C53">
            <w:pPr>
              <w:pStyle w:val="BodyText"/>
              <w:spacing w:before="5"/>
            </w:pPr>
            <w:r w:rsidRPr="00A87C53">
              <w:t>– 1. ЕЕДОП за всеки от участниците в обединението и 2. за обединението при необходимост от деклариране на обстоятелствата, относими към обединението – например за обстоятелствата по чл. 54, ал. 1, т. 3 - 6 и чл. 55, ал. 1, т. 1 - 4 от ЗОП, както и тези, свързани с критериите за подбор (в сила от 01.03.2019);</w:t>
            </w:r>
          </w:p>
          <w:p w14:paraId="54329AEF" w14:textId="77777777" w:rsidR="00A87C53" w:rsidRPr="00A87C53" w:rsidRDefault="00A87C53" w:rsidP="000E3686">
            <w:pPr>
              <w:pStyle w:val="BodyText"/>
              <w:numPr>
                <w:ilvl w:val="1"/>
                <w:numId w:val="22"/>
              </w:numPr>
              <w:spacing w:before="5"/>
            </w:pPr>
            <w:r w:rsidRPr="00A87C53">
              <w:t xml:space="preserve">при </w:t>
            </w:r>
            <w:r w:rsidRPr="00A87C53">
              <w:rPr>
                <w:b/>
              </w:rPr>
              <w:t xml:space="preserve">участие на подизпълнители </w:t>
            </w:r>
            <w:r w:rsidRPr="00A87C53">
              <w:t>– ЕЕДОП за всеки от посочените подизпълнители;</w:t>
            </w:r>
          </w:p>
          <w:p w14:paraId="346E93E6" w14:textId="77777777" w:rsidR="00A87C53" w:rsidRPr="00A87C53" w:rsidRDefault="00A87C53" w:rsidP="000E3686">
            <w:pPr>
              <w:pStyle w:val="BodyText"/>
              <w:numPr>
                <w:ilvl w:val="1"/>
                <w:numId w:val="22"/>
              </w:numPr>
              <w:spacing w:before="5"/>
            </w:pPr>
            <w:r w:rsidRPr="00A87C53">
              <w:t xml:space="preserve">при </w:t>
            </w:r>
            <w:r w:rsidRPr="00A87C53">
              <w:rPr>
                <w:b/>
              </w:rPr>
              <w:t xml:space="preserve">ангажиране на капацитета на трети лица </w:t>
            </w:r>
            <w:r w:rsidRPr="00A87C53">
              <w:t>– ЕЕДОП за всяко от тези трети лица.</w:t>
            </w:r>
          </w:p>
          <w:p w14:paraId="112CA690" w14:textId="77777777" w:rsidR="00A87C53" w:rsidRPr="00A87C53" w:rsidRDefault="00A87C53" w:rsidP="00A87C53">
            <w:pPr>
              <w:pStyle w:val="BodyText"/>
              <w:spacing w:before="5"/>
              <w:rPr>
                <w:b/>
              </w:rPr>
            </w:pPr>
            <w:r w:rsidRPr="00A87C53">
              <w:rPr>
                <w:b/>
                <w:u w:val="single"/>
              </w:rPr>
              <w:t>Относно декларирането на обстоятелствата по чл. 54, ал. 1, т. 1, 2 и 7 и чл. 55,</w:t>
            </w:r>
            <w:r w:rsidRPr="00A87C53">
              <w:rPr>
                <w:b/>
              </w:rPr>
              <w:t xml:space="preserve"> </w:t>
            </w:r>
            <w:r w:rsidRPr="00A87C53">
              <w:rPr>
                <w:b/>
                <w:u w:val="single"/>
              </w:rPr>
              <w:t>ал. 1, т. 5 от ЗОП в ЕЕДОП:</w:t>
            </w:r>
          </w:p>
          <w:p w14:paraId="78FEAB24" w14:textId="77777777" w:rsidR="00A87C53" w:rsidRPr="00A87C53" w:rsidRDefault="00A87C53" w:rsidP="000E3686">
            <w:pPr>
              <w:pStyle w:val="BodyText"/>
              <w:numPr>
                <w:ilvl w:val="1"/>
                <w:numId w:val="22"/>
              </w:numPr>
              <w:spacing w:before="5"/>
            </w:pPr>
            <w:r w:rsidRPr="00A87C53">
              <w:t>цитираните обстоятелства се отнасят до лицата, които представляват участника съгласно чл. 40 от ППЗОП;</w:t>
            </w:r>
          </w:p>
          <w:p w14:paraId="5CF87332" w14:textId="77777777" w:rsidR="00A87C53" w:rsidRPr="00A87C53" w:rsidRDefault="00A87C53" w:rsidP="000E3686">
            <w:pPr>
              <w:pStyle w:val="BodyText"/>
              <w:numPr>
                <w:ilvl w:val="1"/>
                <w:numId w:val="22"/>
              </w:numPr>
              <w:spacing w:before="5"/>
            </w:pPr>
            <w:r w:rsidRPr="00A87C53">
              <w:t>когато обстоятелствата се отнасят до повече от едно лице, всички лица подписват един и същ ЕЕДОП;</w:t>
            </w:r>
          </w:p>
          <w:p w14:paraId="42682D64" w14:textId="77777777" w:rsidR="00A87C53" w:rsidRPr="00A87C53" w:rsidRDefault="00A87C53" w:rsidP="000E3686">
            <w:pPr>
              <w:pStyle w:val="BodyText"/>
              <w:numPr>
                <w:ilvl w:val="1"/>
                <w:numId w:val="22"/>
              </w:numPr>
              <w:spacing w:before="5"/>
            </w:pPr>
            <w:r w:rsidRPr="00A87C53">
              <w:t>когато е налице необходимост от защита на личните данни или при различие в обстоятелствата, свързани с личното състояние, информацията относно</w:t>
            </w:r>
          </w:p>
          <w:p w14:paraId="31A22235" w14:textId="77777777" w:rsidR="00A87C53" w:rsidRPr="00A87C53" w:rsidRDefault="00A87C53" w:rsidP="00A87C53">
            <w:pPr>
              <w:pStyle w:val="BodyText"/>
              <w:spacing w:before="5"/>
            </w:pPr>
            <w:r w:rsidRPr="00A87C53">
              <w:t>изискванията по чл. 54, ал. 1, т. 1, 2 и 7 и чл. 55, ал. 1, т. 5 от ЗОП се попълва в отделен ЕЕДОП за всяко лице или за някои от лицата. В този случай, когато е</w:t>
            </w:r>
          </w:p>
        </w:tc>
        <w:tc>
          <w:tcPr>
            <w:tcW w:w="850" w:type="dxa"/>
          </w:tcPr>
          <w:p w14:paraId="34070CAB" w14:textId="77777777" w:rsidR="00A87C53" w:rsidRPr="00A87C53" w:rsidRDefault="00A87C53" w:rsidP="00A87C53">
            <w:pPr>
              <w:pStyle w:val="BodyText"/>
              <w:spacing w:before="5"/>
            </w:pPr>
          </w:p>
        </w:tc>
        <w:tc>
          <w:tcPr>
            <w:tcW w:w="4820" w:type="dxa"/>
          </w:tcPr>
          <w:p w14:paraId="0D7DC58E" w14:textId="77777777" w:rsidR="00A87C53" w:rsidRPr="00A87C53" w:rsidRDefault="00A87C53" w:rsidP="00A87C53">
            <w:pPr>
              <w:pStyle w:val="BodyText"/>
              <w:spacing w:before="5"/>
            </w:pPr>
          </w:p>
        </w:tc>
      </w:tr>
    </w:tbl>
    <w:p w14:paraId="6EE592F7"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7843FCFF"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42E188F" w14:textId="77777777" w:rsidTr="00A87C53">
        <w:trPr>
          <w:trHeight w:val="9200"/>
        </w:trPr>
        <w:tc>
          <w:tcPr>
            <w:tcW w:w="540" w:type="dxa"/>
          </w:tcPr>
          <w:p w14:paraId="634DB8CC" w14:textId="77777777" w:rsidR="00A87C53" w:rsidRPr="00A87C53" w:rsidRDefault="00A87C53" w:rsidP="00A87C53">
            <w:pPr>
              <w:pStyle w:val="BodyText"/>
              <w:spacing w:before="5"/>
            </w:pPr>
          </w:p>
        </w:tc>
        <w:tc>
          <w:tcPr>
            <w:tcW w:w="7401" w:type="dxa"/>
          </w:tcPr>
          <w:p w14:paraId="37B7552F" w14:textId="77777777" w:rsidR="00A87C53" w:rsidRPr="00A87C53" w:rsidRDefault="00A87C53" w:rsidP="00A87C53">
            <w:pPr>
              <w:pStyle w:val="BodyText"/>
              <w:spacing w:before="5"/>
            </w:pPr>
            <w:r w:rsidRPr="00A87C53">
              <w:t>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0F4BB535" w14:textId="77777777" w:rsidR="00A87C53" w:rsidRPr="00A87C53" w:rsidRDefault="00A87C53" w:rsidP="00A87C53">
            <w:pPr>
              <w:pStyle w:val="BodyText"/>
              <w:spacing w:before="5"/>
            </w:pPr>
            <w:r w:rsidRPr="00A87C53">
              <w:t>Внимание!!! Съгласно изменения в чл. 54, ал. 2 и ал. 3 от ЗОП и чл. 41, ал. 1 от ППЗОП (в сила от 01.03.2019 г.), когато:</w:t>
            </w:r>
          </w:p>
          <w:p w14:paraId="66737084" w14:textId="77777777" w:rsidR="00A87C53" w:rsidRPr="00A87C53" w:rsidRDefault="00A87C53" w:rsidP="000E3686">
            <w:pPr>
              <w:pStyle w:val="BodyText"/>
              <w:numPr>
                <w:ilvl w:val="0"/>
                <w:numId w:val="21"/>
              </w:numPr>
              <w:spacing w:before="5"/>
            </w:pPr>
            <w:r w:rsidRPr="00A87C53">
              <w:t>лицата по чл. 54, ал. 2 и 3 от ЗОП са повече от едно и за тях няма различие по отношение на обстоятелствата по чл. 54, ал. 1, т. 1, 2 и 7 и чл. 55, ал. 1, т. 5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p>
          <w:p w14:paraId="75B075FB" w14:textId="77777777" w:rsidR="00A87C53" w:rsidRPr="00A87C53" w:rsidRDefault="00A87C53" w:rsidP="000E3686">
            <w:pPr>
              <w:pStyle w:val="BodyText"/>
              <w:numPr>
                <w:ilvl w:val="0"/>
                <w:numId w:val="21"/>
              </w:numPr>
              <w:spacing w:before="5"/>
            </w:pPr>
            <w:r w:rsidRPr="00A87C53">
              <w:t>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от ЗОП се отнасят и за това физическо лице.</w:t>
            </w:r>
          </w:p>
          <w:p w14:paraId="0DAB0BF5" w14:textId="77777777" w:rsidR="00A87C53" w:rsidRPr="00A87C53" w:rsidRDefault="00A87C53" w:rsidP="00A87C53">
            <w:pPr>
              <w:pStyle w:val="BodyText"/>
              <w:spacing w:before="5"/>
            </w:pPr>
            <w:r w:rsidRPr="00A87C53">
              <w:t>Важно! Съгласно чл. 144, ал. 1-3 от ЗОП секторните възложители не прилагат задължително основанията за отстраняване по чл. 54, ал. 1 от ЗОП.</w:t>
            </w:r>
          </w:p>
          <w:p w14:paraId="75F66D86" w14:textId="77777777" w:rsidR="00A87C53" w:rsidRPr="00A87C53" w:rsidRDefault="00A87C53" w:rsidP="00A87C53">
            <w:pPr>
              <w:pStyle w:val="BodyText"/>
              <w:spacing w:before="5"/>
              <w:rPr>
                <w:b/>
              </w:rPr>
            </w:pPr>
            <w:r w:rsidRPr="00A87C53">
              <w:rPr>
                <w:b/>
              </w:rPr>
              <w:t>т. 8, т. 14, т. 15, т. 16, т. 17 от Насоките/ т. 8, т. 14, т. 15, т. 16, т. 17 от Приложение</w:t>
            </w:r>
          </w:p>
          <w:p w14:paraId="09D49E60" w14:textId="77777777" w:rsidR="00A87C53" w:rsidRPr="00A87C53" w:rsidRDefault="00A87C53" w:rsidP="00A87C53">
            <w:pPr>
              <w:pStyle w:val="BodyText"/>
              <w:spacing w:before="5"/>
              <w:rPr>
                <w:b/>
              </w:rPr>
            </w:pPr>
            <w:r w:rsidRPr="00A87C53">
              <w:rPr>
                <w:b/>
              </w:rPr>
              <w:t>№ 1 към чл. 2, ал. 1 от Наредбата</w:t>
            </w:r>
          </w:p>
          <w:p w14:paraId="3CCC838B"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всички документи от офертата на участника, определен за изпълнител.</w:t>
            </w:r>
          </w:p>
          <w:p w14:paraId="0CDF4DF5" w14:textId="77777777" w:rsidR="00A87C53" w:rsidRPr="00A87C53" w:rsidRDefault="00A87C53" w:rsidP="00A87C53">
            <w:pPr>
              <w:pStyle w:val="BodyText"/>
              <w:spacing w:before="5"/>
              <w:rPr>
                <w:b/>
              </w:rPr>
            </w:pPr>
            <w:r w:rsidRPr="00A87C53">
              <w:rPr>
                <w:b/>
              </w:rPr>
              <w:t>Използвайте Таблица № 4.</w:t>
            </w:r>
          </w:p>
          <w:p w14:paraId="6DBE570A" w14:textId="77777777" w:rsidR="00A87C53" w:rsidRPr="00A87C53" w:rsidRDefault="00A87C53" w:rsidP="00A87C53">
            <w:pPr>
              <w:pStyle w:val="BodyText"/>
              <w:spacing w:before="5"/>
            </w:pPr>
            <w:r w:rsidRPr="00A87C53">
              <w:t>Прегледайте цялата оферта на участника, определен за изпълнител, и преценете дали отговаря на ВСИЧКИ ИЗИСКВАНИЯ НА ВЪЗЛОЖИТЕЛЯ, както относно личното състояние и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чл. 54 и чл. 55 от ЗОП от всички задължени лица.</w:t>
            </w:r>
          </w:p>
          <w:p w14:paraId="3A1E0CD3" w14:textId="77777777" w:rsidR="00A87C53" w:rsidRPr="00A87C53" w:rsidRDefault="00A87C53" w:rsidP="00A87C53">
            <w:pPr>
              <w:pStyle w:val="BodyText"/>
              <w:spacing w:before="5"/>
            </w:pPr>
            <w:r w:rsidRPr="00A87C53">
              <w:t>В случай, че установите липсващи документи или информация,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2DDECD99" w14:textId="77777777" w:rsidR="00A87C53" w:rsidRPr="00A87C53" w:rsidRDefault="00A87C53" w:rsidP="00A87C53">
            <w:pPr>
              <w:pStyle w:val="BodyText"/>
              <w:spacing w:before="5"/>
            </w:pPr>
            <w:r w:rsidRPr="00A87C53">
              <w:t>Ако поръчката е с обособени позиции, проверката се прави за всеки участник, определен за изпълнител, по всяка обособена позиция, попаднала в обхвата на проверката.</w:t>
            </w:r>
          </w:p>
          <w:p w14:paraId="57824358" w14:textId="77777777" w:rsidR="00A87C53" w:rsidRPr="00A87C53" w:rsidRDefault="00A87C53" w:rsidP="00A87C53">
            <w:pPr>
              <w:pStyle w:val="BodyText"/>
              <w:spacing w:before="5"/>
            </w:pPr>
            <w:r w:rsidRPr="00A87C53">
              <w:rPr>
                <w:b/>
              </w:rPr>
              <w:t>ВАЖНО</w:t>
            </w:r>
            <w:r w:rsidRPr="00A87C53">
              <w:t>!!!</w:t>
            </w:r>
          </w:p>
          <w:p w14:paraId="3B5E5BDD" w14:textId="77777777" w:rsidR="00A87C53" w:rsidRPr="00A87C53" w:rsidRDefault="00A87C53" w:rsidP="00A87C53">
            <w:pPr>
              <w:pStyle w:val="BodyText"/>
              <w:spacing w:before="5"/>
              <w:rPr>
                <w:b/>
              </w:rPr>
            </w:pPr>
            <w:r w:rsidRPr="00A87C53">
              <w:rPr>
                <w:b/>
              </w:rPr>
              <w:t>Анализирайте дали участникът, определен за изпълнител, е декриптирал офертата и ценовото предложение към нея (за поръчки, възложени чрез електронната платформа и открити след 01.01.2020/ 14.06.2020 г.) както следва:</w:t>
            </w:r>
          </w:p>
          <w:p w14:paraId="2DF6FF68" w14:textId="77777777" w:rsidR="00A87C53" w:rsidRPr="00A87C53" w:rsidRDefault="00A87C53" w:rsidP="000E3686">
            <w:pPr>
              <w:pStyle w:val="BodyText"/>
              <w:numPr>
                <w:ilvl w:val="0"/>
                <w:numId w:val="21"/>
              </w:numPr>
              <w:spacing w:before="5"/>
            </w:pPr>
            <w:r w:rsidRPr="00A87C53">
              <w:t>за получената оферта и свързаните с нея ЕЕДОП, техническо предложение и др.</w:t>
            </w:r>
          </w:p>
          <w:p w14:paraId="77B1159D" w14:textId="77777777" w:rsidR="00A87C53" w:rsidRPr="00A87C53" w:rsidRDefault="00A87C53" w:rsidP="00A87C53">
            <w:pPr>
              <w:pStyle w:val="BodyText"/>
              <w:spacing w:before="5"/>
            </w:pPr>
            <w:r w:rsidRPr="00A87C53">
              <w:t>документи – от изтичането на срока за получаване оферти до обявените дата и час за тяхното отваряне;</w:t>
            </w:r>
          </w:p>
        </w:tc>
        <w:tc>
          <w:tcPr>
            <w:tcW w:w="850" w:type="dxa"/>
          </w:tcPr>
          <w:p w14:paraId="5F972A42" w14:textId="77777777" w:rsidR="00A87C53" w:rsidRPr="00A87C53" w:rsidRDefault="00A87C53" w:rsidP="00A87C53">
            <w:pPr>
              <w:pStyle w:val="BodyText"/>
              <w:spacing w:before="5"/>
            </w:pPr>
          </w:p>
        </w:tc>
        <w:tc>
          <w:tcPr>
            <w:tcW w:w="4820" w:type="dxa"/>
          </w:tcPr>
          <w:p w14:paraId="453D1A7D" w14:textId="77777777" w:rsidR="00A87C53" w:rsidRPr="00A87C53" w:rsidRDefault="00A87C53" w:rsidP="00A87C53">
            <w:pPr>
              <w:pStyle w:val="BodyText"/>
              <w:spacing w:before="5"/>
            </w:pPr>
          </w:p>
        </w:tc>
      </w:tr>
    </w:tbl>
    <w:p w14:paraId="0770F60D"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139C0ADF"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1BB5496" w14:textId="77777777" w:rsidTr="00A87C53">
        <w:trPr>
          <w:trHeight w:val="3451"/>
        </w:trPr>
        <w:tc>
          <w:tcPr>
            <w:tcW w:w="540" w:type="dxa"/>
          </w:tcPr>
          <w:p w14:paraId="6459BEB0" w14:textId="77777777" w:rsidR="00A87C53" w:rsidRPr="00A87C53" w:rsidRDefault="00A87C53" w:rsidP="00A87C53">
            <w:pPr>
              <w:pStyle w:val="BodyText"/>
              <w:spacing w:before="5"/>
            </w:pPr>
          </w:p>
        </w:tc>
        <w:tc>
          <w:tcPr>
            <w:tcW w:w="7401" w:type="dxa"/>
          </w:tcPr>
          <w:p w14:paraId="61F5502F" w14:textId="77777777" w:rsidR="00A87C53" w:rsidRPr="00A87C53" w:rsidRDefault="00A87C53" w:rsidP="00A87C53">
            <w:pPr>
              <w:pStyle w:val="BodyText"/>
              <w:spacing w:before="5"/>
            </w:pPr>
            <w:r w:rsidRPr="00A87C53">
              <w:t>- за ценовото предложение (когато не се използва редът по чл. 104, ал 2 от ЗОП) – от получаването на съобщението за отваряне на ценовите предложения до обявените дата и час за тяхното отваряне.</w:t>
            </w:r>
          </w:p>
          <w:p w14:paraId="1B120AA5" w14:textId="77777777" w:rsidR="00A87C53" w:rsidRPr="00A87C53" w:rsidRDefault="00A87C53" w:rsidP="00A87C53">
            <w:pPr>
              <w:pStyle w:val="BodyText"/>
              <w:spacing w:before="5"/>
            </w:pPr>
            <w:r w:rsidRPr="00A87C53">
              <w:t>За целта проверете и сравнете датите на отваряне на офертите и ценовите предложения по процедурата с датите и времевите печати от електронната платформа, удостоверяващи извършените в нея действия, направените съобщения и водената кореспонденция в платформата и др. При наличие на отклонение анализирайте дали има спирания и прекъсвания на платформата, евентуална промяна на сроковете и др.</w:t>
            </w:r>
          </w:p>
          <w:p w14:paraId="1E2F212D" w14:textId="77777777" w:rsidR="00A87C53" w:rsidRPr="00A87C53" w:rsidRDefault="00A87C53" w:rsidP="00A87C53">
            <w:pPr>
              <w:pStyle w:val="BodyText"/>
              <w:spacing w:before="5"/>
            </w:pPr>
            <w:r w:rsidRPr="00A87C53">
              <w:rPr>
                <w:b/>
              </w:rPr>
              <w:t xml:space="preserve">ВНИМАНИЕ! </w:t>
            </w:r>
            <w:r w:rsidRPr="00A87C53">
              <w:t>ДА СЕ АНАЛИЗИРА ДАЛИ УЧАСТНИКЪТ, ОПРЕДЕЛЕН ЗА ИЗПЪЛНИТЕЛ, Е ТРЕТИРАН ПО-БЛАГОПРИЯТНО ОТ ОТСТРАНЕНИТЕ УЧАСТНИЦИ.</w:t>
            </w:r>
          </w:p>
          <w:p w14:paraId="11188EE5" w14:textId="77777777" w:rsidR="00A87C53" w:rsidRPr="00A87C53" w:rsidRDefault="00A87C53" w:rsidP="00A87C53">
            <w:pPr>
              <w:pStyle w:val="BodyText"/>
              <w:spacing w:before="5"/>
            </w:pPr>
            <w:r w:rsidRPr="00A87C53">
              <w:t xml:space="preserve">За целта проверете </w:t>
            </w:r>
            <w:r w:rsidRPr="00A87C53">
              <w:rPr>
                <w:b/>
                <w:u w:val="single"/>
              </w:rPr>
              <w:t>специално</w:t>
            </w:r>
            <w:r w:rsidRPr="00A87C53">
              <w:rPr>
                <w:b/>
              </w:rPr>
              <w:t xml:space="preserve"> </w:t>
            </w:r>
            <w:r w:rsidRPr="00A87C53">
              <w:t>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tc>
        <w:tc>
          <w:tcPr>
            <w:tcW w:w="850" w:type="dxa"/>
          </w:tcPr>
          <w:p w14:paraId="762EAEF8" w14:textId="77777777" w:rsidR="00A87C53" w:rsidRPr="00A87C53" w:rsidRDefault="00A87C53" w:rsidP="00A87C53">
            <w:pPr>
              <w:pStyle w:val="BodyText"/>
              <w:spacing w:before="5"/>
            </w:pPr>
          </w:p>
        </w:tc>
        <w:tc>
          <w:tcPr>
            <w:tcW w:w="4820" w:type="dxa"/>
          </w:tcPr>
          <w:p w14:paraId="77FB60BE" w14:textId="77777777" w:rsidR="00A87C53" w:rsidRPr="00A87C53" w:rsidRDefault="00A87C53" w:rsidP="00A87C53">
            <w:pPr>
              <w:pStyle w:val="BodyText"/>
              <w:spacing w:before="5"/>
            </w:pPr>
          </w:p>
        </w:tc>
      </w:tr>
      <w:tr w:rsidR="00A87C53" w:rsidRPr="00A87C53" w14:paraId="3EB7EDEE" w14:textId="77777777" w:rsidTr="00A87C53">
        <w:trPr>
          <w:trHeight w:val="5650"/>
        </w:trPr>
        <w:tc>
          <w:tcPr>
            <w:tcW w:w="540" w:type="dxa"/>
          </w:tcPr>
          <w:p w14:paraId="0AA89FD7" w14:textId="77777777" w:rsidR="00A87C53" w:rsidRPr="00A87C53" w:rsidRDefault="00A87C53" w:rsidP="00A87C53">
            <w:pPr>
              <w:pStyle w:val="BodyText"/>
              <w:spacing w:before="5"/>
            </w:pPr>
          </w:p>
          <w:p w14:paraId="0208A812" w14:textId="246A3B33" w:rsidR="00A87C53" w:rsidRPr="00A87C53" w:rsidRDefault="00C82B91" w:rsidP="00A87C53">
            <w:pPr>
              <w:pStyle w:val="BodyText"/>
              <w:spacing w:before="5"/>
              <w:rPr>
                <w:b/>
              </w:rPr>
            </w:pPr>
            <w:r>
              <w:rPr>
                <w:b/>
              </w:rPr>
              <w:t>3</w:t>
            </w:r>
            <w:r w:rsidR="00A87C53" w:rsidRPr="00A87C53">
              <w:rPr>
                <w:b/>
              </w:rPr>
              <w:t>3</w:t>
            </w:r>
          </w:p>
        </w:tc>
        <w:tc>
          <w:tcPr>
            <w:tcW w:w="7401" w:type="dxa"/>
          </w:tcPr>
          <w:p w14:paraId="21245E0C" w14:textId="77777777" w:rsidR="00A87C53" w:rsidRPr="00A87C53" w:rsidRDefault="00A87C53" w:rsidP="00A87C53">
            <w:pPr>
              <w:pStyle w:val="BodyText"/>
              <w:spacing w:before="5"/>
              <w:rPr>
                <w:b/>
              </w:rPr>
            </w:pPr>
            <w:r w:rsidRPr="00A87C53">
              <w:rPr>
                <w:b/>
                <w:u w:val="single"/>
              </w:rPr>
              <w:t>Приложим за участника, определен за изпълнител:</w:t>
            </w:r>
          </w:p>
          <w:p w14:paraId="0B38C0B2" w14:textId="77777777" w:rsidR="00A87C53" w:rsidRPr="00A87C53" w:rsidRDefault="00A87C53" w:rsidP="00A87C53">
            <w:pPr>
              <w:pStyle w:val="BodyText"/>
              <w:spacing w:before="5"/>
              <w:rPr>
                <w:b/>
              </w:rPr>
            </w:pPr>
            <w:r w:rsidRPr="00A87C53">
              <w:rPr>
                <w:b/>
              </w:rPr>
              <w:t>Участвалият в пазарните консултации и/или в подготовката на процедурата изпълнител доказал ли е липсата на неравнопоставеност по чл. 44, ал. 5 от ЗОП?</w:t>
            </w:r>
          </w:p>
          <w:p w14:paraId="1B451115" w14:textId="77777777" w:rsidR="00A87C53" w:rsidRPr="00A87C53" w:rsidRDefault="00A87C53" w:rsidP="00A87C53">
            <w:pPr>
              <w:pStyle w:val="BodyText"/>
              <w:spacing w:before="5"/>
              <w:rPr>
                <w:b/>
              </w:rPr>
            </w:pPr>
            <w:r w:rsidRPr="00A87C53">
              <w:rPr>
                <w:b/>
              </w:rPr>
              <w:t>(чл. 44, ал. 5 и чл. 54, ал. 1, т. 4 от ЗОП)</w:t>
            </w:r>
          </w:p>
          <w:p w14:paraId="43AD10BF" w14:textId="77777777" w:rsidR="00A87C53" w:rsidRPr="00A87C53" w:rsidRDefault="00A87C53" w:rsidP="00A87C53">
            <w:pPr>
              <w:pStyle w:val="BodyText"/>
              <w:spacing w:before="5"/>
              <w:rPr>
                <w:b/>
              </w:rPr>
            </w:pPr>
            <w:r w:rsidRPr="00A87C53">
              <w:rPr>
                <w:b/>
              </w:rPr>
              <w:t>т. 18 от Насоките/ т. 18 от Приложение № 1 към чл. 2, ал. 1 от Наредбата</w:t>
            </w:r>
          </w:p>
          <w:p w14:paraId="6168391D"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всички документи от офертата на участника, определен за изпълнител, както и документите във връзка с подготовката на процедурата (пазарни проучвания, пазарни консултации и документация за поръчка).</w:t>
            </w:r>
          </w:p>
          <w:p w14:paraId="7664038B" w14:textId="77777777" w:rsidR="00A87C53" w:rsidRPr="00A87C53" w:rsidRDefault="00A87C53" w:rsidP="00A87C53">
            <w:pPr>
              <w:pStyle w:val="BodyText"/>
              <w:spacing w:before="5"/>
              <w:rPr>
                <w:b/>
              </w:rPr>
            </w:pPr>
            <w:r w:rsidRPr="00A87C53">
              <w:rPr>
                <w:b/>
              </w:rPr>
              <w:t>ВАЖНО! Ново!!!</w:t>
            </w:r>
          </w:p>
          <w:p w14:paraId="75E8EEEB" w14:textId="77777777" w:rsidR="00A87C53" w:rsidRPr="00A87C53" w:rsidRDefault="00A87C53" w:rsidP="00A87C53">
            <w:pPr>
              <w:pStyle w:val="BodyText"/>
              <w:spacing w:before="5"/>
            </w:pPr>
            <w:r w:rsidRPr="00A87C53">
              <w:t>За да потвърдите изпълнението на чл. 44, ал. 5 от ЗОП, проверете:</w:t>
            </w:r>
          </w:p>
          <w:p w14:paraId="04229E4B" w14:textId="77777777" w:rsidR="00A87C53" w:rsidRPr="00A87C53" w:rsidRDefault="00A87C53" w:rsidP="000E3686">
            <w:pPr>
              <w:pStyle w:val="BodyText"/>
              <w:numPr>
                <w:ilvl w:val="0"/>
                <w:numId w:val="20"/>
              </w:numPr>
              <w:spacing w:before="5"/>
            </w:pPr>
            <w:r w:rsidRPr="00A87C53">
              <w:t>дали са правени пазарни проучвания и/или пазарни консултации;</w:t>
            </w:r>
          </w:p>
          <w:p w14:paraId="3F1F4C88" w14:textId="77777777" w:rsidR="00A87C53" w:rsidRPr="00A87C53" w:rsidRDefault="00A87C53" w:rsidP="000E3686">
            <w:pPr>
              <w:pStyle w:val="BodyText"/>
              <w:numPr>
                <w:ilvl w:val="0"/>
                <w:numId w:val="20"/>
              </w:numPr>
              <w:spacing w:before="5"/>
            </w:pPr>
            <w:r w:rsidRPr="00A87C53">
              <w:t>дали при подготовката на процедурата (включително документацията) са участвали външни лица;</w:t>
            </w:r>
          </w:p>
          <w:p w14:paraId="2EC7DA78" w14:textId="77777777" w:rsidR="00A87C53" w:rsidRPr="00A87C53" w:rsidRDefault="00A87C53" w:rsidP="000E3686">
            <w:pPr>
              <w:pStyle w:val="BodyText"/>
              <w:numPr>
                <w:ilvl w:val="0"/>
                <w:numId w:val="20"/>
              </w:numPr>
              <w:spacing w:before="5"/>
            </w:pPr>
            <w:r w:rsidRPr="00A87C53">
              <w:t>ако са правени пазарни консултации и/или в подготовката са участвали външни лица, проверете дали изпълнителят е участвал в тях;</w:t>
            </w:r>
          </w:p>
          <w:p w14:paraId="4414F7FF" w14:textId="77777777" w:rsidR="00A87C53" w:rsidRPr="00A87C53" w:rsidRDefault="00A87C53" w:rsidP="000E3686">
            <w:pPr>
              <w:pStyle w:val="BodyText"/>
              <w:numPr>
                <w:ilvl w:val="0"/>
                <w:numId w:val="20"/>
              </w:numPr>
              <w:spacing w:before="5"/>
            </w:pPr>
            <w:r w:rsidRPr="00A87C53">
              <w:t>ако ДА, проверете дали в офертата му се съдържат доказателства, че принципът за равнопоставеност не е нарушен.</w:t>
            </w:r>
          </w:p>
          <w:p w14:paraId="737AD9A2" w14:textId="77777777" w:rsidR="00A87C53" w:rsidRPr="00A87C53" w:rsidRDefault="00A87C53" w:rsidP="00A87C53">
            <w:pPr>
              <w:pStyle w:val="BodyText"/>
              <w:spacing w:before="5"/>
            </w:pPr>
            <w:r w:rsidRPr="00A87C53">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4AFC208D" w14:textId="77777777" w:rsidR="00A87C53" w:rsidRPr="00A87C53" w:rsidRDefault="00A87C53" w:rsidP="00A87C53">
            <w:pPr>
              <w:pStyle w:val="BodyText"/>
              <w:spacing w:before="5"/>
            </w:pPr>
            <w:r w:rsidRPr="00A87C53">
              <w:t>Ако не са налице доказателства за липса на нарушение на принципа за равнопоставеност, участникът подлежи на отстраняване, т.е. участникът не отговаря</w:t>
            </w:r>
          </w:p>
        </w:tc>
        <w:tc>
          <w:tcPr>
            <w:tcW w:w="850" w:type="dxa"/>
          </w:tcPr>
          <w:p w14:paraId="45798F13" w14:textId="77777777" w:rsidR="00A87C53" w:rsidRPr="00A87C53" w:rsidRDefault="00A87C53" w:rsidP="00A87C53">
            <w:pPr>
              <w:pStyle w:val="BodyText"/>
              <w:spacing w:before="5"/>
            </w:pPr>
          </w:p>
        </w:tc>
        <w:tc>
          <w:tcPr>
            <w:tcW w:w="4820" w:type="dxa"/>
          </w:tcPr>
          <w:p w14:paraId="63729B2D" w14:textId="77777777" w:rsidR="00A87C53" w:rsidRPr="00A87C53" w:rsidRDefault="00A87C53" w:rsidP="00A87C53">
            <w:pPr>
              <w:pStyle w:val="BodyText"/>
              <w:spacing w:before="5"/>
            </w:pPr>
          </w:p>
        </w:tc>
      </w:tr>
    </w:tbl>
    <w:p w14:paraId="312FA279"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0B78BBB9"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4B1C736B" w14:textId="77777777" w:rsidTr="00A87C53">
        <w:trPr>
          <w:trHeight w:val="921"/>
        </w:trPr>
        <w:tc>
          <w:tcPr>
            <w:tcW w:w="540" w:type="dxa"/>
          </w:tcPr>
          <w:p w14:paraId="31C671CA" w14:textId="77777777" w:rsidR="00A87C53" w:rsidRPr="00A87C53" w:rsidRDefault="00A87C53" w:rsidP="00A87C53">
            <w:pPr>
              <w:pStyle w:val="BodyText"/>
              <w:spacing w:before="5"/>
            </w:pPr>
          </w:p>
        </w:tc>
        <w:tc>
          <w:tcPr>
            <w:tcW w:w="7401" w:type="dxa"/>
          </w:tcPr>
          <w:p w14:paraId="25081419" w14:textId="77777777" w:rsidR="00A87C53" w:rsidRPr="00A87C53" w:rsidRDefault="00A87C53" w:rsidP="00A87C53">
            <w:pPr>
              <w:pStyle w:val="BodyText"/>
              <w:spacing w:before="5"/>
              <w:rPr>
                <w:b/>
              </w:rPr>
            </w:pPr>
            <w:r w:rsidRPr="00A87C53">
              <w:t xml:space="preserve">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A87C53">
              <w:rPr>
                <w:b/>
              </w:rPr>
              <w:t>т. 18 от Насоките/ т. 18 от Приложение № 1 към чл. 2, ал. 1 от</w:t>
            </w:r>
          </w:p>
          <w:p w14:paraId="41F7C206" w14:textId="77777777" w:rsidR="00A87C53" w:rsidRPr="00A87C53" w:rsidRDefault="00A87C53" w:rsidP="00A87C53">
            <w:pPr>
              <w:pStyle w:val="BodyText"/>
              <w:spacing w:before="5"/>
              <w:rPr>
                <w:b/>
              </w:rPr>
            </w:pPr>
            <w:r w:rsidRPr="00A87C53">
              <w:rPr>
                <w:b/>
              </w:rPr>
              <w:t>Наредбата.</w:t>
            </w:r>
          </w:p>
        </w:tc>
        <w:tc>
          <w:tcPr>
            <w:tcW w:w="850" w:type="dxa"/>
          </w:tcPr>
          <w:p w14:paraId="58DB29D5" w14:textId="77777777" w:rsidR="00A87C53" w:rsidRPr="00A87C53" w:rsidRDefault="00A87C53" w:rsidP="00A87C53">
            <w:pPr>
              <w:pStyle w:val="BodyText"/>
              <w:spacing w:before="5"/>
            </w:pPr>
          </w:p>
        </w:tc>
        <w:tc>
          <w:tcPr>
            <w:tcW w:w="4820" w:type="dxa"/>
          </w:tcPr>
          <w:p w14:paraId="6AE0BF6C" w14:textId="77777777" w:rsidR="00A87C53" w:rsidRPr="00A87C53" w:rsidRDefault="00A87C53" w:rsidP="00A87C53">
            <w:pPr>
              <w:pStyle w:val="BodyText"/>
              <w:spacing w:before="5"/>
            </w:pPr>
          </w:p>
        </w:tc>
      </w:tr>
      <w:tr w:rsidR="00A87C53" w:rsidRPr="00A87C53" w14:paraId="530330CA" w14:textId="77777777" w:rsidTr="00A87C53">
        <w:trPr>
          <w:trHeight w:val="7589"/>
        </w:trPr>
        <w:tc>
          <w:tcPr>
            <w:tcW w:w="540" w:type="dxa"/>
          </w:tcPr>
          <w:p w14:paraId="1D8499FA" w14:textId="77777777" w:rsidR="00A87C53" w:rsidRPr="00A87C53" w:rsidRDefault="00A87C53" w:rsidP="00A87C53">
            <w:pPr>
              <w:pStyle w:val="BodyText"/>
              <w:spacing w:before="5"/>
            </w:pPr>
          </w:p>
          <w:p w14:paraId="0313D7F4" w14:textId="0515ADE3" w:rsidR="00A87C53" w:rsidRPr="00A87C53" w:rsidRDefault="00C82B91" w:rsidP="00A87C53">
            <w:pPr>
              <w:pStyle w:val="BodyText"/>
              <w:spacing w:before="5"/>
              <w:rPr>
                <w:b/>
              </w:rPr>
            </w:pPr>
            <w:r>
              <w:rPr>
                <w:b/>
              </w:rPr>
              <w:t>3</w:t>
            </w:r>
            <w:r w:rsidR="00A87C53" w:rsidRPr="00A87C53">
              <w:rPr>
                <w:b/>
              </w:rPr>
              <w:t>4</w:t>
            </w:r>
          </w:p>
        </w:tc>
        <w:tc>
          <w:tcPr>
            <w:tcW w:w="7401" w:type="dxa"/>
          </w:tcPr>
          <w:p w14:paraId="2B504DBC" w14:textId="77777777" w:rsidR="00A87C53" w:rsidRPr="00A87C53" w:rsidRDefault="00A87C53" w:rsidP="00A87C53">
            <w:pPr>
              <w:pStyle w:val="BodyText"/>
              <w:spacing w:before="5"/>
              <w:rPr>
                <w:b/>
              </w:rPr>
            </w:pPr>
            <w:r w:rsidRPr="00A87C53">
              <w:rPr>
                <w:b/>
                <w:u w:val="single"/>
              </w:rPr>
              <w:t>Приложим за участника, определен за изпълнител:</w:t>
            </w:r>
          </w:p>
          <w:p w14:paraId="42C2F194" w14:textId="77777777" w:rsidR="00A87C53" w:rsidRPr="00A87C53" w:rsidRDefault="00A87C53" w:rsidP="00A87C53">
            <w:pPr>
              <w:pStyle w:val="BodyText"/>
              <w:spacing w:before="5"/>
              <w:rPr>
                <w:b/>
              </w:rPr>
            </w:pPr>
            <w:r w:rsidRPr="00A87C53">
              <w:rPr>
                <w:b/>
              </w:rPr>
              <w:t>Комисията изискала ли е обосновка от участника, определен за изпълнител,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w:t>
            </w:r>
          </w:p>
          <w:p w14:paraId="4BBA81CC" w14:textId="77777777" w:rsidR="00A87C53" w:rsidRPr="00A87C53" w:rsidRDefault="00A87C53" w:rsidP="00A87C53">
            <w:pPr>
              <w:pStyle w:val="BodyText"/>
              <w:spacing w:before="5"/>
              <w:rPr>
                <w:b/>
              </w:rPr>
            </w:pPr>
            <w:r w:rsidRPr="00A87C53">
              <w:rPr>
                <w:b/>
              </w:rPr>
              <w:t>Писмената обосновка представена ли е в 5-дневен срок от получаването на искането за обосновка?</w:t>
            </w:r>
          </w:p>
          <w:p w14:paraId="4D125071" w14:textId="77777777" w:rsidR="00A87C53" w:rsidRPr="00A87C53" w:rsidRDefault="00A87C53" w:rsidP="00A87C53">
            <w:pPr>
              <w:pStyle w:val="BodyText"/>
              <w:spacing w:before="5"/>
              <w:rPr>
                <w:b/>
              </w:rPr>
            </w:pPr>
            <w:r w:rsidRPr="00A87C53">
              <w:rPr>
                <w:b/>
              </w:rPr>
              <w:t>Писмената обосновка свързана ли е с обстоятелствата, визирани в чл. 72, ал. 2, т. 1-5 от ЗОП?</w:t>
            </w:r>
          </w:p>
          <w:p w14:paraId="52A4D704" w14:textId="77777777" w:rsidR="00A87C53" w:rsidRPr="00A87C53" w:rsidRDefault="00A87C53" w:rsidP="00A87C53">
            <w:pPr>
              <w:pStyle w:val="BodyText"/>
              <w:spacing w:before="5"/>
            </w:pPr>
            <w:r w:rsidRPr="00A87C53">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18D997BC" w14:textId="77777777" w:rsidR="00A87C53" w:rsidRPr="00A87C53" w:rsidRDefault="00A87C53" w:rsidP="00A87C53">
            <w:pPr>
              <w:pStyle w:val="BodyText"/>
              <w:spacing w:before="5"/>
            </w:pPr>
            <w:r w:rsidRPr="00A87C53">
              <w:t>Съгласно чл. 72, ал. 3 от ЗОП участникът следва да представи доказателства за посочените в обосновката данни.</w:t>
            </w:r>
          </w:p>
          <w:p w14:paraId="6E9ED49F" w14:textId="77777777" w:rsidR="00A87C53" w:rsidRPr="00A87C53" w:rsidRDefault="00A87C53" w:rsidP="00A87C53">
            <w:pPr>
              <w:pStyle w:val="BodyText"/>
              <w:spacing w:before="5"/>
            </w:pPr>
            <w:r w:rsidRPr="00A87C53">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A87C53">
              <w:rPr>
                <w:b/>
              </w:rPr>
              <w:t>не са достатъчни, за да обосноват предложената цена или разходи</w:t>
            </w:r>
            <w:r w:rsidRPr="00A87C53">
              <w:t xml:space="preserve">. Срокът по чл. 72, ал. 1 от ЗОП е 5 </w:t>
            </w:r>
            <w:r w:rsidRPr="00A87C53">
              <w:rPr>
                <w:b/>
              </w:rPr>
              <w:t xml:space="preserve">календарни </w:t>
            </w:r>
            <w:r w:rsidRPr="00A87C53">
              <w:t>дни.</w:t>
            </w:r>
          </w:p>
          <w:p w14:paraId="5E4FC2FC" w14:textId="77777777" w:rsidR="00A87C53" w:rsidRPr="00A87C53" w:rsidRDefault="00A87C53" w:rsidP="00A87C53">
            <w:pPr>
              <w:pStyle w:val="BodyText"/>
              <w:spacing w:before="5"/>
              <w:rPr>
                <w:b/>
              </w:rPr>
            </w:pPr>
            <w:r w:rsidRPr="00A87C53">
              <w:rPr>
                <w:b/>
              </w:rPr>
              <w:t>(чл. 72 от ЗОП)</w:t>
            </w:r>
          </w:p>
          <w:p w14:paraId="34F814B1" w14:textId="77777777" w:rsidR="00A87C53" w:rsidRPr="00A87C53" w:rsidRDefault="00A87C53" w:rsidP="00A87C53">
            <w:pPr>
              <w:pStyle w:val="BodyText"/>
              <w:spacing w:before="5"/>
              <w:rPr>
                <w:b/>
              </w:rPr>
            </w:pPr>
            <w:r w:rsidRPr="00A87C53">
              <w:rPr>
                <w:b/>
              </w:rPr>
              <w:t>т. 14 от Насоките/т. 14 от Приложение № 1 към чл. 2, ал. 1 от Наредбата</w:t>
            </w:r>
          </w:p>
          <w:p w14:paraId="2C3E874B"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75D91C8A" w14:textId="77777777" w:rsidR="00A87C53" w:rsidRPr="00A87C53" w:rsidRDefault="00A87C53" w:rsidP="00A87C53">
            <w:pPr>
              <w:pStyle w:val="BodyText"/>
              <w:spacing w:before="5"/>
            </w:pPr>
            <w:r w:rsidRPr="00A87C53">
              <w:t>Анализирайте:</w:t>
            </w:r>
          </w:p>
          <w:p w14:paraId="2528C13C" w14:textId="77777777" w:rsidR="00A87C53" w:rsidRPr="00A87C53" w:rsidRDefault="00A87C53" w:rsidP="000E3686">
            <w:pPr>
              <w:pStyle w:val="BodyText"/>
              <w:numPr>
                <w:ilvl w:val="0"/>
                <w:numId w:val="19"/>
              </w:numPr>
              <w:spacing w:before="5"/>
            </w:pPr>
            <w:r w:rsidRPr="00A87C53">
              <w:t xml:space="preserve">дали предложенията, свързани с цената и/или разходите, от офертата на </w:t>
            </w:r>
            <w:r w:rsidRPr="00A87C53">
              <w:rPr>
                <w:b/>
              </w:rPr>
              <w:t>УЧАСТНИКА, ОПРЕДЕЛЕН ЗА ИЗПЪЛНИТЕЛ</w:t>
            </w:r>
            <w:r w:rsidRPr="00A87C53">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14:paraId="2789F23D" w14:textId="77777777" w:rsidR="00A87C53" w:rsidRPr="00A87C53" w:rsidRDefault="00A87C53" w:rsidP="000E3686">
            <w:pPr>
              <w:pStyle w:val="BodyText"/>
              <w:numPr>
                <w:ilvl w:val="0"/>
                <w:numId w:val="19"/>
              </w:numPr>
              <w:spacing w:before="5"/>
            </w:pPr>
            <w:r w:rsidRPr="00A87C53">
              <w:t>спазен ли е срокът за представяне на писмената обосновка (вж. датата на получаване на искането и датата на постъпване на писмената обосновка);</w:t>
            </w:r>
          </w:p>
          <w:p w14:paraId="721EE706" w14:textId="77777777" w:rsidR="00A87C53" w:rsidRPr="00A87C53" w:rsidRDefault="00A87C53" w:rsidP="000E3686">
            <w:pPr>
              <w:pStyle w:val="BodyText"/>
              <w:numPr>
                <w:ilvl w:val="0"/>
                <w:numId w:val="19"/>
              </w:numPr>
              <w:spacing w:before="5"/>
            </w:pPr>
            <w:r w:rsidRPr="00A87C53">
              <w:t>дали писмената обосновка се отнася до обстоятелства по чл. 72, ал. 2, т. 1-5 от ЗОП;</w:t>
            </w:r>
          </w:p>
          <w:p w14:paraId="2691BB5B" w14:textId="77777777" w:rsidR="00A87C53" w:rsidRPr="00A87C53" w:rsidRDefault="00A87C53" w:rsidP="000E3686">
            <w:pPr>
              <w:pStyle w:val="BodyText"/>
              <w:numPr>
                <w:ilvl w:val="0"/>
                <w:numId w:val="19"/>
              </w:numPr>
              <w:spacing w:before="5"/>
            </w:pPr>
            <w:r w:rsidRPr="00A87C53">
              <w:t>дали са представени достатъчно доказателства за предложената цена и/или разходи.</w:t>
            </w:r>
          </w:p>
        </w:tc>
        <w:tc>
          <w:tcPr>
            <w:tcW w:w="850" w:type="dxa"/>
          </w:tcPr>
          <w:p w14:paraId="3FCD545F" w14:textId="77777777" w:rsidR="00A87C53" w:rsidRPr="00A87C53" w:rsidRDefault="00A87C53" w:rsidP="00A87C53">
            <w:pPr>
              <w:pStyle w:val="BodyText"/>
              <w:spacing w:before="5"/>
            </w:pPr>
          </w:p>
        </w:tc>
        <w:tc>
          <w:tcPr>
            <w:tcW w:w="4820" w:type="dxa"/>
          </w:tcPr>
          <w:p w14:paraId="432A90D6" w14:textId="77777777" w:rsidR="00A87C53" w:rsidRPr="00A87C53" w:rsidRDefault="00A87C53" w:rsidP="00A87C53">
            <w:pPr>
              <w:pStyle w:val="BodyText"/>
              <w:spacing w:before="5"/>
            </w:pPr>
          </w:p>
        </w:tc>
      </w:tr>
      <w:tr w:rsidR="00A87C53" w:rsidRPr="00A87C53" w14:paraId="1745C6B4" w14:textId="77777777" w:rsidTr="00A87C53">
        <w:trPr>
          <w:trHeight w:val="690"/>
        </w:trPr>
        <w:tc>
          <w:tcPr>
            <w:tcW w:w="540" w:type="dxa"/>
          </w:tcPr>
          <w:p w14:paraId="3C73A76D" w14:textId="77777777" w:rsidR="00A87C53" w:rsidRPr="00A87C53" w:rsidRDefault="00A87C53" w:rsidP="00A87C53">
            <w:pPr>
              <w:pStyle w:val="BodyText"/>
              <w:spacing w:before="5"/>
            </w:pPr>
          </w:p>
          <w:p w14:paraId="3BEAC59B" w14:textId="7B22A9F4" w:rsidR="00A87C53" w:rsidRPr="00A87C53" w:rsidRDefault="00C82B91" w:rsidP="00A87C53">
            <w:pPr>
              <w:pStyle w:val="BodyText"/>
              <w:spacing w:before="5"/>
              <w:rPr>
                <w:b/>
              </w:rPr>
            </w:pPr>
            <w:r>
              <w:rPr>
                <w:b/>
              </w:rPr>
              <w:t>3</w:t>
            </w:r>
            <w:r w:rsidR="00A87C53" w:rsidRPr="00A87C53">
              <w:rPr>
                <w:b/>
              </w:rPr>
              <w:t>5</w:t>
            </w:r>
          </w:p>
        </w:tc>
        <w:tc>
          <w:tcPr>
            <w:tcW w:w="7401" w:type="dxa"/>
          </w:tcPr>
          <w:p w14:paraId="38ABB050" w14:textId="77777777" w:rsidR="00A87C53" w:rsidRPr="00A87C53" w:rsidRDefault="00A87C53" w:rsidP="00A87C53">
            <w:pPr>
              <w:pStyle w:val="BodyText"/>
              <w:spacing w:before="5"/>
              <w:rPr>
                <w:b/>
              </w:rPr>
            </w:pPr>
            <w:r w:rsidRPr="00A87C53">
              <w:rPr>
                <w:b/>
                <w:u w:val="single"/>
              </w:rPr>
              <w:t>Приложим за участника, определен за изпълнител:</w:t>
            </w:r>
          </w:p>
          <w:p w14:paraId="2D97C135" w14:textId="77777777" w:rsidR="00A87C53" w:rsidRPr="00A87C53" w:rsidRDefault="00A87C53" w:rsidP="00A87C53">
            <w:pPr>
              <w:pStyle w:val="BodyText"/>
              <w:spacing w:before="5"/>
              <w:rPr>
                <w:b/>
              </w:rPr>
            </w:pPr>
            <w:r w:rsidRPr="00A87C53">
              <w:rPr>
                <w:b/>
              </w:rPr>
              <w:t>Комисията допуснала ли забранено изменение на предложението за изпълнение на поръчката на участника, определен за изпълнител, съдържащо се в</w:t>
            </w:r>
          </w:p>
        </w:tc>
        <w:tc>
          <w:tcPr>
            <w:tcW w:w="850" w:type="dxa"/>
          </w:tcPr>
          <w:p w14:paraId="31DBE76B" w14:textId="77777777" w:rsidR="00A87C53" w:rsidRPr="00A87C53" w:rsidRDefault="00A87C53" w:rsidP="00A87C53">
            <w:pPr>
              <w:pStyle w:val="BodyText"/>
              <w:spacing w:before="5"/>
            </w:pPr>
          </w:p>
        </w:tc>
        <w:tc>
          <w:tcPr>
            <w:tcW w:w="4820" w:type="dxa"/>
          </w:tcPr>
          <w:p w14:paraId="5C49D38E" w14:textId="77777777" w:rsidR="00A87C53" w:rsidRPr="00A87C53" w:rsidRDefault="00A87C53" w:rsidP="00A87C53">
            <w:pPr>
              <w:pStyle w:val="BodyText"/>
              <w:spacing w:before="5"/>
            </w:pPr>
          </w:p>
        </w:tc>
      </w:tr>
    </w:tbl>
    <w:p w14:paraId="6AE4B23E"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6296DFF8"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18D4224F" w14:textId="77777777" w:rsidTr="00A87C53">
        <w:trPr>
          <w:trHeight w:val="4140"/>
        </w:trPr>
        <w:tc>
          <w:tcPr>
            <w:tcW w:w="540" w:type="dxa"/>
          </w:tcPr>
          <w:p w14:paraId="511B1937" w14:textId="77777777" w:rsidR="00A87C53" w:rsidRPr="00A87C53" w:rsidRDefault="00A87C53" w:rsidP="00A87C53">
            <w:pPr>
              <w:pStyle w:val="BodyText"/>
              <w:spacing w:before="5"/>
            </w:pPr>
          </w:p>
        </w:tc>
        <w:tc>
          <w:tcPr>
            <w:tcW w:w="7401" w:type="dxa"/>
          </w:tcPr>
          <w:p w14:paraId="17A330F1" w14:textId="77777777" w:rsidR="00A87C53" w:rsidRPr="00A87C53" w:rsidRDefault="00A87C53" w:rsidP="00A87C53">
            <w:pPr>
              <w:pStyle w:val="BodyText"/>
              <w:spacing w:before="5"/>
              <w:rPr>
                <w:b/>
              </w:rPr>
            </w:pPr>
            <w:r w:rsidRPr="00A87C53">
              <w:rPr>
                <w:b/>
              </w:rPr>
              <w:t>техническата и/или ценовата оферти, в рамките на процедурата по чл. 54, ал. 7- 13 от ППЗОП?</w:t>
            </w:r>
          </w:p>
          <w:p w14:paraId="6A995ED9" w14:textId="77777777" w:rsidR="00A87C53" w:rsidRPr="00A87C53" w:rsidRDefault="00A87C53" w:rsidP="00A87C53">
            <w:pPr>
              <w:pStyle w:val="BodyText"/>
              <w:spacing w:before="5"/>
            </w:pPr>
            <w:r w:rsidRPr="00A87C53">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18D887BF" w14:textId="77777777" w:rsidR="00A87C53" w:rsidRPr="00A87C53" w:rsidRDefault="00A87C53" w:rsidP="00A87C53">
            <w:pPr>
              <w:pStyle w:val="BodyText"/>
              <w:spacing w:before="5"/>
              <w:rPr>
                <w:b/>
              </w:rPr>
            </w:pPr>
            <w:r w:rsidRPr="00A87C53">
              <w:rPr>
                <w:b/>
              </w:rPr>
              <w:t>(чл. 104, ал. 4 и 5 от ЗОП)</w:t>
            </w:r>
          </w:p>
          <w:p w14:paraId="45DC66DB" w14:textId="77777777" w:rsidR="00A87C53" w:rsidRPr="00A87C53" w:rsidRDefault="00A87C53" w:rsidP="00A87C53">
            <w:pPr>
              <w:pStyle w:val="BodyText"/>
              <w:spacing w:before="5"/>
              <w:rPr>
                <w:b/>
              </w:rPr>
            </w:pPr>
            <w:r w:rsidRPr="00A87C53">
              <w:rPr>
                <w:b/>
              </w:rPr>
              <w:t>(чл. 54, ал. 7-13 от ППЗОП)</w:t>
            </w:r>
          </w:p>
          <w:p w14:paraId="3362A970" w14:textId="77777777" w:rsidR="00A87C53" w:rsidRPr="00A87C53" w:rsidRDefault="00A87C53" w:rsidP="00A87C53">
            <w:pPr>
              <w:pStyle w:val="BodyText"/>
              <w:spacing w:before="5"/>
              <w:rPr>
                <w:b/>
              </w:rPr>
            </w:pPr>
            <w:r w:rsidRPr="00A87C53">
              <w:rPr>
                <w:b/>
              </w:rPr>
              <w:t>т. 17 от Насоките/т. 17 от Приложение № 1 към чл. 2, ал. 1 от Наредбата</w:t>
            </w:r>
          </w:p>
          <w:p w14:paraId="6B0B0B45"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21BC5140" w14:textId="77777777" w:rsidR="00A87C53" w:rsidRPr="00A87C53" w:rsidRDefault="00A87C53" w:rsidP="00A87C53">
            <w:pPr>
              <w:pStyle w:val="BodyText"/>
              <w:spacing w:before="5"/>
            </w:pPr>
            <w:r w:rsidRPr="00A87C53">
              <w:t>Анализирайте документите, съдържащи се в досието на обществената поръчка, за да</w:t>
            </w:r>
          </w:p>
          <w:p w14:paraId="5085CF67" w14:textId="77777777" w:rsidR="00A87C53" w:rsidRPr="00A87C53" w:rsidRDefault="00A87C53" w:rsidP="00A87C53">
            <w:pPr>
              <w:pStyle w:val="BodyText"/>
              <w:spacing w:before="5"/>
            </w:pPr>
            <w:r w:rsidRPr="00A87C53">
              <w:t>установите дали комисията е допуснала изменение на офертата на участника, определен за изпълнител.</w:t>
            </w:r>
          </w:p>
        </w:tc>
        <w:tc>
          <w:tcPr>
            <w:tcW w:w="850" w:type="dxa"/>
          </w:tcPr>
          <w:p w14:paraId="38728360" w14:textId="77777777" w:rsidR="00A87C53" w:rsidRPr="00A87C53" w:rsidRDefault="00A87C53" w:rsidP="00A87C53">
            <w:pPr>
              <w:pStyle w:val="BodyText"/>
              <w:spacing w:before="5"/>
            </w:pPr>
          </w:p>
        </w:tc>
        <w:tc>
          <w:tcPr>
            <w:tcW w:w="4820" w:type="dxa"/>
          </w:tcPr>
          <w:p w14:paraId="1C26D55D" w14:textId="77777777" w:rsidR="00A87C53" w:rsidRPr="00A87C53" w:rsidRDefault="00A87C53" w:rsidP="00A87C53">
            <w:pPr>
              <w:pStyle w:val="BodyText"/>
              <w:spacing w:before="5"/>
            </w:pPr>
          </w:p>
        </w:tc>
      </w:tr>
      <w:tr w:rsidR="00A87C53" w:rsidRPr="00A87C53" w14:paraId="750F6ABC" w14:textId="77777777" w:rsidTr="00A87C53">
        <w:trPr>
          <w:trHeight w:val="4831"/>
        </w:trPr>
        <w:tc>
          <w:tcPr>
            <w:tcW w:w="540" w:type="dxa"/>
          </w:tcPr>
          <w:p w14:paraId="1D34FC28" w14:textId="77777777" w:rsidR="00A87C53" w:rsidRPr="00A87C53" w:rsidRDefault="00A87C53" w:rsidP="00A87C53">
            <w:pPr>
              <w:pStyle w:val="BodyText"/>
              <w:spacing w:before="5"/>
            </w:pPr>
          </w:p>
          <w:p w14:paraId="14BA3AA3" w14:textId="32FD57A1" w:rsidR="00A87C53" w:rsidRPr="00A87C53" w:rsidRDefault="00C82B91" w:rsidP="00A87C53">
            <w:pPr>
              <w:pStyle w:val="BodyText"/>
              <w:spacing w:before="5"/>
              <w:rPr>
                <w:b/>
              </w:rPr>
            </w:pPr>
            <w:r>
              <w:rPr>
                <w:b/>
              </w:rPr>
              <w:t>3</w:t>
            </w:r>
            <w:r w:rsidR="00A87C53" w:rsidRPr="00A87C53">
              <w:rPr>
                <w:b/>
              </w:rPr>
              <w:t>6</w:t>
            </w:r>
          </w:p>
        </w:tc>
        <w:tc>
          <w:tcPr>
            <w:tcW w:w="7401" w:type="dxa"/>
          </w:tcPr>
          <w:p w14:paraId="47684A38" w14:textId="77777777" w:rsidR="00A87C53" w:rsidRPr="00A87C53" w:rsidRDefault="00A87C53" w:rsidP="00A87C53">
            <w:pPr>
              <w:pStyle w:val="BodyText"/>
              <w:spacing w:before="5"/>
              <w:rPr>
                <w:b/>
              </w:rPr>
            </w:pPr>
            <w:r w:rsidRPr="00A87C53">
              <w:rPr>
                <w:b/>
                <w:u w:val="single"/>
              </w:rPr>
              <w:t>Приложим за класираните участници:</w:t>
            </w:r>
          </w:p>
          <w:p w14:paraId="06F4195E" w14:textId="77777777" w:rsidR="00A87C53" w:rsidRPr="00A87C53" w:rsidRDefault="00A87C53" w:rsidP="00A87C53">
            <w:pPr>
              <w:pStyle w:val="BodyText"/>
              <w:spacing w:before="5"/>
              <w:rPr>
                <w:b/>
              </w:rPr>
            </w:pPr>
            <w:r w:rsidRPr="00A87C53">
              <w:rPr>
                <w:b/>
              </w:rPr>
              <w:t>Комисията приложила ли е точно и обективно методиката за оценка на офертите, включително правилно ли са изчислени оценките?</w:t>
            </w:r>
          </w:p>
          <w:p w14:paraId="5D7DE883" w14:textId="77777777" w:rsidR="00A87C53" w:rsidRPr="00A87C53" w:rsidRDefault="00A87C53" w:rsidP="00A87C53">
            <w:pPr>
              <w:pStyle w:val="BodyText"/>
              <w:spacing w:before="5"/>
              <w:rPr>
                <w:b/>
              </w:rPr>
            </w:pPr>
            <w:r w:rsidRPr="00A87C53">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A87C53">
              <w:rPr>
                <w:b/>
              </w:rPr>
              <w:t>всички допуснати до оценка оферти, без да я променя.</w:t>
            </w:r>
          </w:p>
          <w:p w14:paraId="424DE0BA" w14:textId="77777777" w:rsidR="00A87C53" w:rsidRPr="00A87C53" w:rsidRDefault="00A87C53" w:rsidP="00A87C53">
            <w:pPr>
              <w:pStyle w:val="BodyText"/>
              <w:spacing w:before="5"/>
              <w:rPr>
                <w:b/>
              </w:rPr>
            </w:pPr>
            <w:r w:rsidRPr="00A87C53">
              <w:rPr>
                <w:b/>
              </w:rPr>
              <w:t>(чл. 109, т. 2 от ЗОП)</w:t>
            </w:r>
          </w:p>
          <w:p w14:paraId="40B31211" w14:textId="77777777" w:rsidR="00A87C53" w:rsidRPr="00A87C53" w:rsidRDefault="00A87C53" w:rsidP="00A87C53">
            <w:pPr>
              <w:pStyle w:val="BodyText"/>
              <w:spacing w:before="5"/>
              <w:rPr>
                <w:b/>
              </w:rPr>
            </w:pPr>
            <w:r w:rsidRPr="00A87C53">
              <w:rPr>
                <w:b/>
              </w:rPr>
              <w:t>(чл. 56, ал. 2 и ал. 3 и чл. 58 от ППЗОП)</w:t>
            </w:r>
          </w:p>
          <w:p w14:paraId="30C8EF7E" w14:textId="77777777" w:rsidR="00A87C53" w:rsidRPr="00A87C53" w:rsidRDefault="00A87C53" w:rsidP="00A87C53">
            <w:pPr>
              <w:pStyle w:val="BodyText"/>
              <w:spacing w:before="5"/>
              <w:rPr>
                <w:b/>
              </w:rPr>
            </w:pPr>
            <w:r w:rsidRPr="00A87C53">
              <w:rPr>
                <w:b/>
              </w:rPr>
              <w:t>т. 15, т. 16, т. 17 от Насоките/ т. 15, т. 16, т. 17 от Приложение № 1 към чл. 2, ал.</w:t>
            </w:r>
          </w:p>
          <w:p w14:paraId="27987C08" w14:textId="77777777" w:rsidR="00A87C53" w:rsidRPr="00A87C53" w:rsidRDefault="00A87C53" w:rsidP="00A87C53">
            <w:pPr>
              <w:pStyle w:val="BodyText"/>
              <w:spacing w:before="5"/>
              <w:rPr>
                <w:b/>
              </w:rPr>
            </w:pPr>
            <w:r w:rsidRPr="00A87C53">
              <w:rPr>
                <w:b/>
              </w:rPr>
              <w:t>1 от Наредбата</w:t>
            </w:r>
          </w:p>
          <w:p w14:paraId="1FDB0EC8"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подлежащите на оценка документи от офертите на допуснатите до оценяване участници, както и протокола за работата на комисията.</w:t>
            </w:r>
          </w:p>
          <w:p w14:paraId="010BFA62" w14:textId="4ED1A89C" w:rsidR="00A87C53" w:rsidRPr="00A87C53" w:rsidRDefault="00A87C53" w:rsidP="008D1865">
            <w:pPr>
              <w:pStyle w:val="BodyText"/>
              <w:spacing w:before="5"/>
            </w:pPr>
            <w:r w:rsidRPr="00A87C53">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w:t>
            </w:r>
          </w:p>
        </w:tc>
        <w:tc>
          <w:tcPr>
            <w:tcW w:w="850" w:type="dxa"/>
          </w:tcPr>
          <w:p w14:paraId="4391445D" w14:textId="77777777" w:rsidR="00A87C53" w:rsidRPr="00A87C53" w:rsidRDefault="00A87C53" w:rsidP="00A87C53">
            <w:pPr>
              <w:pStyle w:val="BodyText"/>
              <w:spacing w:before="5"/>
            </w:pPr>
          </w:p>
        </w:tc>
        <w:tc>
          <w:tcPr>
            <w:tcW w:w="4820" w:type="dxa"/>
          </w:tcPr>
          <w:p w14:paraId="36F8778F" w14:textId="77777777" w:rsidR="00A87C53" w:rsidRPr="00A87C53" w:rsidRDefault="00A87C53" w:rsidP="00A87C53">
            <w:pPr>
              <w:pStyle w:val="BodyText"/>
              <w:spacing w:before="5"/>
            </w:pPr>
          </w:p>
        </w:tc>
      </w:tr>
    </w:tbl>
    <w:p w14:paraId="6B7E9A91"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72FC98A5"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B5BBBBB" w14:textId="77777777" w:rsidTr="00A87C53">
        <w:trPr>
          <w:trHeight w:val="9200"/>
        </w:trPr>
        <w:tc>
          <w:tcPr>
            <w:tcW w:w="540" w:type="dxa"/>
          </w:tcPr>
          <w:p w14:paraId="5F78E867" w14:textId="77777777" w:rsidR="00A87C53" w:rsidRPr="00A87C53" w:rsidRDefault="00A87C53" w:rsidP="00A87C53">
            <w:pPr>
              <w:pStyle w:val="BodyText"/>
              <w:spacing w:before="5"/>
            </w:pPr>
          </w:p>
          <w:p w14:paraId="3C789800" w14:textId="6D952288" w:rsidR="00A87C53" w:rsidRPr="00A87C53" w:rsidRDefault="00C82B91" w:rsidP="00A87C53">
            <w:pPr>
              <w:pStyle w:val="BodyText"/>
              <w:spacing w:before="5"/>
              <w:rPr>
                <w:b/>
              </w:rPr>
            </w:pPr>
            <w:r>
              <w:rPr>
                <w:b/>
              </w:rPr>
              <w:t>3</w:t>
            </w:r>
            <w:r w:rsidR="00A87C53" w:rsidRPr="00A87C53">
              <w:rPr>
                <w:b/>
              </w:rPr>
              <w:t>7</w:t>
            </w:r>
          </w:p>
        </w:tc>
        <w:tc>
          <w:tcPr>
            <w:tcW w:w="7401" w:type="dxa"/>
          </w:tcPr>
          <w:p w14:paraId="796C1702" w14:textId="77777777" w:rsidR="00A87C53" w:rsidRPr="00A87C53" w:rsidRDefault="00A87C53" w:rsidP="00A87C53">
            <w:pPr>
              <w:pStyle w:val="BodyText"/>
              <w:spacing w:before="5"/>
              <w:rPr>
                <w:b/>
              </w:rPr>
            </w:pPr>
            <w:r w:rsidRPr="00A87C53">
              <w:rPr>
                <w:b/>
                <w:u w:val="single"/>
              </w:rPr>
              <w:t>Приложим за отстранените участници, ако има такива:</w:t>
            </w:r>
          </w:p>
          <w:p w14:paraId="42BB8DDB" w14:textId="77777777" w:rsidR="00A87C53" w:rsidRPr="00A87C53" w:rsidRDefault="00A87C53" w:rsidP="00A87C53">
            <w:pPr>
              <w:pStyle w:val="BodyText"/>
              <w:spacing w:before="5"/>
              <w:rPr>
                <w:b/>
              </w:rPr>
            </w:pPr>
            <w:r w:rsidRPr="00A87C53">
              <w:rPr>
                <w:b/>
              </w:rPr>
              <w:t>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отстранените във връзка с тези документи участници?</w:t>
            </w:r>
          </w:p>
          <w:p w14:paraId="303DD437" w14:textId="77777777" w:rsidR="00A87C53" w:rsidRPr="00A87C53" w:rsidRDefault="00A87C53" w:rsidP="00A87C53">
            <w:pPr>
              <w:pStyle w:val="BodyText"/>
              <w:spacing w:before="5"/>
            </w:pPr>
            <w:r w:rsidRPr="00A87C53">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4F030AA9" w14:textId="77777777" w:rsidR="00A87C53" w:rsidRPr="00A87C53" w:rsidRDefault="00A87C53" w:rsidP="00A87C53">
            <w:pPr>
              <w:pStyle w:val="BodyText"/>
              <w:spacing w:before="5"/>
            </w:pPr>
            <w:r w:rsidRPr="00A87C53">
              <w:t xml:space="preserve">Съгласно ППЗОП, когато комисията е установила липса на документи и/или несъответствие с критериите за подбор и личното състояние на участниците, участникът може </w:t>
            </w:r>
            <w:r w:rsidRPr="00A87C53">
              <w:rPr>
                <w:b/>
              </w:rPr>
              <w:t xml:space="preserve">по собствена преценка </w:t>
            </w:r>
            <w:r w:rsidRPr="00A87C53">
              <w:t>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w:t>
            </w:r>
          </w:p>
          <w:p w14:paraId="42BCD694" w14:textId="77777777" w:rsidR="00A87C53" w:rsidRPr="00A87C53" w:rsidRDefault="00A87C53" w:rsidP="00A87C53">
            <w:pPr>
              <w:pStyle w:val="BodyText"/>
              <w:spacing w:before="5"/>
            </w:pPr>
            <w:r w:rsidRPr="00A87C53">
              <w:rPr>
                <w:b/>
              </w:rPr>
              <w:t xml:space="preserve">ВАЖНО! </w:t>
            </w:r>
            <w:r w:rsidRPr="00A87C53">
              <w:t xml:space="preserve">Комисията </w:t>
            </w:r>
            <w:r w:rsidRPr="00A87C53">
              <w:rPr>
                <w:b/>
              </w:rPr>
              <w:t xml:space="preserve">няма право </w:t>
            </w:r>
            <w:r w:rsidRPr="00A87C53">
              <w:t>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6180B5CB" w14:textId="77777777" w:rsidR="00A87C53" w:rsidRPr="00A87C53" w:rsidRDefault="00A87C53" w:rsidP="00A87C53">
            <w:pPr>
              <w:pStyle w:val="BodyText"/>
              <w:spacing w:before="5"/>
            </w:pPr>
            <w:r w:rsidRPr="00A87C53">
              <w:rPr>
                <w:b/>
              </w:rPr>
              <w:t xml:space="preserve">ВАЖНО! </w:t>
            </w:r>
            <w:r w:rsidRPr="00A87C53">
              <w:t>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21CB1845" w14:textId="77777777" w:rsidR="00A87C53" w:rsidRPr="00A87C53" w:rsidRDefault="00A87C53" w:rsidP="00A87C53">
            <w:pPr>
              <w:pStyle w:val="BodyText"/>
              <w:spacing w:before="5"/>
              <w:rPr>
                <w:b/>
              </w:rPr>
            </w:pPr>
            <w:r w:rsidRPr="00A87C53">
              <w:rPr>
                <w:b/>
              </w:rPr>
              <w:t>(чл. 104, ал. 4 и 5 от ЗОП)</w:t>
            </w:r>
          </w:p>
          <w:p w14:paraId="076EDBA6" w14:textId="77777777" w:rsidR="00A87C53" w:rsidRPr="00A87C53" w:rsidRDefault="00A87C53" w:rsidP="00A87C53">
            <w:pPr>
              <w:pStyle w:val="BodyText"/>
              <w:spacing w:before="5"/>
              <w:rPr>
                <w:b/>
              </w:rPr>
            </w:pPr>
            <w:r w:rsidRPr="00A87C53">
              <w:rPr>
                <w:b/>
              </w:rPr>
              <w:t>(чл. 54, ал. 7-13 от ППЗОП)</w:t>
            </w:r>
          </w:p>
          <w:p w14:paraId="42ED14D8" w14:textId="77777777" w:rsidR="00A87C53" w:rsidRPr="00A87C53" w:rsidRDefault="00A87C53" w:rsidP="00A87C53">
            <w:pPr>
              <w:pStyle w:val="BodyText"/>
              <w:spacing w:before="5"/>
              <w:rPr>
                <w:b/>
              </w:rPr>
            </w:pPr>
            <w:r w:rsidRPr="00A87C53">
              <w:rPr>
                <w:b/>
              </w:rPr>
              <w:t>т. 14, т. 16 от Насоките/ т. 14, т. 16 от Приложение № 1 към чл. 2, ал. 1 от Наредбата</w:t>
            </w:r>
          </w:p>
          <w:p w14:paraId="1C457C63"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30C1943E" w14:textId="77777777" w:rsidR="00A87C53" w:rsidRPr="00A87C53" w:rsidRDefault="00A87C53" w:rsidP="00A87C53">
            <w:pPr>
              <w:pStyle w:val="BodyText"/>
              <w:spacing w:before="5"/>
            </w:pPr>
            <w:r w:rsidRPr="00A87C53">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0D60E3CC" w14:textId="77777777" w:rsidR="00A87C53" w:rsidRPr="00A87C53" w:rsidRDefault="00A87C53" w:rsidP="00A87C53">
            <w:pPr>
              <w:pStyle w:val="BodyText"/>
              <w:spacing w:before="5"/>
            </w:pPr>
            <w:r w:rsidRPr="00A87C53">
              <w:t>Анализирайте:</w:t>
            </w:r>
          </w:p>
          <w:p w14:paraId="590FB158" w14:textId="77777777" w:rsidR="00A87C53" w:rsidRPr="00A87C53" w:rsidRDefault="00A87C53" w:rsidP="000E3686">
            <w:pPr>
              <w:pStyle w:val="BodyText"/>
              <w:numPr>
                <w:ilvl w:val="0"/>
                <w:numId w:val="18"/>
              </w:numPr>
              <w:spacing w:before="5"/>
            </w:pPr>
            <w:r w:rsidRPr="00A87C53">
              <w:t>дали има 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4A136B90" w14:textId="77777777" w:rsidR="00A87C53" w:rsidRPr="00A87C53" w:rsidRDefault="00A87C53" w:rsidP="000E3686">
            <w:pPr>
              <w:pStyle w:val="BodyText"/>
              <w:numPr>
                <w:ilvl w:val="0"/>
                <w:numId w:val="18"/>
              </w:numPr>
              <w:spacing w:before="5"/>
            </w:pPr>
            <w:r w:rsidRPr="00A87C53">
              <w:t>ако да, установете дали отклоненията, посочени като причина за отстраняване на участника, са установени и посочени в протокола по чл. 104, ал. 4 от ЗОП;</w:t>
            </w:r>
          </w:p>
          <w:p w14:paraId="6612510C" w14:textId="77777777" w:rsidR="00A87C53" w:rsidRPr="00A87C53" w:rsidRDefault="00A87C53" w:rsidP="000E3686">
            <w:pPr>
              <w:pStyle w:val="BodyText"/>
              <w:numPr>
                <w:ilvl w:val="0"/>
                <w:numId w:val="18"/>
              </w:numPr>
              <w:spacing w:before="5"/>
            </w:pPr>
            <w:r w:rsidRPr="00A87C53">
              <w:t>дали комисията е предоставила възможност за отстраняване на нередовността;</w:t>
            </w:r>
          </w:p>
          <w:p w14:paraId="67BC1C1D" w14:textId="77777777" w:rsidR="00A87C53" w:rsidRPr="00A87C53" w:rsidRDefault="00A87C53" w:rsidP="000E3686">
            <w:pPr>
              <w:pStyle w:val="BodyText"/>
              <w:numPr>
                <w:ilvl w:val="0"/>
                <w:numId w:val="18"/>
              </w:numPr>
              <w:spacing w:before="5"/>
            </w:pPr>
            <w:r w:rsidRPr="00A87C53">
              <w:t>дали комисията е ограничила правото на участника да прецени по какъв начин да отстрани нередовността.</w:t>
            </w:r>
          </w:p>
        </w:tc>
        <w:tc>
          <w:tcPr>
            <w:tcW w:w="850" w:type="dxa"/>
          </w:tcPr>
          <w:p w14:paraId="368F6DCF" w14:textId="77777777" w:rsidR="00A87C53" w:rsidRPr="00A87C53" w:rsidRDefault="00A87C53" w:rsidP="00A87C53">
            <w:pPr>
              <w:pStyle w:val="BodyText"/>
              <w:spacing w:before="5"/>
            </w:pPr>
          </w:p>
        </w:tc>
        <w:tc>
          <w:tcPr>
            <w:tcW w:w="4820" w:type="dxa"/>
          </w:tcPr>
          <w:p w14:paraId="37747FE8" w14:textId="77777777" w:rsidR="00A87C53" w:rsidRPr="00A87C53" w:rsidRDefault="00A87C53" w:rsidP="00A87C53">
            <w:pPr>
              <w:pStyle w:val="BodyText"/>
              <w:spacing w:before="5"/>
            </w:pPr>
          </w:p>
        </w:tc>
      </w:tr>
    </w:tbl>
    <w:p w14:paraId="593D9D3E"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2BC64916"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6A22BCB" w14:textId="77777777" w:rsidTr="00A87C53">
        <w:trPr>
          <w:trHeight w:val="8972"/>
        </w:trPr>
        <w:tc>
          <w:tcPr>
            <w:tcW w:w="540" w:type="dxa"/>
          </w:tcPr>
          <w:p w14:paraId="70EEAA9B" w14:textId="77777777" w:rsidR="00A87C53" w:rsidRPr="00A87C53" w:rsidRDefault="00A87C53" w:rsidP="00A87C53">
            <w:pPr>
              <w:pStyle w:val="BodyText"/>
              <w:spacing w:before="5"/>
            </w:pPr>
          </w:p>
          <w:p w14:paraId="0F13DF71" w14:textId="6D1B5E92" w:rsidR="00A87C53" w:rsidRPr="00A87C53" w:rsidRDefault="00C82B91" w:rsidP="00A87C53">
            <w:pPr>
              <w:pStyle w:val="BodyText"/>
              <w:spacing w:before="5"/>
              <w:rPr>
                <w:b/>
              </w:rPr>
            </w:pPr>
            <w:r>
              <w:rPr>
                <w:b/>
              </w:rPr>
              <w:t>3</w:t>
            </w:r>
            <w:r w:rsidR="00A87C53" w:rsidRPr="00A87C53">
              <w:rPr>
                <w:b/>
              </w:rPr>
              <w:t>8</w:t>
            </w:r>
          </w:p>
        </w:tc>
        <w:tc>
          <w:tcPr>
            <w:tcW w:w="7401" w:type="dxa"/>
          </w:tcPr>
          <w:p w14:paraId="086FB185" w14:textId="77777777" w:rsidR="00A87C53" w:rsidRPr="00A87C53" w:rsidRDefault="00A87C53" w:rsidP="00A87C53">
            <w:pPr>
              <w:pStyle w:val="BodyText"/>
              <w:spacing w:before="5"/>
              <w:rPr>
                <w:b/>
              </w:rPr>
            </w:pPr>
            <w:r w:rsidRPr="00A87C53">
              <w:rPr>
                <w:b/>
                <w:u w:val="single"/>
              </w:rPr>
              <w:t>Приложим за отстранените участници, ако има такива:</w:t>
            </w:r>
          </w:p>
          <w:p w14:paraId="3FF9E906" w14:textId="77777777" w:rsidR="00A87C53" w:rsidRPr="00A87C53" w:rsidRDefault="00A87C53" w:rsidP="00A87C53">
            <w:pPr>
              <w:pStyle w:val="BodyText"/>
              <w:spacing w:before="5"/>
              <w:rPr>
                <w:b/>
              </w:rPr>
            </w:pPr>
            <w:r w:rsidRPr="00A87C53">
              <w:rPr>
                <w:b/>
              </w:rPr>
              <w:t>Отстранените участници и оферти действително ли не отговарят на обявените от възложителя условия?</w:t>
            </w:r>
          </w:p>
          <w:p w14:paraId="716D5D60" w14:textId="77777777" w:rsidR="00A87C53" w:rsidRPr="00A87C53" w:rsidRDefault="00A87C53" w:rsidP="00A87C53">
            <w:pPr>
              <w:pStyle w:val="BodyText"/>
              <w:spacing w:before="5"/>
              <w:rPr>
                <w:b/>
              </w:rPr>
            </w:pPr>
            <w:r w:rsidRPr="00A87C53">
              <w:rPr>
                <w:b/>
              </w:rPr>
              <w:t>Поискана ли е обосновка от отстранения участник, ако е отстранен на основание необичайно благоприятна оферта?</w:t>
            </w:r>
          </w:p>
          <w:p w14:paraId="0BA40FAF" w14:textId="77777777" w:rsidR="00A87C53" w:rsidRPr="00A87C53" w:rsidRDefault="00A87C53" w:rsidP="00A87C53">
            <w:pPr>
              <w:pStyle w:val="BodyText"/>
              <w:spacing w:before="5"/>
              <w:rPr>
                <w:b/>
              </w:rPr>
            </w:pPr>
            <w:r w:rsidRPr="00A87C53">
              <w:rPr>
                <w:b/>
              </w:rPr>
              <w:t>Действително ли не отговарят на изискванията на чл. 72, ал. 2 от ЗОП представените от отстранените участници обосновки?</w:t>
            </w:r>
          </w:p>
          <w:p w14:paraId="2FFA5DF4" w14:textId="77777777" w:rsidR="00A87C53" w:rsidRPr="00A87C53" w:rsidRDefault="00A87C53" w:rsidP="00A87C53">
            <w:pPr>
              <w:pStyle w:val="BodyText"/>
              <w:spacing w:before="5"/>
              <w:rPr>
                <w:b/>
              </w:rPr>
            </w:pPr>
            <w:r w:rsidRPr="00A87C53">
              <w:rPr>
                <w:b/>
              </w:rPr>
              <w:t>Изискванията, във връзка с които са отстранени участниците, имат ли ограничителен характер?</w:t>
            </w:r>
          </w:p>
          <w:p w14:paraId="32F32804" w14:textId="77777777" w:rsidR="00A87C53" w:rsidRPr="00A87C53" w:rsidRDefault="00A87C53" w:rsidP="00A87C53">
            <w:pPr>
              <w:pStyle w:val="BodyText"/>
              <w:spacing w:before="5"/>
            </w:pPr>
            <w:r w:rsidRPr="00A87C53">
              <w:t>Основанията за отстраняване на участниците са уредени в чл. 54, чл. 55 и чл. 107 от ЗОП.</w:t>
            </w:r>
          </w:p>
          <w:p w14:paraId="3552FB25" w14:textId="77777777" w:rsidR="00A87C53" w:rsidRPr="00A87C53" w:rsidRDefault="00A87C53" w:rsidP="00A87C53">
            <w:pPr>
              <w:pStyle w:val="BodyText"/>
              <w:spacing w:before="5"/>
            </w:pPr>
            <w:r w:rsidRPr="00A87C53">
              <w:t>Участникът се отстранява, ако не отговаря на изискванията на чл. 54 и 55 от ЗОП, и/или не отговаря на критериите за подбор и/или други изисквания на възложителя. 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4B797E2D" w14:textId="77777777" w:rsidR="00A87C53" w:rsidRPr="00A87C53" w:rsidRDefault="00A87C53" w:rsidP="00A87C53">
            <w:pPr>
              <w:pStyle w:val="BodyText"/>
              <w:spacing w:before="5"/>
            </w:pPr>
            <w:r w:rsidRPr="00A87C53">
              <w:rPr>
                <w:b/>
              </w:rPr>
              <w:t xml:space="preserve">Внимание! </w:t>
            </w:r>
            <w:r w:rsidRPr="00A87C53">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0EEA65FC" w14:textId="77777777" w:rsidR="00A87C53" w:rsidRPr="00A87C53" w:rsidRDefault="00A87C53" w:rsidP="00A87C53">
            <w:pPr>
              <w:pStyle w:val="BodyText"/>
              <w:spacing w:before="5"/>
            </w:pPr>
            <w:r w:rsidRPr="00A87C53">
              <w:t>Конкретните основания за отстраняване, в допълнение към изискванията на чл. 54 и чл. 55 от ЗОП, са:</w:t>
            </w:r>
          </w:p>
          <w:p w14:paraId="51571BA9" w14:textId="77777777" w:rsidR="00A87C53" w:rsidRPr="00A87C53" w:rsidRDefault="00A87C53" w:rsidP="000E3686">
            <w:pPr>
              <w:pStyle w:val="BodyText"/>
              <w:numPr>
                <w:ilvl w:val="0"/>
                <w:numId w:val="17"/>
              </w:numPr>
              <w:spacing w:before="5"/>
            </w:pPr>
            <w:r w:rsidRPr="00A87C53">
              <w:t>участник, който не отговаря на поставените критерии за подбор или не изпълни друго условие, посочено в обявлението за обществена поръчка;</w:t>
            </w:r>
          </w:p>
          <w:p w14:paraId="15CCF531" w14:textId="77777777" w:rsidR="00A87C53" w:rsidRPr="00A87C53" w:rsidRDefault="00A87C53" w:rsidP="000E3686">
            <w:pPr>
              <w:pStyle w:val="BodyText"/>
              <w:numPr>
                <w:ilvl w:val="0"/>
                <w:numId w:val="17"/>
              </w:numPr>
              <w:spacing w:before="5"/>
            </w:pPr>
            <w:r w:rsidRPr="00A87C53">
              <w:t>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w:t>
            </w:r>
          </w:p>
          <w:p w14:paraId="72E7279F" w14:textId="77777777" w:rsidR="00A87C53" w:rsidRPr="00A87C53" w:rsidRDefault="00A87C53" w:rsidP="000E3686">
            <w:pPr>
              <w:pStyle w:val="BodyText"/>
              <w:numPr>
                <w:ilvl w:val="0"/>
                <w:numId w:val="17"/>
              </w:numPr>
              <w:spacing w:before="5"/>
            </w:pPr>
            <w:r w:rsidRPr="00A87C53">
              <w:t>участник, който не е представил в срок обосновката за предложено по- благоприятно предложение или чиято оферта не е приета съгласно чл. 72, ал. 3 – 5 от ЗОП;</w:t>
            </w:r>
          </w:p>
          <w:p w14:paraId="28E80243" w14:textId="77777777" w:rsidR="00A87C53" w:rsidRPr="00A87C53" w:rsidRDefault="00A87C53" w:rsidP="000E3686">
            <w:pPr>
              <w:pStyle w:val="BodyText"/>
              <w:numPr>
                <w:ilvl w:val="0"/>
                <w:numId w:val="17"/>
              </w:numPr>
              <w:spacing w:before="5"/>
            </w:pPr>
            <w:r w:rsidRPr="00A87C53">
              <w:t>участници, които са свързани лица;</w:t>
            </w:r>
          </w:p>
          <w:p w14:paraId="67AB95C9" w14:textId="77777777" w:rsidR="00A87C53" w:rsidRPr="00A87C53" w:rsidRDefault="00A87C53" w:rsidP="000E3686">
            <w:pPr>
              <w:pStyle w:val="BodyText"/>
              <w:numPr>
                <w:ilvl w:val="0"/>
                <w:numId w:val="17"/>
              </w:numPr>
              <w:spacing w:before="5"/>
            </w:pPr>
            <w:r w:rsidRPr="00A87C53">
              <w:t>участник, подал оферта, която не отговаря на условията за представяне, включително за форма, начин, срок и валидност (нова, в сила от 01.03.2019 г., посл. изм. в сила от 01.01.2020 г.). В тази хипотеза попадат и случаите, в които участникът не е декриптирал офертата си с уникален ключ, генериран в интернет браузър на потребителя в периода от:</w:t>
            </w:r>
          </w:p>
        </w:tc>
        <w:tc>
          <w:tcPr>
            <w:tcW w:w="850" w:type="dxa"/>
          </w:tcPr>
          <w:p w14:paraId="3C9E2ADE" w14:textId="77777777" w:rsidR="00A87C53" w:rsidRPr="00A87C53" w:rsidRDefault="00A87C53" w:rsidP="00A87C53">
            <w:pPr>
              <w:pStyle w:val="BodyText"/>
              <w:spacing w:before="5"/>
            </w:pPr>
          </w:p>
        </w:tc>
        <w:tc>
          <w:tcPr>
            <w:tcW w:w="4820" w:type="dxa"/>
          </w:tcPr>
          <w:p w14:paraId="1ADF613D" w14:textId="77777777" w:rsidR="00A87C53" w:rsidRPr="00A87C53" w:rsidRDefault="00A87C53" w:rsidP="00A87C53">
            <w:pPr>
              <w:pStyle w:val="BodyText"/>
              <w:spacing w:before="5"/>
            </w:pPr>
          </w:p>
        </w:tc>
      </w:tr>
    </w:tbl>
    <w:p w14:paraId="1676BAEE"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63EDE811"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4D470CE4" w14:textId="77777777" w:rsidTr="00A87C53">
        <w:trPr>
          <w:trHeight w:val="9200"/>
        </w:trPr>
        <w:tc>
          <w:tcPr>
            <w:tcW w:w="540" w:type="dxa"/>
          </w:tcPr>
          <w:p w14:paraId="38ECC970" w14:textId="77777777" w:rsidR="00A87C53" w:rsidRPr="00A87C53" w:rsidRDefault="00A87C53" w:rsidP="00A87C53">
            <w:pPr>
              <w:pStyle w:val="BodyText"/>
              <w:spacing w:before="5"/>
            </w:pPr>
          </w:p>
        </w:tc>
        <w:tc>
          <w:tcPr>
            <w:tcW w:w="7401" w:type="dxa"/>
          </w:tcPr>
          <w:p w14:paraId="6EF8B1CA" w14:textId="77777777" w:rsidR="00A87C53" w:rsidRPr="00A87C53" w:rsidRDefault="00A87C53" w:rsidP="00A87C53">
            <w:pPr>
              <w:pStyle w:val="BodyText"/>
              <w:spacing w:before="5"/>
            </w:pPr>
            <w:r w:rsidRPr="00A87C53">
              <w:t>-- изтичането на срока за получаване на оферти до обявените дата и час за тяхното отваряне и</w:t>
            </w:r>
          </w:p>
          <w:p w14:paraId="55C985FF" w14:textId="77777777" w:rsidR="00A87C53" w:rsidRPr="00A87C53" w:rsidRDefault="00A87C53" w:rsidP="00A87C53">
            <w:pPr>
              <w:pStyle w:val="BodyText"/>
              <w:spacing w:before="5"/>
            </w:pPr>
            <w:r w:rsidRPr="00A87C53">
              <w:t>-- получаването на съобщението за отваряне на ценовите предложения до обявените дата и час за тяхното отваряне (декриптирането се отнася за поръчки, открити след 01.01.2020/ 14.06.2020 г.);</w:t>
            </w:r>
          </w:p>
          <w:p w14:paraId="2F266BF8" w14:textId="77777777" w:rsidR="00A87C53" w:rsidRPr="00A87C53" w:rsidRDefault="00A87C53" w:rsidP="00A87C53">
            <w:pPr>
              <w:pStyle w:val="BodyText"/>
              <w:spacing w:before="5"/>
            </w:pPr>
            <w:r w:rsidRPr="00A87C53">
              <w:t>- лице, което е нарушило забрана по чл. 101, ал. 9 или 10 от ЗОП, в случай на участие на обединение и/или подизпълнител (изм. в сила от 01.01.2020 г.).</w:t>
            </w:r>
          </w:p>
          <w:p w14:paraId="7008C4E2" w14:textId="77777777" w:rsidR="00A87C53" w:rsidRPr="00A87C53" w:rsidRDefault="00A87C53" w:rsidP="00A87C53">
            <w:pPr>
              <w:pStyle w:val="BodyText"/>
              <w:spacing w:before="5"/>
            </w:pPr>
            <w:r w:rsidRPr="00A87C53">
              <w:rPr>
                <w:b/>
              </w:rPr>
              <w:t xml:space="preserve">Внимание!!! </w:t>
            </w:r>
            <w:r w:rsidRPr="00A87C53">
              <w:t>Последните две основания за отстраняване въпреки, че не са били изрично регламентирани в чл. 107 от ЗОП, са били основание за отстраняване и преди промените в закона. За всеки конкретен случай следва да се отчете дали допълнените основания за отстраняване са относими и по какъв начин към проверяваната поръчка.</w:t>
            </w:r>
          </w:p>
          <w:p w14:paraId="1B76105C" w14:textId="77777777" w:rsidR="00A87C53" w:rsidRPr="00A87C53" w:rsidRDefault="00A87C53" w:rsidP="00A87C53">
            <w:pPr>
              <w:pStyle w:val="BodyText"/>
              <w:spacing w:before="5"/>
            </w:pPr>
            <w:r w:rsidRPr="00A87C53">
              <w:rPr>
                <w:b/>
              </w:rPr>
              <w:t>Важно</w:t>
            </w:r>
            <w:r w:rsidRPr="00A87C53">
              <w:rPr>
                <w:b/>
                <w:u w:val="single"/>
              </w:rPr>
              <w:t xml:space="preserve"> за </w:t>
            </w:r>
            <w:r w:rsidRPr="00A87C53">
              <w:rPr>
                <w:b/>
                <w:i/>
                <w:u w:val="single"/>
              </w:rPr>
              <w:t>секторните възложители</w:t>
            </w:r>
            <w:r w:rsidRPr="00A87C53">
              <w:rPr>
                <w:b/>
              </w:rPr>
              <w:t xml:space="preserve">! </w:t>
            </w:r>
            <w:r w:rsidRPr="00A87C53">
              <w:t xml:space="preserve">Съгласно чл. 146, ал. 1 от ЗОП основание за отстраняване, </w:t>
            </w:r>
            <w:r w:rsidRPr="00A87C53">
              <w:rPr>
                <w:u w:val="single"/>
              </w:rPr>
              <w:t xml:space="preserve">приложимо само за </w:t>
            </w:r>
            <w:r w:rsidRPr="00A87C53">
              <w:rPr>
                <w:b/>
                <w:i/>
                <w:u w:val="single"/>
              </w:rPr>
              <w:t>секторните възложители</w:t>
            </w:r>
            <w:r w:rsidRPr="00A87C53">
              <w:rPr>
                <w:b/>
                <w:i/>
              </w:rPr>
              <w:t xml:space="preserve"> </w:t>
            </w:r>
            <w:r w:rsidRPr="00A87C53">
              <w:t>е възможността възложителят да отстрани оферта за доставка, когато делът на продуктите с произход от трети страни, с които Европейският съюз или Република България няма сключено многостранно или двустранно споразумение, осигуряващо сравним и ефективен достъп, надвишава 50 на сто от общата стойност на продуктите, включени в нея.</w:t>
            </w:r>
          </w:p>
          <w:p w14:paraId="1B5E4F73" w14:textId="77777777" w:rsidR="00A87C53" w:rsidRPr="00A87C53" w:rsidRDefault="00A87C53" w:rsidP="00A87C53">
            <w:pPr>
              <w:pStyle w:val="BodyText"/>
              <w:spacing w:before="5"/>
              <w:rPr>
                <w:b/>
              </w:rPr>
            </w:pPr>
            <w:r w:rsidRPr="00A87C53">
              <w:rPr>
                <w:b/>
              </w:rPr>
              <w:t>(чл. 107 от ЗОП)</w:t>
            </w:r>
          </w:p>
          <w:p w14:paraId="0C1AA0D5" w14:textId="77777777" w:rsidR="00A87C53" w:rsidRPr="00A87C53" w:rsidRDefault="00A87C53" w:rsidP="00A87C53">
            <w:pPr>
              <w:pStyle w:val="BodyText"/>
              <w:spacing w:before="5"/>
              <w:rPr>
                <w:b/>
              </w:rPr>
            </w:pPr>
            <w:r w:rsidRPr="00A87C53">
              <w:rPr>
                <w:b/>
              </w:rPr>
              <w:t>(чл. 101, ал. 4, ал. 9, ал. 10 и ал. 11 от ЗОП) (чл. 72 от ЗОП)</w:t>
            </w:r>
          </w:p>
          <w:p w14:paraId="7498CBBD" w14:textId="77777777" w:rsidR="00A87C53" w:rsidRPr="00A87C53" w:rsidRDefault="00A87C53" w:rsidP="00A87C53">
            <w:pPr>
              <w:pStyle w:val="BodyText"/>
              <w:spacing w:before="5"/>
              <w:rPr>
                <w:b/>
              </w:rPr>
            </w:pPr>
            <w:r w:rsidRPr="00A87C53">
              <w:rPr>
                <w:b/>
              </w:rPr>
              <w:t>(чл. 146, ал. 1 от ЗОП)</w:t>
            </w:r>
          </w:p>
          <w:p w14:paraId="24CD12FD" w14:textId="77777777" w:rsidR="00A87C53" w:rsidRPr="00A87C53" w:rsidRDefault="00A87C53" w:rsidP="00A87C53">
            <w:pPr>
              <w:pStyle w:val="BodyText"/>
              <w:spacing w:before="5"/>
              <w:rPr>
                <w:b/>
              </w:rPr>
            </w:pPr>
            <w:r w:rsidRPr="00A87C53">
              <w:rPr>
                <w:b/>
              </w:rPr>
              <w:t>(чл. 54, чл. 55 от ЗОП, чл. 39, ал. 2 - 5 от ППЗОП) (чл. 35а от ППЗОП)</w:t>
            </w:r>
          </w:p>
          <w:p w14:paraId="6A5E3B2A" w14:textId="77777777" w:rsidR="00A87C53" w:rsidRPr="00A87C53" w:rsidRDefault="00A87C53" w:rsidP="00A87C53">
            <w:pPr>
              <w:pStyle w:val="BodyText"/>
              <w:spacing w:before="5"/>
              <w:rPr>
                <w:b/>
              </w:rPr>
            </w:pPr>
            <w:r w:rsidRPr="00A87C53">
              <w:rPr>
                <w:b/>
              </w:rPr>
              <w:t>(чл. 39а от ЗОП – за поръчки открити след 01.01.2020/ 14.06.2020 г.)</w:t>
            </w:r>
          </w:p>
          <w:p w14:paraId="3C10B07F" w14:textId="77777777" w:rsidR="00A87C53" w:rsidRPr="00A87C53" w:rsidRDefault="00A87C53" w:rsidP="00A87C53">
            <w:pPr>
              <w:pStyle w:val="BodyText"/>
              <w:spacing w:before="5"/>
              <w:rPr>
                <w:b/>
              </w:rPr>
            </w:pPr>
            <w:r w:rsidRPr="00A87C53">
              <w:rPr>
                <w:b/>
              </w:rPr>
              <w:t>(чл. 9к и чл. 9л, ал. 5 от ППЗОП – за поръчки открити след 01.01.2020/ 14.06.2020 г.)</w:t>
            </w:r>
          </w:p>
          <w:p w14:paraId="674FC3BD" w14:textId="77777777" w:rsidR="00A87C53" w:rsidRPr="00A87C53" w:rsidRDefault="00A87C53" w:rsidP="00A87C53">
            <w:pPr>
              <w:pStyle w:val="BodyText"/>
              <w:spacing w:before="5"/>
              <w:rPr>
                <w:b/>
              </w:rPr>
            </w:pPr>
            <w:r w:rsidRPr="00A87C53">
              <w:rPr>
                <w:b/>
              </w:rPr>
              <w:t>(§131 от ПЗР на ЗИДЗОП)</w:t>
            </w:r>
          </w:p>
          <w:p w14:paraId="7A150E10" w14:textId="77777777" w:rsidR="00A87C53" w:rsidRPr="00A87C53" w:rsidRDefault="00A87C53" w:rsidP="00A87C53">
            <w:pPr>
              <w:pStyle w:val="BodyText"/>
              <w:spacing w:before="5"/>
              <w:rPr>
                <w:b/>
              </w:rPr>
            </w:pPr>
            <w:r w:rsidRPr="00A87C53">
              <w:rPr>
                <w:b/>
              </w:rPr>
              <w:t>т. 14, т. 15, т. 16, т. 17 и т. 20 от Насоките/ т. 14, т. 15, т. 16, т. 17 и т. 20 от Приложение № 1 към чл. 2, ал. 1 от Наредбата</w:t>
            </w:r>
          </w:p>
          <w:p w14:paraId="14C964F1"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0D321F09" w14:textId="77777777" w:rsidR="00A87C53" w:rsidRPr="00A87C53" w:rsidRDefault="00A87C53" w:rsidP="00A87C53">
            <w:pPr>
              <w:pStyle w:val="BodyText"/>
              <w:spacing w:before="5"/>
            </w:pPr>
            <w:r w:rsidRPr="00A87C53">
              <w:t>За всеки участник поотделно анализирайте дали са налице основанията за отстраняване от протокола за работата на комисията,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w:t>
            </w:r>
          </w:p>
          <w:p w14:paraId="56DD598F" w14:textId="77777777" w:rsidR="00A87C53" w:rsidRPr="00A87C53" w:rsidRDefault="00A87C53" w:rsidP="00A87C53">
            <w:pPr>
              <w:pStyle w:val="BodyText"/>
              <w:spacing w:before="5"/>
            </w:pPr>
            <w:r w:rsidRPr="00A87C53">
              <w:t>офертите на отстранените участници в частта, относима към основанието за отстраняване. Прегледът включва:</w:t>
            </w:r>
          </w:p>
        </w:tc>
        <w:tc>
          <w:tcPr>
            <w:tcW w:w="850" w:type="dxa"/>
          </w:tcPr>
          <w:p w14:paraId="04C1B31F" w14:textId="77777777" w:rsidR="00A87C53" w:rsidRPr="00A87C53" w:rsidRDefault="00A87C53" w:rsidP="00A87C53">
            <w:pPr>
              <w:pStyle w:val="BodyText"/>
              <w:spacing w:before="5"/>
            </w:pPr>
          </w:p>
        </w:tc>
        <w:tc>
          <w:tcPr>
            <w:tcW w:w="4820" w:type="dxa"/>
          </w:tcPr>
          <w:p w14:paraId="16015C85" w14:textId="77777777" w:rsidR="00A87C53" w:rsidRPr="00A87C53" w:rsidRDefault="00A87C53" w:rsidP="00A87C53">
            <w:pPr>
              <w:pStyle w:val="BodyText"/>
              <w:spacing w:before="5"/>
            </w:pPr>
          </w:p>
        </w:tc>
      </w:tr>
    </w:tbl>
    <w:p w14:paraId="39C677F8"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0DF54993"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E6249DC" w14:textId="77777777" w:rsidTr="00A87C53">
        <w:trPr>
          <w:trHeight w:val="6439"/>
        </w:trPr>
        <w:tc>
          <w:tcPr>
            <w:tcW w:w="540" w:type="dxa"/>
          </w:tcPr>
          <w:p w14:paraId="16145622" w14:textId="77777777" w:rsidR="00A87C53" w:rsidRPr="00A87C53" w:rsidRDefault="00A87C53" w:rsidP="00A87C53">
            <w:pPr>
              <w:pStyle w:val="BodyText"/>
              <w:spacing w:before="5"/>
            </w:pPr>
          </w:p>
        </w:tc>
        <w:tc>
          <w:tcPr>
            <w:tcW w:w="7401" w:type="dxa"/>
          </w:tcPr>
          <w:p w14:paraId="25392601" w14:textId="77777777" w:rsidR="00A87C53" w:rsidRPr="00A87C53" w:rsidRDefault="00A87C53" w:rsidP="000E3686">
            <w:pPr>
              <w:pStyle w:val="BodyText"/>
              <w:numPr>
                <w:ilvl w:val="0"/>
                <w:numId w:val="16"/>
              </w:numPr>
              <w:spacing w:before="5"/>
            </w:pPr>
            <w:r w:rsidRPr="00A87C53">
              <w:t>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1C73AB10" w14:textId="77777777" w:rsidR="00A87C53" w:rsidRPr="00A87C53" w:rsidRDefault="00A87C53" w:rsidP="000E3686">
            <w:pPr>
              <w:pStyle w:val="BodyText"/>
              <w:numPr>
                <w:ilvl w:val="0"/>
                <w:numId w:val="16"/>
              </w:numPr>
              <w:spacing w:before="5"/>
            </w:pPr>
            <w:r w:rsidRPr="00A87C53">
              <w:t>установяване съдържанието на офертата в частта, която не отговаря на изискванията на възложителя.</w:t>
            </w:r>
          </w:p>
          <w:p w14:paraId="1C764F38" w14:textId="77777777" w:rsidR="00A87C53" w:rsidRPr="00A87C53" w:rsidRDefault="00A87C53" w:rsidP="00A87C53">
            <w:pPr>
              <w:pStyle w:val="BodyText"/>
              <w:spacing w:before="5"/>
            </w:pPr>
            <w:r w:rsidRPr="00A87C53">
              <w:rPr>
                <w:b/>
              </w:rPr>
              <w:t>ВНИМАНИЕ</w:t>
            </w:r>
            <w:r w:rsidRPr="00A87C53">
              <w:t>!!!</w:t>
            </w:r>
          </w:p>
          <w:p w14:paraId="01C9D8FC" w14:textId="77777777" w:rsidR="00A87C53" w:rsidRPr="00A87C53" w:rsidRDefault="00A87C53" w:rsidP="00A87C53">
            <w:pPr>
              <w:pStyle w:val="BodyText"/>
              <w:spacing w:before="5"/>
              <w:rPr>
                <w:b/>
              </w:rPr>
            </w:pPr>
            <w:r w:rsidRPr="00A87C53">
              <w:rPr>
                <w:b/>
                <w:u w:val="single"/>
              </w:rPr>
              <w:t>За поръчки, открити след 01.01.2020/14.06.2020 г. и възложени чрез</w:t>
            </w:r>
            <w:r w:rsidRPr="00A87C53">
              <w:rPr>
                <w:b/>
              </w:rPr>
              <w:t xml:space="preserve"> </w:t>
            </w:r>
            <w:r w:rsidRPr="00A87C53">
              <w:rPr>
                <w:b/>
                <w:u w:val="single"/>
              </w:rPr>
              <w:t>електронната платформа</w:t>
            </w:r>
          </w:p>
          <w:p w14:paraId="3795F385" w14:textId="77777777" w:rsidR="00A87C53" w:rsidRPr="00A87C53" w:rsidRDefault="00A87C53" w:rsidP="00A87C53">
            <w:pPr>
              <w:pStyle w:val="BodyText"/>
              <w:spacing w:before="5"/>
            </w:pPr>
            <w:r w:rsidRPr="00A87C53">
              <w:t>Законодателят задължава възложителите да използват прилагането на електронната платформа при възлагането на обществените поръчки. Всеки участник следва да подаде офертата си чрез електронната платформа и да декриптира документите от офертата си чрез представяне на генериран ключ. Декриптирането се извърша два пъти:</w:t>
            </w:r>
          </w:p>
          <w:p w14:paraId="0EAC0319" w14:textId="77777777" w:rsidR="00A87C53" w:rsidRPr="00A87C53" w:rsidRDefault="00A87C53" w:rsidP="00A87C53">
            <w:pPr>
              <w:pStyle w:val="BodyText"/>
              <w:spacing w:before="5"/>
            </w:pPr>
            <w:r w:rsidRPr="00A87C53">
              <w:t>-- преди отварянето на офертата и</w:t>
            </w:r>
          </w:p>
          <w:p w14:paraId="77FF8F06" w14:textId="77777777" w:rsidR="00A87C53" w:rsidRPr="00A87C53" w:rsidRDefault="00A87C53" w:rsidP="00A87C53">
            <w:pPr>
              <w:pStyle w:val="BodyText"/>
              <w:spacing w:before="5"/>
            </w:pPr>
            <w:r w:rsidRPr="00A87C53">
              <w:t>-- преди отварянето на ценовите предложения.</w:t>
            </w:r>
          </w:p>
          <w:p w14:paraId="221EDB2F" w14:textId="77777777" w:rsidR="00A87C53" w:rsidRPr="00A87C53" w:rsidRDefault="00A87C53" w:rsidP="00A87C53">
            <w:pPr>
              <w:pStyle w:val="BodyText"/>
              <w:spacing w:before="5"/>
            </w:pPr>
            <w:r w:rsidRPr="00A87C53">
              <w:t>Изключение е налице в случаите по чл. 104, ал. 2 от ЗОП, когато ценовите предложения се отварят на първото заседание на комисията, т.е. налице е един ключ за декриптиране. В този случай офертата се декриптира еднократно. В случай на неизпълнение на едно от двете задължения, участникът се отстранява от участие на основание чл. 107, т. 5 от ЗОП.</w:t>
            </w:r>
          </w:p>
          <w:p w14:paraId="14CB533F" w14:textId="77777777" w:rsidR="00A87C53" w:rsidRPr="00A87C53" w:rsidRDefault="00A87C53" w:rsidP="00A87C53">
            <w:pPr>
              <w:pStyle w:val="BodyText"/>
              <w:spacing w:before="5"/>
            </w:pPr>
            <w:r w:rsidRPr="00A87C53">
              <w:rPr>
                <w:b/>
              </w:rPr>
              <w:t xml:space="preserve">ВАЖНО! </w:t>
            </w:r>
            <w:r w:rsidRPr="00A87C53">
              <w:t>Ако в резултат на проверката, установите, че изискването, във връзка с което участникът е отстранен, е дискриминационно/ ограничително/ незаконосъобразно, моля документирайте резултатите от проверката във въпрос № 39.</w:t>
            </w:r>
          </w:p>
          <w:p w14:paraId="57456211" w14:textId="77777777" w:rsidR="00A87C53" w:rsidRPr="00A87C53" w:rsidRDefault="00A87C53" w:rsidP="00A87C53">
            <w:pPr>
              <w:pStyle w:val="BodyText"/>
              <w:spacing w:before="5"/>
            </w:pPr>
            <w:r w:rsidRPr="00A87C53">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850" w:type="dxa"/>
          </w:tcPr>
          <w:p w14:paraId="1BCFF946" w14:textId="77777777" w:rsidR="00A87C53" w:rsidRPr="00A87C53" w:rsidRDefault="00A87C53" w:rsidP="00A87C53">
            <w:pPr>
              <w:pStyle w:val="BodyText"/>
              <w:spacing w:before="5"/>
            </w:pPr>
          </w:p>
        </w:tc>
        <w:tc>
          <w:tcPr>
            <w:tcW w:w="4820" w:type="dxa"/>
          </w:tcPr>
          <w:p w14:paraId="149AB6C4" w14:textId="77777777" w:rsidR="00A87C53" w:rsidRPr="00A87C53" w:rsidRDefault="00A87C53" w:rsidP="00A87C53">
            <w:pPr>
              <w:pStyle w:val="BodyText"/>
              <w:spacing w:before="5"/>
            </w:pPr>
          </w:p>
        </w:tc>
      </w:tr>
      <w:tr w:rsidR="00A87C53" w:rsidRPr="00A87C53" w14:paraId="131A36C2" w14:textId="77777777" w:rsidTr="00A87C53">
        <w:trPr>
          <w:trHeight w:val="410"/>
        </w:trPr>
        <w:tc>
          <w:tcPr>
            <w:tcW w:w="13611" w:type="dxa"/>
            <w:gridSpan w:val="4"/>
            <w:shd w:val="clear" w:color="auto" w:fill="FCE891"/>
          </w:tcPr>
          <w:p w14:paraId="6BB8296D" w14:textId="77777777" w:rsidR="00A87C53" w:rsidRPr="00A87C53" w:rsidRDefault="00A87C53" w:rsidP="00A87C53">
            <w:pPr>
              <w:pStyle w:val="BodyText"/>
              <w:spacing w:before="5"/>
              <w:rPr>
                <w:b/>
              </w:rPr>
            </w:pPr>
            <w:r w:rsidRPr="00A87C53">
              <w:rPr>
                <w:b/>
              </w:rPr>
              <w:t>ІІ. 4 Решение за класиране и определяне на изпълнител</w:t>
            </w:r>
          </w:p>
        </w:tc>
      </w:tr>
      <w:tr w:rsidR="00A87C53" w:rsidRPr="00A87C53" w14:paraId="0498A822" w14:textId="77777777" w:rsidTr="00A87C53">
        <w:trPr>
          <w:trHeight w:val="2301"/>
        </w:trPr>
        <w:tc>
          <w:tcPr>
            <w:tcW w:w="540" w:type="dxa"/>
          </w:tcPr>
          <w:p w14:paraId="6FB36333" w14:textId="77777777" w:rsidR="00A87C53" w:rsidRPr="00A87C53" w:rsidRDefault="00A87C53" w:rsidP="00A87C53">
            <w:pPr>
              <w:pStyle w:val="BodyText"/>
              <w:spacing w:before="5"/>
            </w:pPr>
          </w:p>
          <w:p w14:paraId="4FF19A9B" w14:textId="23EE1400" w:rsidR="00A87C53" w:rsidRPr="00A87C53" w:rsidRDefault="00C82B91" w:rsidP="00A87C53">
            <w:pPr>
              <w:pStyle w:val="BodyText"/>
              <w:spacing w:before="5"/>
              <w:rPr>
                <w:b/>
              </w:rPr>
            </w:pPr>
            <w:r>
              <w:rPr>
                <w:b/>
              </w:rPr>
              <w:t>3</w:t>
            </w:r>
            <w:r w:rsidR="00A87C53" w:rsidRPr="00A87C53">
              <w:rPr>
                <w:b/>
              </w:rPr>
              <w:t>9</w:t>
            </w:r>
          </w:p>
        </w:tc>
        <w:tc>
          <w:tcPr>
            <w:tcW w:w="7401" w:type="dxa"/>
          </w:tcPr>
          <w:p w14:paraId="02C5088D" w14:textId="77777777" w:rsidR="00A87C53" w:rsidRPr="00A87C53" w:rsidRDefault="00A87C53" w:rsidP="00A87C53">
            <w:pPr>
              <w:pStyle w:val="BodyText"/>
              <w:spacing w:before="5"/>
              <w:rPr>
                <w:b/>
              </w:rPr>
            </w:pPr>
            <w:r w:rsidRPr="00A87C53">
              <w:rPr>
                <w:b/>
              </w:rPr>
              <w:t>Възложителят определил ли е за изпълнител на обществената поръчка участника, класиран на първо място или второ място, ако е приложимо?</w:t>
            </w:r>
          </w:p>
          <w:p w14:paraId="5BE5AD56" w14:textId="77777777" w:rsidR="00A87C53" w:rsidRPr="00A87C53" w:rsidRDefault="00A87C53" w:rsidP="00A87C53">
            <w:pPr>
              <w:pStyle w:val="BodyText"/>
              <w:spacing w:before="5"/>
            </w:pPr>
            <w:r w:rsidRPr="00A87C53">
              <w:t>Възложителят е длъжен да определи за изпълнител участника, класиран на първо място от комисията.</w:t>
            </w:r>
          </w:p>
          <w:p w14:paraId="1537AB37" w14:textId="77777777" w:rsidR="00A87C53" w:rsidRPr="00A87C53" w:rsidRDefault="00A87C53" w:rsidP="00A87C53">
            <w:pPr>
              <w:pStyle w:val="BodyText"/>
              <w:spacing w:before="5"/>
              <w:rPr>
                <w:b/>
              </w:rPr>
            </w:pPr>
            <w:r w:rsidRPr="00A87C53">
              <w:rPr>
                <w:b/>
              </w:rPr>
              <w:t>(чл. 109 от ЗОП) (чл. 60 от ППЗОП)</w:t>
            </w:r>
          </w:p>
          <w:p w14:paraId="13B027D6" w14:textId="77777777" w:rsidR="00A87C53" w:rsidRPr="00A87C53" w:rsidRDefault="00A87C53" w:rsidP="00A87C53">
            <w:pPr>
              <w:pStyle w:val="BodyText"/>
              <w:spacing w:before="5"/>
              <w:rPr>
                <w:b/>
              </w:rPr>
            </w:pPr>
            <w:r w:rsidRPr="00A87C53">
              <w:rPr>
                <w:b/>
              </w:rPr>
              <w:t>т. 14, т. 15, т. 16 от Насоките/ т. 14, т. 15, т. 16 от Приложение № 1 към чл. 2, ал.</w:t>
            </w:r>
          </w:p>
          <w:p w14:paraId="67F501D3" w14:textId="77777777" w:rsidR="00A87C53" w:rsidRPr="00A87C53" w:rsidRDefault="00A87C53" w:rsidP="00A87C53">
            <w:pPr>
              <w:pStyle w:val="BodyText"/>
              <w:spacing w:before="5"/>
              <w:rPr>
                <w:b/>
              </w:rPr>
            </w:pPr>
            <w:r w:rsidRPr="00A87C53">
              <w:rPr>
                <w:b/>
              </w:rPr>
              <w:t>1 от Наредбата</w:t>
            </w:r>
          </w:p>
          <w:p w14:paraId="3D53E7A0"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решението за определяне на изпълнител и доклада и протоколите от работата на комисията.</w:t>
            </w:r>
          </w:p>
        </w:tc>
        <w:tc>
          <w:tcPr>
            <w:tcW w:w="850" w:type="dxa"/>
          </w:tcPr>
          <w:p w14:paraId="56E9B526" w14:textId="77777777" w:rsidR="00A87C53" w:rsidRPr="00A87C53" w:rsidRDefault="00A87C53" w:rsidP="00A87C53">
            <w:pPr>
              <w:pStyle w:val="BodyText"/>
              <w:spacing w:before="5"/>
            </w:pPr>
          </w:p>
        </w:tc>
        <w:tc>
          <w:tcPr>
            <w:tcW w:w="4820" w:type="dxa"/>
          </w:tcPr>
          <w:p w14:paraId="5ED74C58" w14:textId="77777777" w:rsidR="00A87C53" w:rsidRPr="00A87C53" w:rsidRDefault="00A87C53" w:rsidP="00A87C53">
            <w:pPr>
              <w:pStyle w:val="BodyText"/>
              <w:spacing w:before="5"/>
            </w:pPr>
          </w:p>
        </w:tc>
      </w:tr>
    </w:tbl>
    <w:p w14:paraId="6F76E3DC"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3F106203"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33F2D427" w14:textId="77777777" w:rsidTr="00A87C53">
        <w:trPr>
          <w:trHeight w:val="9200"/>
        </w:trPr>
        <w:tc>
          <w:tcPr>
            <w:tcW w:w="540" w:type="dxa"/>
          </w:tcPr>
          <w:p w14:paraId="728CE6ED" w14:textId="77777777" w:rsidR="00A87C53" w:rsidRPr="00A87C53" w:rsidRDefault="00A87C53" w:rsidP="00A87C53">
            <w:pPr>
              <w:pStyle w:val="BodyText"/>
              <w:spacing w:before="5"/>
            </w:pPr>
          </w:p>
          <w:p w14:paraId="22840A23" w14:textId="3B94CBBD" w:rsidR="00A87C53" w:rsidRPr="00A87C53" w:rsidRDefault="00C82B91" w:rsidP="00A87C53">
            <w:pPr>
              <w:pStyle w:val="BodyText"/>
              <w:spacing w:before="5"/>
              <w:rPr>
                <w:b/>
              </w:rPr>
            </w:pPr>
            <w:r>
              <w:rPr>
                <w:b/>
              </w:rPr>
              <w:t>4</w:t>
            </w:r>
            <w:r w:rsidR="00A87C53" w:rsidRPr="00A87C53">
              <w:rPr>
                <w:b/>
              </w:rPr>
              <w:t>0</w:t>
            </w:r>
          </w:p>
        </w:tc>
        <w:tc>
          <w:tcPr>
            <w:tcW w:w="7401" w:type="dxa"/>
          </w:tcPr>
          <w:p w14:paraId="3E8593E4" w14:textId="77777777" w:rsidR="00A87C53" w:rsidRPr="00A87C53" w:rsidRDefault="00A87C53" w:rsidP="00A87C53">
            <w:pPr>
              <w:pStyle w:val="BodyText"/>
              <w:spacing w:before="5"/>
              <w:rPr>
                <w:b/>
              </w:rPr>
            </w:pPr>
            <w:r w:rsidRPr="00A87C53">
              <w:rPr>
                <w:b/>
              </w:rPr>
              <w:t>Решението за определяне на изпълнител изпратено ли е на всички участници в 3-дневен срок от издаването му:</w:t>
            </w:r>
          </w:p>
          <w:p w14:paraId="25876DFE" w14:textId="77777777" w:rsidR="00A87C53" w:rsidRPr="00A87C53" w:rsidRDefault="00A87C53" w:rsidP="000E3686">
            <w:pPr>
              <w:pStyle w:val="BodyText"/>
              <w:numPr>
                <w:ilvl w:val="0"/>
                <w:numId w:val="15"/>
              </w:numPr>
              <w:spacing w:before="5"/>
              <w:rPr>
                <w:b/>
              </w:rPr>
            </w:pPr>
            <w:r w:rsidRPr="00A87C53">
              <w:rPr>
                <w:b/>
              </w:rPr>
              <w:t>чрез способите по чл. 43, ал. 2 от ЗОП, отм. (за поръчки, открити преди 01.01.2020/ 14.06.2020 г.) или</w:t>
            </w:r>
          </w:p>
          <w:p w14:paraId="57936CC8" w14:textId="77777777" w:rsidR="00A87C53" w:rsidRPr="00A87C53" w:rsidRDefault="00A87C53" w:rsidP="000E3686">
            <w:pPr>
              <w:pStyle w:val="BodyText"/>
              <w:numPr>
                <w:ilvl w:val="0"/>
                <w:numId w:val="15"/>
              </w:numPr>
              <w:spacing w:before="5"/>
              <w:rPr>
                <w:b/>
              </w:rPr>
            </w:pPr>
            <w:r w:rsidRPr="00A87C53">
              <w:rPr>
                <w:b/>
              </w:rPr>
              <w:t>чрез съобщение на техните потребителски профили в електронната платформа (за поръчки, открити след 01.01.2020/14.06.2020 г. и възложени чрез електронната платформа)?</w:t>
            </w:r>
          </w:p>
          <w:p w14:paraId="4DC127BF" w14:textId="77777777" w:rsidR="00A87C53" w:rsidRPr="00A87C53" w:rsidRDefault="00A87C53" w:rsidP="00A87C53">
            <w:pPr>
              <w:pStyle w:val="BodyText"/>
              <w:spacing w:before="5"/>
              <w:rPr>
                <w:b/>
              </w:rPr>
            </w:pPr>
            <w:r w:rsidRPr="00A87C53">
              <w:rPr>
                <w:b/>
              </w:rPr>
              <w:t>Решението за определяне на изпълнител публикувано ли е в профила на купувача в деня на изпращането му до участниците?</w:t>
            </w:r>
          </w:p>
          <w:p w14:paraId="061EA43B" w14:textId="77777777" w:rsidR="00A87C53" w:rsidRPr="00A87C53" w:rsidRDefault="00A87C53" w:rsidP="00A87C53">
            <w:pPr>
              <w:pStyle w:val="BodyText"/>
              <w:spacing w:before="5"/>
            </w:pPr>
            <w:r w:rsidRPr="00A87C53">
              <w:t>Възложителят изпраща на участниците решението за определяне на изпълнител в тридневен срок от издаването му.</w:t>
            </w:r>
          </w:p>
          <w:p w14:paraId="608F16BE" w14:textId="77777777" w:rsidR="00A87C53" w:rsidRPr="00A87C53" w:rsidRDefault="00A87C53" w:rsidP="00A87C53">
            <w:pPr>
              <w:pStyle w:val="BodyText"/>
              <w:spacing w:before="5"/>
            </w:pPr>
            <w:r w:rsidRPr="00A87C53">
              <w:t>Възложителят публикува в профила на купувача това решение в деня на изпращането му до участниците.</w:t>
            </w:r>
          </w:p>
          <w:p w14:paraId="6C685069" w14:textId="77777777" w:rsidR="00A87C53" w:rsidRPr="00A87C53" w:rsidRDefault="00A87C53" w:rsidP="00A87C53">
            <w:pPr>
              <w:pStyle w:val="BodyText"/>
              <w:spacing w:before="5"/>
              <w:rPr>
                <w:b/>
              </w:rPr>
            </w:pPr>
            <w:r w:rsidRPr="00A87C53">
              <w:rPr>
                <w:b/>
              </w:rPr>
              <w:t>За поръчки, открити преди 01.01.2020/ 14.06.2020 г.:</w:t>
            </w:r>
          </w:p>
          <w:p w14:paraId="78E1C0BB" w14:textId="77777777" w:rsidR="00A87C53" w:rsidRPr="00A87C53" w:rsidRDefault="00A87C53" w:rsidP="00A87C53">
            <w:pPr>
              <w:pStyle w:val="BodyText"/>
              <w:spacing w:before="5"/>
            </w:pPr>
            <w:r w:rsidRPr="00A87C53">
              <w:t>В закона са предвидени три възможности за изпращане на решението за определяне на изпълнител, като избраният начин трябва да позволява удостоверяване на датата на получаването му (за поръчки, открити преди 01.01.2020/ 14.06.2020 г.). Ако решението не е получено по някой от предвидените в ЗОП начини, възложителят публикува съобщение до съответния участник/ци в профила на купувача. Решението се смята за връчено от датата на публикуване на съобщението (за поръчки, открити преди 01.01.2020/ 14.06.2020 г.).</w:t>
            </w:r>
          </w:p>
          <w:p w14:paraId="07ABB80E" w14:textId="77777777" w:rsidR="00A87C53" w:rsidRPr="00A87C53" w:rsidRDefault="00A87C53" w:rsidP="00A87C53">
            <w:pPr>
              <w:pStyle w:val="BodyText"/>
              <w:spacing w:before="5"/>
              <w:rPr>
                <w:b/>
              </w:rPr>
            </w:pPr>
            <w:r w:rsidRPr="00A87C53">
              <w:rPr>
                <w:b/>
              </w:rPr>
              <w:t>За поръчки, открити след 01.01.2020/ 14.06.2020 г.:</w:t>
            </w:r>
          </w:p>
          <w:p w14:paraId="61C096C6" w14:textId="77777777" w:rsidR="00A87C53" w:rsidRPr="00A87C53" w:rsidRDefault="00A87C53" w:rsidP="00A87C53">
            <w:pPr>
              <w:pStyle w:val="BodyText"/>
              <w:spacing w:before="5"/>
            </w:pPr>
            <w:r w:rsidRPr="00A87C53">
              <w:t>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p>
          <w:p w14:paraId="346511C8" w14:textId="77777777" w:rsidR="00A87C53" w:rsidRPr="00A87C53" w:rsidRDefault="00A87C53" w:rsidP="00A87C53">
            <w:pPr>
              <w:pStyle w:val="BodyText"/>
              <w:spacing w:before="5"/>
            </w:pPr>
            <w:r w:rsidRPr="00A87C53">
              <w:t>ВАЖНО!!! Приложимият режим за възлагане e съгласно графика за използване на централизираната електронна платформа по чл. 39а от ЗОП.</w:t>
            </w:r>
          </w:p>
          <w:p w14:paraId="2467F60E" w14:textId="77777777" w:rsidR="00A87C53" w:rsidRPr="00A87C53" w:rsidRDefault="00A87C53" w:rsidP="00A87C53">
            <w:pPr>
              <w:pStyle w:val="BodyText"/>
              <w:spacing w:before="5"/>
            </w:pPr>
            <w:r w:rsidRPr="00A87C53">
              <w:rPr>
                <w:b/>
              </w:rPr>
              <w:t>(§131 от ПЗР на ЗИДЗОП)</w:t>
            </w:r>
            <w:r w:rsidRPr="00A87C53">
              <w:t>.</w:t>
            </w:r>
          </w:p>
          <w:p w14:paraId="43574D1B" w14:textId="77777777" w:rsidR="00A87C53" w:rsidRPr="00A87C53" w:rsidRDefault="00A87C53" w:rsidP="00A87C53">
            <w:pPr>
              <w:pStyle w:val="BodyText"/>
              <w:spacing w:before="5"/>
              <w:rPr>
                <w:b/>
              </w:rPr>
            </w:pPr>
            <w:r w:rsidRPr="00A87C53">
              <w:rPr>
                <w:b/>
              </w:rPr>
              <w:t>(чл. 42, ал. 2 и чл. 43, ал. 1-4 от ЗОП)</w:t>
            </w:r>
          </w:p>
          <w:p w14:paraId="0735CC5E" w14:textId="77777777" w:rsidR="00A87C53" w:rsidRPr="00A87C53" w:rsidRDefault="00A87C53" w:rsidP="00A87C53">
            <w:pPr>
              <w:pStyle w:val="BodyText"/>
              <w:spacing w:before="5"/>
              <w:rPr>
                <w:b/>
              </w:rPr>
            </w:pPr>
            <w:r w:rsidRPr="00A87C53">
              <w:rPr>
                <w:b/>
              </w:rPr>
              <w:t>(чл. 22, ал. 10 от ЗОП)</w:t>
            </w:r>
          </w:p>
          <w:p w14:paraId="35EDF788" w14:textId="77777777" w:rsidR="00A87C53" w:rsidRPr="00A87C53" w:rsidRDefault="00A87C53" w:rsidP="00A87C53">
            <w:pPr>
              <w:pStyle w:val="BodyText"/>
              <w:spacing w:before="5"/>
              <w:rPr>
                <w:b/>
              </w:rPr>
            </w:pPr>
            <w:r w:rsidRPr="00A87C53">
              <w:rPr>
                <w:b/>
              </w:rPr>
              <w:t>(чл. 19а от ППЗОП, в сила от 01.04.2020 г.)</w:t>
            </w:r>
          </w:p>
          <w:p w14:paraId="053DFDE4" w14:textId="77777777" w:rsidR="00A87C53" w:rsidRPr="00A87C53" w:rsidRDefault="00A87C53" w:rsidP="00A87C53">
            <w:pPr>
              <w:pStyle w:val="BodyText"/>
              <w:spacing w:before="5"/>
              <w:rPr>
                <w:b/>
              </w:rPr>
            </w:pPr>
            <w:r w:rsidRPr="00A87C53">
              <w:rPr>
                <w:b/>
              </w:rPr>
              <w:t>(чл. 24, ал. 1, т. 2 и 5 от ППЗОП, отменен в сила от 01.04.2020 г.)</w:t>
            </w:r>
          </w:p>
          <w:p w14:paraId="3641D35E" w14:textId="77777777" w:rsidR="00A87C53" w:rsidRPr="00A87C53" w:rsidRDefault="00A87C53" w:rsidP="00A87C53">
            <w:pPr>
              <w:pStyle w:val="BodyText"/>
              <w:spacing w:before="5"/>
              <w:rPr>
                <w:b/>
              </w:rPr>
            </w:pPr>
            <w:r w:rsidRPr="00A87C53">
              <w:rPr>
                <w:b/>
              </w:rPr>
              <w:t>т. 16 от Насоките/ т. 16 от Приложение № 1 към чл. 2, ал. 1 от Наредбата</w:t>
            </w:r>
          </w:p>
          <w:p w14:paraId="16569830"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писма/ съобщения чрез платформата, факсове и/или имейли, с които възложителят е изпратил решението за класиране на участниците или други документи, от които могат да се установят подлежащите на проверка факти, както и информацията, публикувана на профила на купувача.</w:t>
            </w:r>
          </w:p>
          <w:p w14:paraId="13193784" w14:textId="77777777" w:rsidR="00A87C53" w:rsidRPr="00A87C53" w:rsidRDefault="00A87C53" w:rsidP="00A87C53">
            <w:pPr>
              <w:pStyle w:val="BodyText"/>
              <w:spacing w:before="5"/>
            </w:pPr>
            <w:r w:rsidRPr="00A87C53">
              <w:t>Анализирайте:</w:t>
            </w:r>
          </w:p>
        </w:tc>
        <w:tc>
          <w:tcPr>
            <w:tcW w:w="850" w:type="dxa"/>
          </w:tcPr>
          <w:p w14:paraId="497380C5" w14:textId="77777777" w:rsidR="00A87C53" w:rsidRPr="00A87C53" w:rsidRDefault="00A87C53" w:rsidP="00A87C53">
            <w:pPr>
              <w:pStyle w:val="BodyText"/>
              <w:spacing w:before="5"/>
            </w:pPr>
          </w:p>
        </w:tc>
        <w:tc>
          <w:tcPr>
            <w:tcW w:w="4820" w:type="dxa"/>
          </w:tcPr>
          <w:p w14:paraId="6F1FD9C9" w14:textId="77777777" w:rsidR="00A87C53" w:rsidRPr="00A87C53" w:rsidRDefault="00A87C53" w:rsidP="00A87C53">
            <w:pPr>
              <w:pStyle w:val="BodyText"/>
              <w:spacing w:before="5"/>
            </w:pPr>
          </w:p>
        </w:tc>
      </w:tr>
    </w:tbl>
    <w:p w14:paraId="05C1B7CF"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73B5394B"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FEADCBB" w14:textId="77777777" w:rsidTr="00A87C53">
        <w:trPr>
          <w:trHeight w:val="1840"/>
        </w:trPr>
        <w:tc>
          <w:tcPr>
            <w:tcW w:w="540" w:type="dxa"/>
          </w:tcPr>
          <w:p w14:paraId="0A63DBD3" w14:textId="77777777" w:rsidR="00A87C53" w:rsidRPr="00A87C53" w:rsidRDefault="00A87C53" w:rsidP="00A87C53">
            <w:pPr>
              <w:pStyle w:val="BodyText"/>
              <w:spacing w:before="5"/>
            </w:pPr>
          </w:p>
        </w:tc>
        <w:tc>
          <w:tcPr>
            <w:tcW w:w="7401" w:type="dxa"/>
          </w:tcPr>
          <w:p w14:paraId="33F4DE95" w14:textId="77777777" w:rsidR="00A87C53" w:rsidRPr="00A87C53" w:rsidRDefault="00A87C53" w:rsidP="000E3686">
            <w:pPr>
              <w:pStyle w:val="BodyText"/>
              <w:numPr>
                <w:ilvl w:val="0"/>
                <w:numId w:val="14"/>
              </w:numPr>
              <w:spacing w:before="5"/>
            </w:pPr>
            <w:r w:rsidRPr="00A87C53">
              <w:t>датата на решението за определяне на изпълнител;</w:t>
            </w:r>
          </w:p>
          <w:p w14:paraId="540BC50E" w14:textId="77777777" w:rsidR="00A87C53" w:rsidRPr="00A87C53" w:rsidRDefault="00A87C53" w:rsidP="000E3686">
            <w:pPr>
              <w:pStyle w:val="BodyText"/>
              <w:numPr>
                <w:ilvl w:val="0"/>
                <w:numId w:val="14"/>
              </w:numPr>
              <w:spacing w:before="5"/>
            </w:pPr>
            <w:r w:rsidRPr="00A87C53">
              <w:t>датата на изпращане на придружителното писмо, факс или имейл, с които е изпратено решението (за всеки участник поотделно) или</w:t>
            </w:r>
          </w:p>
          <w:p w14:paraId="62939C80" w14:textId="77777777" w:rsidR="00A87C53" w:rsidRPr="00A87C53" w:rsidRDefault="00A87C53" w:rsidP="000E3686">
            <w:pPr>
              <w:pStyle w:val="BodyText"/>
              <w:numPr>
                <w:ilvl w:val="0"/>
                <w:numId w:val="14"/>
              </w:numPr>
              <w:spacing w:before="5"/>
            </w:pPr>
            <w:r w:rsidRPr="00A87C53">
              <w:t>датата на получаване на решението на ръка (за всеки участник по отделно);</w:t>
            </w:r>
          </w:p>
          <w:p w14:paraId="53E7C25A" w14:textId="77777777" w:rsidR="00A87C53" w:rsidRPr="00A87C53" w:rsidRDefault="00A87C53" w:rsidP="000E3686">
            <w:pPr>
              <w:pStyle w:val="BodyText"/>
              <w:numPr>
                <w:ilvl w:val="0"/>
                <w:numId w:val="14"/>
              </w:numPr>
              <w:spacing w:before="5"/>
            </w:pPr>
            <w:r w:rsidRPr="00A87C53">
              <w:t>датата на изпращане на електронното съобщение и генерирания времеви печат (за поръчки, открити след 01.01.2020/ 14.06.2020 г. и възложени чрез електронната платформа);</w:t>
            </w:r>
          </w:p>
          <w:p w14:paraId="7D17C717" w14:textId="77777777" w:rsidR="00A87C53" w:rsidRPr="00A87C53" w:rsidRDefault="00A87C53" w:rsidP="000E3686">
            <w:pPr>
              <w:pStyle w:val="BodyText"/>
              <w:numPr>
                <w:ilvl w:val="0"/>
                <w:numId w:val="14"/>
              </w:numPr>
              <w:spacing w:before="5"/>
            </w:pPr>
            <w:r w:rsidRPr="00A87C53">
              <w:t>датата на публикуване на решението в профила на купувача.</w:t>
            </w:r>
          </w:p>
        </w:tc>
        <w:tc>
          <w:tcPr>
            <w:tcW w:w="850" w:type="dxa"/>
          </w:tcPr>
          <w:p w14:paraId="143DB9BD" w14:textId="77777777" w:rsidR="00A87C53" w:rsidRPr="00A87C53" w:rsidRDefault="00A87C53" w:rsidP="00A87C53">
            <w:pPr>
              <w:pStyle w:val="BodyText"/>
              <w:spacing w:before="5"/>
            </w:pPr>
          </w:p>
        </w:tc>
        <w:tc>
          <w:tcPr>
            <w:tcW w:w="4820" w:type="dxa"/>
          </w:tcPr>
          <w:p w14:paraId="1F0B4F38" w14:textId="77777777" w:rsidR="00A87C53" w:rsidRPr="00A87C53" w:rsidRDefault="00A87C53" w:rsidP="00A87C53">
            <w:pPr>
              <w:pStyle w:val="BodyText"/>
              <w:spacing w:before="5"/>
            </w:pPr>
          </w:p>
        </w:tc>
      </w:tr>
      <w:tr w:rsidR="00A87C53" w:rsidRPr="00A87C53" w14:paraId="0D55B1A1" w14:textId="77777777" w:rsidTr="00A87C53">
        <w:trPr>
          <w:trHeight w:val="407"/>
        </w:trPr>
        <w:tc>
          <w:tcPr>
            <w:tcW w:w="13611" w:type="dxa"/>
            <w:gridSpan w:val="4"/>
            <w:tcBorders>
              <w:bottom w:val="single" w:sz="6" w:space="0" w:color="000000"/>
            </w:tcBorders>
            <w:shd w:val="clear" w:color="auto" w:fill="FCE891"/>
          </w:tcPr>
          <w:p w14:paraId="4022AD0D" w14:textId="77777777" w:rsidR="00A87C53" w:rsidRPr="00A87C53" w:rsidRDefault="00A87C53" w:rsidP="00A87C53">
            <w:pPr>
              <w:pStyle w:val="BodyText"/>
              <w:spacing w:before="5"/>
              <w:rPr>
                <w:b/>
              </w:rPr>
            </w:pPr>
            <w:r w:rsidRPr="00A87C53">
              <w:rPr>
                <w:b/>
              </w:rPr>
              <w:t>ІІ.5 Решение за прекратяване на процедурата</w:t>
            </w:r>
          </w:p>
        </w:tc>
      </w:tr>
      <w:tr w:rsidR="00A87C53" w:rsidRPr="00A87C53" w14:paraId="2843D186" w14:textId="77777777" w:rsidTr="00A87C53">
        <w:trPr>
          <w:trHeight w:val="6667"/>
        </w:trPr>
        <w:tc>
          <w:tcPr>
            <w:tcW w:w="540" w:type="dxa"/>
            <w:tcBorders>
              <w:top w:val="single" w:sz="6" w:space="0" w:color="000000"/>
            </w:tcBorders>
          </w:tcPr>
          <w:p w14:paraId="2B8C222A" w14:textId="77777777" w:rsidR="00A87C53" w:rsidRPr="00A87C53" w:rsidRDefault="00A87C53" w:rsidP="00A87C53">
            <w:pPr>
              <w:pStyle w:val="BodyText"/>
            </w:pPr>
          </w:p>
          <w:p w14:paraId="3A077355" w14:textId="2AB7318A" w:rsidR="00A87C53" w:rsidRPr="00A87C53" w:rsidRDefault="00C82B91" w:rsidP="00A87C53">
            <w:pPr>
              <w:pStyle w:val="BodyText"/>
              <w:spacing w:before="5"/>
              <w:rPr>
                <w:b/>
              </w:rPr>
            </w:pPr>
            <w:r>
              <w:rPr>
                <w:b/>
              </w:rPr>
              <w:t>4</w:t>
            </w:r>
            <w:r w:rsidR="00A87C53" w:rsidRPr="00A87C53">
              <w:rPr>
                <w:b/>
              </w:rPr>
              <w:t>1</w:t>
            </w:r>
          </w:p>
        </w:tc>
        <w:tc>
          <w:tcPr>
            <w:tcW w:w="7401" w:type="dxa"/>
            <w:tcBorders>
              <w:top w:val="single" w:sz="6" w:space="0" w:color="000000"/>
            </w:tcBorders>
          </w:tcPr>
          <w:p w14:paraId="4AE0680F" w14:textId="77777777" w:rsidR="00A87C53" w:rsidRPr="00A87C53" w:rsidRDefault="00A87C53" w:rsidP="00A87C53">
            <w:pPr>
              <w:pStyle w:val="BodyText"/>
              <w:spacing w:before="5"/>
              <w:rPr>
                <w:b/>
              </w:rPr>
            </w:pPr>
            <w:r w:rsidRPr="00A87C53">
              <w:rPr>
                <w:b/>
              </w:rPr>
              <w:t>Процедурата прекратена ли е и решението на възложителя съдържа ли мотиви, обосноваващи настъпването на едно от следните основания:</w:t>
            </w:r>
          </w:p>
          <w:p w14:paraId="1E04DBAC" w14:textId="77777777" w:rsidR="00A87C53" w:rsidRPr="00A87C53" w:rsidRDefault="00A87C53" w:rsidP="000E3686">
            <w:pPr>
              <w:pStyle w:val="BodyText"/>
              <w:numPr>
                <w:ilvl w:val="0"/>
                <w:numId w:val="13"/>
              </w:numPr>
              <w:spacing w:before="5"/>
              <w:rPr>
                <w:b/>
              </w:rPr>
            </w:pPr>
            <w:r w:rsidRPr="00A87C53">
              <w:rPr>
                <w:b/>
              </w:rPr>
              <w:t>не е подадена нито една оферта;</w:t>
            </w:r>
          </w:p>
          <w:p w14:paraId="3B6C0F41" w14:textId="77777777" w:rsidR="00A87C53" w:rsidRPr="00A87C53" w:rsidRDefault="00A87C53" w:rsidP="000E3686">
            <w:pPr>
              <w:pStyle w:val="BodyText"/>
              <w:numPr>
                <w:ilvl w:val="0"/>
                <w:numId w:val="13"/>
              </w:numPr>
              <w:spacing w:before="5"/>
              <w:rPr>
                <w:b/>
              </w:rPr>
            </w:pPr>
            <w:r w:rsidRPr="00A87C53">
              <w:rPr>
                <w:b/>
              </w:rPr>
              <w:t>всички оферти не отговарят на условията за представяне, включително за форма, начин и срок, или са неподходящи;</w:t>
            </w:r>
          </w:p>
          <w:p w14:paraId="3B920C2D" w14:textId="77777777" w:rsidR="00A87C53" w:rsidRPr="00A87C53" w:rsidRDefault="00A87C53" w:rsidP="000E3686">
            <w:pPr>
              <w:pStyle w:val="BodyText"/>
              <w:numPr>
                <w:ilvl w:val="0"/>
                <w:numId w:val="13"/>
              </w:numPr>
              <w:spacing w:before="5"/>
              <w:rPr>
                <w:b/>
              </w:rPr>
            </w:pPr>
            <w:r w:rsidRPr="00A87C53">
              <w:rPr>
                <w:b/>
              </w:rPr>
              <w:t>отказ на първия и втория класиран участник да сключат договор;</w:t>
            </w:r>
          </w:p>
          <w:p w14:paraId="6CE9F2D6" w14:textId="77777777" w:rsidR="00A87C53" w:rsidRPr="00A87C53" w:rsidRDefault="00A87C53" w:rsidP="000E3686">
            <w:pPr>
              <w:pStyle w:val="BodyText"/>
              <w:numPr>
                <w:ilvl w:val="0"/>
                <w:numId w:val="13"/>
              </w:numPr>
              <w:spacing w:before="5"/>
              <w:rPr>
                <w:b/>
              </w:rPr>
            </w:pPr>
            <w:r w:rsidRPr="00A87C53">
              <w:rPr>
                <w:b/>
              </w:rPr>
              <w:t>установени нарушения при откриването и провеждането й, които не могат да бъдат отстранени без промяна в условията, при които е обявена процедурата;</w:t>
            </w:r>
          </w:p>
          <w:p w14:paraId="6615E96F" w14:textId="77777777" w:rsidR="00A87C53" w:rsidRPr="00A87C53" w:rsidRDefault="00A87C53" w:rsidP="000E3686">
            <w:pPr>
              <w:pStyle w:val="BodyText"/>
              <w:numPr>
                <w:ilvl w:val="0"/>
                <w:numId w:val="13"/>
              </w:numPr>
              <w:spacing w:before="5"/>
              <w:rPr>
                <w:b/>
              </w:rPr>
            </w:pPr>
            <w:r w:rsidRPr="00A87C53">
              <w:rPr>
                <w:b/>
              </w:rPr>
              <w:t>несключен договор поради неизпълнение на някое от условията по чл. 112, ал. 1 от ЗОП;</w:t>
            </w:r>
          </w:p>
          <w:p w14:paraId="71A94487" w14:textId="77777777" w:rsidR="00A87C53" w:rsidRPr="00A87C53" w:rsidRDefault="00A87C53" w:rsidP="000E3686">
            <w:pPr>
              <w:pStyle w:val="BodyText"/>
              <w:numPr>
                <w:ilvl w:val="0"/>
                <w:numId w:val="13"/>
              </w:numPr>
              <w:spacing w:before="5"/>
              <w:rPr>
                <w:b/>
              </w:rPr>
            </w:pPr>
            <w:r w:rsidRPr="00A87C53">
              <w:rPr>
                <w:b/>
              </w:rPr>
              <w:t>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05B6DCE4" w14:textId="77777777" w:rsidR="00A87C53" w:rsidRPr="00A87C53" w:rsidRDefault="00A87C53" w:rsidP="000E3686">
            <w:pPr>
              <w:pStyle w:val="BodyText"/>
              <w:numPr>
                <w:ilvl w:val="0"/>
                <w:numId w:val="13"/>
              </w:numPr>
              <w:spacing w:before="5"/>
              <w:rPr>
                <w:b/>
              </w:rPr>
            </w:pPr>
            <w:r w:rsidRPr="00A87C53">
              <w:rPr>
                <w:b/>
              </w:rPr>
              <w:t>отпадане на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5344D564" w14:textId="77777777" w:rsidR="00A87C53" w:rsidRPr="00A87C53" w:rsidRDefault="00A87C53" w:rsidP="000E3686">
            <w:pPr>
              <w:pStyle w:val="BodyText"/>
              <w:numPr>
                <w:ilvl w:val="0"/>
                <w:numId w:val="13"/>
              </w:numPr>
              <w:spacing w:before="5"/>
              <w:rPr>
                <w:b/>
              </w:rPr>
            </w:pPr>
            <w:r w:rsidRPr="00A87C53">
              <w:rPr>
                <w:b/>
              </w:rPr>
              <w:t>необходимост от съществени промени в условията на обявената поръчка, които биха променили кръга на заинтересованите лица;</w:t>
            </w:r>
          </w:p>
          <w:p w14:paraId="12BB50DF" w14:textId="77777777" w:rsidR="00A87C53" w:rsidRPr="00A87C53" w:rsidRDefault="00A87C53" w:rsidP="000E3686">
            <w:pPr>
              <w:pStyle w:val="BodyText"/>
              <w:numPr>
                <w:ilvl w:val="0"/>
                <w:numId w:val="13"/>
              </w:numPr>
              <w:spacing w:before="5"/>
              <w:rPr>
                <w:b/>
              </w:rPr>
            </w:pPr>
            <w:r w:rsidRPr="00A87C53">
              <w:rPr>
                <w:b/>
              </w:rPr>
              <w:t>подадена само една оферта;</w:t>
            </w:r>
          </w:p>
          <w:p w14:paraId="371A31EF" w14:textId="77777777" w:rsidR="00A87C53" w:rsidRPr="00A87C53" w:rsidRDefault="00A87C53" w:rsidP="000E3686">
            <w:pPr>
              <w:pStyle w:val="BodyText"/>
              <w:numPr>
                <w:ilvl w:val="0"/>
                <w:numId w:val="13"/>
              </w:numPr>
              <w:spacing w:before="5"/>
              <w:rPr>
                <w:b/>
              </w:rPr>
            </w:pPr>
            <w:r w:rsidRPr="00A87C53">
              <w:rPr>
                <w:b/>
              </w:rPr>
              <w:t>само една подходяща оферта;</w:t>
            </w:r>
          </w:p>
          <w:p w14:paraId="02FA7D23" w14:textId="77777777" w:rsidR="00A87C53" w:rsidRPr="00A87C53" w:rsidRDefault="00A87C53" w:rsidP="000E3686">
            <w:pPr>
              <w:pStyle w:val="BodyText"/>
              <w:numPr>
                <w:ilvl w:val="0"/>
                <w:numId w:val="13"/>
              </w:numPr>
              <w:spacing w:before="5"/>
              <w:rPr>
                <w:b/>
              </w:rPr>
            </w:pPr>
            <w:r w:rsidRPr="00A87C53">
              <w:rPr>
                <w:b/>
              </w:rPr>
              <w:t>участникът, класиран на първо място (вж. чл. 112, ал. 3 от ЗОП): а) откаже да сключи договор;</w:t>
            </w:r>
          </w:p>
          <w:p w14:paraId="5E9F5CFD" w14:textId="77777777" w:rsidR="00A87C53" w:rsidRPr="00A87C53" w:rsidRDefault="00A87C53" w:rsidP="00A87C53">
            <w:pPr>
              <w:pStyle w:val="BodyText"/>
              <w:spacing w:before="5"/>
              <w:rPr>
                <w:b/>
              </w:rPr>
            </w:pPr>
            <w:r w:rsidRPr="00A87C53">
              <w:rPr>
                <w:b/>
              </w:rPr>
              <w:t>б) не изпълни някое от условията по чл. 112, ал. 1 от ЗОП, или</w:t>
            </w:r>
          </w:p>
          <w:p w14:paraId="22BF3560" w14:textId="77777777" w:rsidR="00A87C53" w:rsidRPr="00A87C53" w:rsidRDefault="00A87C53" w:rsidP="00A87C53">
            <w:pPr>
              <w:pStyle w:val="BodyText"/>
              <w:spacing w:before="5"/>
            </w:pPr>
            <w:r w:rsidRPr="00A87C53">
              <w:rPr>
                <w:b/>
              </w:rPr>
              <w:t xml:space="preserve">в) не докаже, че не са налице основания за отстраняване от процедурата? </w:t>
            </w:r>
            <w:r w:rsidRPr="00A87C53">
              <w:t xml:space="preserve">Възложителят е </w:t>
            </w:r>
            <w:r w:rsidRPr="00A87C53">
              <w:rPr>
                <w:b/>
                <w:i/>
                <w:u w:val="single"/>
              </w:rPr>
              <w:t>длъжен</w:t>
            </w:r>
            <w:r w:rsidRPr="00A87C53">
              <w:rPr>
                <w:b/>
                <w:i/>
              </w:rPr>
              <w:t xml:space="preserve"> </w:t>
            </w:r>
            <w:r w:rsidRPr="00A87C53">
              <w:t>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w:t>
            </w:r>
          </w:p>
          <w:p w14:paraId="1C6F57BA" w14:textId="77777777" w:rsidR="00A87C53" w:rsidRPr="00A87C53" w:rsidRDefault="00A87C53" w:rsidP="00A87C53">
            <w:pPr>
              <w:pStyle w:val="BodyText"/>
              <w:spacing w:before="5"/>
            </w:pPr>
            <w:r w:rsidRPr="00A87C53">
              <w:t>всички обстоятелства.</w:t>
            </w:r>
          </w:p>
        </w:tc>
        <w:tc>
          <w:tcPr>
            <w:tcW w:w="850" w:type="dxa"/>
            <w:tcBorders>
              <w:top w:val="single" w:sz="6" w:space="0" w:color="000000"/>
            </w:tcBorders>
          </w:tcPr>
          <w:p w14:paraId="768548B8" w14:textId="77777777" w:rsidR="00A87C53" w:rsidRPr="00A87C53" w:rsidRDefault="00A87C53" w:rsidP="00A87C53">
            <w:pPr>
              <w:pStyle w:val="BodyText"/>
              <w:spacing w:before="5"/>
            </w:pPr>
          </w:p>
        </w:tc>
        <w:tc>
          <w:tcPr>
            <w:tcW w:w="4820" w:type="dxa"/>
            <w:tcBorders>
              <w:top w:val="single" w:sz="6" w:space="0" w:color="000000"/>
            </w:tcBorders>
          </w:tcPr>
          <w:p w14:paraId="7243A5FD" w14:textId="77777777" w:rsidR="00A87C53" w:rsidRPr="00A87C53" w:rsidRDefault="00A87C53" w:rsidP="00A87C53">
            <w:pPr>
              <w:pStyle w:val="BodyText"/>
              <w:spacing w:before="5"/>
            </w:pPr>
          </w:p>
        </w:tc>
      </w:tr>
    </w:tbl>
    <w:p w14:paraId="4CC9C9D6"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7450ED82"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12CF0B80" w14:textId="77777777" w:rsidTr="00A87C53">
        <w:trPr>
          <w:trHeight w:val="2990"/>
        </w:trPr>
        <w:tc>
          <w:tcPr>
            <w:tcW w:w="540" w:type="dxa"/>
          </w:tcPr>
          <w:p w14:paraId="5FB47B1A" w14:textId="77777777" w:rsidR="00A87C53" w:rsidRPr="00A87C53" w:rsidRDefault="00A87C53" w:rsidP="00A87C53">
            <w:pPr>
              <w:pStyle w:val="BodyText"/>
              <w:spacing w:before="5"/>
            </w:pPr>
          </w:p>
        </w:tc>
        <w:tc>
          <w:tcPr>
            <w:tcW w:w="7401" w:type="dxa"/>
          </w:tcPr>
          <w:p w14:paraId="29E37D6C" w14:textId="77777777" w:rsidR="00A87C53" w:rsidRPr="00A87C53" w:rsidRDefault="00A87C53" w:rsidP="00A87C53">
            <w:pPr>
              <w:pStyle w:val="BodyText"/>
              <w:spacing w:before="5"/>
            </w:pPr>
            <w:r w:rsidRPr="00A87C53">
              <w:t xml:space="preserve">Възложителят по преценка </w:t>
            </w:r>
            <w:r w:rsidRPr="00A87C53">
              <w:rPr>
                <w:b/>
                <w:i/>
                <w:u w:val="single"/>
              </w:rPr>
              <w:t>може</w:t>
            </w:r>
            <w:r w:rsidRPr="00A87C53">
              <w:rPr>
                <w:b/>
                <w:i/>
              </w:rPr>
              <w:t xml:space="preserve"> </w:t>
            </w:r>
            <w:r w:rsidRPr="00A87C53">
              <w:t>да прекрати процедурата на основанията по т. 9- 11 от настоящия въпрос при възникване на обстоятелствата, визирани в чл. 110, ал. 2 от ЗОП.</w:t>
            </w:r>
          </w:p>
          <w:p w14:paraId="174F5E12" w14:textId="77777777" w:rsidR="00A87C53" w:rsidRPr="00A87C53" w:rsidRDefault="00A87C53" w:rsidP="00A87C53">
            <w:pPr>
              <w:pStyle w:val="BodyText"/>
              <w:spacing w:before="5"/>
              <w:rPr>
                <w:b/>
              </w:rPr>
            </w:pPr>
            <w:r w:rsidRPr="00A87C53">
              <w:rPr>
                <w:b/>
              </w:rPr>
              <w:t>(чл. 110, ал. 1 и ал. 2 от ЗОП)</w:t>
            </w:r>
          </w:p>
          <w:p w14:paraId="5AD8971A" w14:textId="77777777" w:rsidR="00A87C53" w:rsidRPr="00A87C53" w:rsidRDefault="00A87C53" w:rsidP="00A87C53">
            <w:pPr>
              <w:pStyle w:val="BodyText"/>
              <w:spacing w:before="5"/>
            </w:pPr>
            <w:r w:rsidRPr="00A87C53">
              <w:rPr>
                <w:b/>
              </w:rPr>
              <w:t xml:space="preserve">т. 14-20 от Насоките/ т. 14-20 от Приложение № 1 към чл. 2, ал. 1 от Наредбата Насочващи източници на информация: </w:t>
            </w:r>
            <w:r w:rsidRPr="00A87C53">
              <w:t>прегледайте протокола и доклада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229B3FC" w14:textId="77777777" w:rsidR="00A87C53" w:rsidRPr="00A87C53" w:rsidRDefault="00A87C53" w:rsidP="00A87C53">
            <w:pPr>
              <w:pStyle w:val="BodyText"/>
              <w:spacing w:before="5"/>
              <w:rPr>
                <w:b/>
              </w:rPr>
            </w:pPr>
            <w:r w:rsidRPr="00A87C53">
              <w:rPr>
                <w:b/>
              </w:rPr>
              <w:t>Анализирайте:</w:t>
            </w:r>
          </w:p>
          <w:p w14:paraId="54EAA7D5" w14:textId="77777777" w:rsidR="00A87C53" w:rsidRPr="00A87C53" w:rsidRDefault="00A87C53" w:rsidP="000E3686">
            <w:pPr>
              <w:pStyle w:val="BodyText"/>
              <w:numPr>
                <w:ilvl w:val="0"/>
                <w:numId w:val="12"/>
              </w:numPr>
              <w:spacing w:before="5"/>
            </w:pPr>
            <w:r w:rsidRPr="00A87C53">
              <w:t>дали в решението се съдържат мотиви относно всички обстоятелства, обосноваващи настъпването на съответното правно основание;</w:t>
            </w:r>
          </w:p>
          <w:p w14:paraId="493575B0" w14:textId="77777777" w:rsidR="00A87C53" w:rsidRPr="00A87C53" w:rsidRDefault="00A87C53" w:rsidP="000E3686">
            <w:pPr>
              <w:pStyle w:val="BodyText"/>
              <w:numPr>
                <w:ilvl w:val="0"/>
                <w:numId w:val="12"/>
              </w:numPr>
              <w:spacing w:before="5"/>
            </w:pPr>
            <w:r w:rsidRPr="00A87C53">
              <w:t>дали настъпването на всички обстоятелства по съответното правно основание се потвърждава от доказателствата, намиращи се при възложителя.</w:t>
            </w:r>
          </w:p>
        </w:tc>
        <w:tc>
          <w:tcPr>
            <w:tcW w:w="850" w:type="dxa"/>
          </w:tcPr>
          <w:p w14:paraId="22F0BC94" w14:textId="77777777" w:rsidR="00A87C53" w:rsidRPr="00A87C53" w:rsidRDefault="00A87C53" w:rsidP="00A87C53">
            <w:pPr>
              <w:pStyle w:val="BodyText"/>
              <w:spacing w:before="5"/>
            </w:pPr>
          </w:p>
        </w:tc>
        <w:tc>
          <w:tcPr>
            <w:tcW w:w="4820" w:type="dxa"/>
          </w:tcPr>
          <w:p w14:paraId="087F32DD" w14:textId="77777777" w:rsidR="00A87C53" w:rsidRPr="00A87C53" w:rsidRDefault="00A87C53" w:rsidP="00A87C53">
            <w:pPr>
              <w:pStyle w:val="BodyText"/>
              <w:spacing w:before="5"/>
            </w:pPr>
          </w:p>
        </w:tc>
      </w:tr>
      <w:tr w:rsidR="00A87C53" w:rsidRPr="00A87C53" w14:paraId="06A3239C" w14:textId="77777777" w:rsidTr="00A87C53">
        <w:trPr>
          <w:trHeight w:val="1838"/>
        </w:trPr>
        <w:tc>
          <w:tcPr>
            <w:tcW w:w="540" w:type="dxa"/>
            <w:tcBorders>
              <w:bottom w:val="single" w:sz="6" w:space="0" w:color="000000"/>
            </w:tcBorders>
          </w:tcPr>
          <w:p w14:paraId="2BF8DE5B" w14:textId="77777777" w:rsidR="00A87C53" w:rsidRPr="00A87C53" w:rsidRDefault="00A87C53" w:rsidP="00A87C53">
            <w:pPr>
              <w:pStyle w:val="BodyText"/>
              <w:spacing w:before="5"/>
            </w:pPr>
          </w:p>
          <w:p w14:paraId="05770D06" w14:textId="4411584F" w:rsidR="00A87C53" w:rsidRPr="00A87C53" w:rsidRDefault="00C82B91" w:rsidP="00A87C53">
            <w:pPr>
              <w:pStyle w:val="BodyText"/>
              <w:spacing w:before="5"/>
              <w:rPr>
                <w:b/>
              </w:rPr>
            </w:pPr>
            <w:r>
              <w:rPr>
                <w:b/>
              </w:rPr>
              <w:t>4</w:t>
            </w:r>
            <w:r w:rsidR="00A87C53" w:rsidRPr="00A87C53">
              <w:rPr>
                <w:b/>
              </w:rPr>
              <w:t>2</w:t>
            </w:r>
          </w:p>
        </w:tc>
        <w:tc>
          <w:tcPr>
            <w:tcW w:w="7401" w:type="dxa"/>
            <w:tcBorders>
              <w:bottom w:val="single" w:sz="6" w:space="0" w:color="000000"/>
            </w:tcBorders>
          </w:tcPr>
          <w:p w14:paraId="433B48FD" w14:textId="77777777" w:rsidR="00A87C53" w:rsidRPr="00A87C53" w:rsidRDefault="00A87C53" w:rsidP="00A87C53">
            <w:pPr>
              <w:pStyle w:val="BodyText"/>
              <w:spacing w:before="5"/>
              <w:rPr>
                <w:b/>
              </w:rPr>
            </w:pPr>
            <w:r w:rsidRPr="00A87C53">
              <w:rPr>
                <w:b/>
              </w:rPr>
              <w:t>Възложителят провел ли е процедура по договаряне без предварително обявление за възлагането на настоящата обществена поръчка?</w:t>
            </w:r>
          </w:p>
          <w:p w14:paraId="546BF963" w14:textId="77777777" w:rsidR="00A87C53" w:rsidRPr="00A87C53" w:rsidRDefault="00A87C53" w:rsidP="00A87C53">
            <w:pPr>
              <w:pStyle w:val="BodyText"/>
              <w:spacing w:before="5"/>
            </w:pPr>
            <w:r w:rsidRPr="00A87C53">
              <w:t xml:space="preserve">В случай, че е проведена процедура по договаряне за възлагането на настоящата поръчка, е необходимо да се провери дали са спазени правно установените изисквания за избора й, </w:t>
            </w:r>
            <w:r w:rsidRPr="00A87C53">
              <w:rPr>
                <w:b/>
                <w:u w:val="single"/>
              </w:rPr>
              <w:t>КАТО СЕ ПОПЪЛНИ КОНТРОЛЕН ЛИСТ ЗА</w:t>
            </w:r>
            <w:r w:rsidRPr="00A87C53">
              <w:rPr>
                <w:b/>
              </w:rPr>
              <w:t xml:space="preserve"> </w:t>
            </w:r>
            <w:r w:rsidRPr="00A87C53">
              <w:rPr>
                <w:b/>
                <w:u w:val="single"/>
              </w:rPr>
              <w:t>ПРОВЕРКА НА ПРОЦЕДУРА ПО ДОГОВАРЯНЕ БЕЗ ПРЕДВАРИТЕЛНО</w:t>
            </w:r>
            <w:r w:rsidRPr="00A87C53">
              <w:rPr>
                <w:b/>
              </w:rPr>
              <w:t xml:space="preserve"> </w:t>
            </w:r>
            <w:r w:rsidRPr="00A87C53">
              <w:rPr>
                <w:b/>
                <w:u w:val="single"/>
              </w:rPr>
              <w:t>ОБЯВЛЕНИЕ</w:t>
            </w:r>
            <w:r w:rsidRPr="00A87C53">
              <w:t>.</w:t>
            </w:r>
          </w:p>
          <w:p w14:paraId="4D4B1EE2" w14:textId="77777777" w:rsidR="00A87C53" w:rsidRPr="00A87C53" w:rsidRDefault="00A87C53" w:rsidP="00A87C53">
            <w:pPr>
              <w:pStyle w:val="BodyText"/>
              <w:spacing w:before="5"/>
              <w:rPr>
                <w:b/>
              </w:rPr>
            </w:pPr>
            <w:r w:rsidRPr="00A87C53">
              <w:rPr>
                <w:b/>
              </w:rPr>
              <w:t>(чл. 79 от ЗОП)</w:t>
            </w:r>
          </w:p>
        </w:tc>
        <w:tc>
          <w:tcPr>
            <w:tcW w:w="850" w:type="dxa"/>
            <w:tcBorders>
              <w:bottom w:val="single" w:sz="6" w:space="0" w:color="000000"/>
            </w:tcBorders>
          </w:tcPr>
          <w:p w14:paraId="55ECAEB9" w14:textId="77777777" w:rsidR="00A87C53" w:rsidRPr="00A87C53" w:rsidRDefault="00A87C53" w:rsidP="00A87C53">
            <w:pPr>
              <w:pStyle w:val="BodyText"/>
              <w:spacing w:before="5"/>
            </w:pPr>
          </w:p>
        </w:tc>
        <w:tc>
          <w:tcPr>
            <w:tcW w:w="4820" w:type="dxa"/>
            <w:tcBorders>
              <w:bottom w:val="single" w:sz="6" w:space="0" w:color="000000"/>
            </w:tcBorders>
          </w:tcPr>
          <w:p w14:paraId="73F7DB40" w14:textId="77777777" w:rsidR="00A87C53" w:rsidRPr="00A87C53" w:rsidRDefault="00A87C53" w:rsidP="00A87C53">
            <w:pPr>
              <w:pStyle w:val="BodyText"/>
              <w:spacing w:before="5"/>
            </w:pPr>
          </w:p>
        </w:tc>
      </w:tr>
      <w:tr w:rsidR="00A87C53" w:rsidRPr="00A87C53" w14:paraId="156C89FB" w14:textId="77777777" w:rsidTr="00A87C53">
        <w:trPr>
          <w:trHeight w:val="407"/>
        </w:trPr>
        <w:tc>
          <w:tcPr>
            <w:tcW w:w="13611" w:type="dxa"/>
            <w:gridSpan w:val="4"/>
            <w:tcBorders>
              <w:top w:val="single" w:sz="6" w:space="0" w:color="000000"/>
            </w:tcBorders>
            <w:shd w:val="clear" w:color="auto" w:fill="FCE891"/>
          </w:tcPr>
          <w:p w14:paraId="3B99C6CD" w14:textId="77777777" w:rsidR="00A87C53" w:rsidRPr="00A87C53" w:rsidRDefault="00A87C53" w:rsidP="00A87C53">
            <w:pPr>
              <w:pStyle w:val="BodyText"/>
              <w:spacing w:before="5"/>
              <w:rPr>
                <w:b/>
              </w:rPr>
            </w:pPr>
            <w:r w:rsidRPr="00A87C53">
              <w:rPr>
                <w:b/>
              </w:rPr>
              <w:t>ІІ.6 Рамково споразумение</w:t>
            </w:r>
          </w:p>
        </w:tc>
      </w:tr>
      <w:tr w:rsidR="00A87C53" w:rsidRPr="00A87C53" w14:paraId="542D08C4" w14:textId="77777777" w:rsidTr="00A87C53">
        <w:trPr>
          <w:trHeight w:val="3909"/>
        </w:trPr>
        <w:tc>
          <w:tcPr>
            <w:tcW w:w="540" w:type="dxa"/>
          </w:tcPr>
          <w:p w14:paraId="7FF61E0C" w14:textId="77777777" w:rsidR="00A87C53" w:rsidRPr="00A87C53" w:rsidRDefault="00A87C53" w:rsidP="00A87C53">
            <w:pPr>
              <w:pStyle w:val="BodyText"/>
              <w:spacing w:before="5"/>
            </w:pPr>
          </w:p>
          <w:p w14:paraId="1FEBB796" w14:textId="02E6DDCB" w:rsidR="00A87C53" w:rsidRPr="00A87C53" w:rsidRDefault="00C82B91" w:rsidP="00A87C53">
            <w:pPr>
              <w:pStyle w:val="BodyText"/>
              <w:spacing w:before="5"/>
              <w:rPr>
                <w:b/>
              </w:rPr>
            </w:pPr>
            <w:r>
              <w:rPr>
                <w:b/>
              </w:rPr>
              <w:t>4</w:t>
            </w:r>
            <w:r w:rsidR="00A87C53" w:rsidRPr="00A87C53">
              <w:rPr>
                <w:b/>
              </w:rPr>
              <w:t>3</w:t>
            </w:r>
          </w:p>
        </w:tc>
        <w:tc>
          <w:tcPr>
            <w:tcW w:w="7401" w:type="dxa"/>
          </w:tcPr>
          <w:p w14:paraId="30EEA778" w14:textId="77777777" w:rsidR="00A87C53" w:rsidRPr="00A87C53" w:rsidRDefault="00A87C53" w:rsidP="00A87C53">
            <w:pPr>
              <w:pStyle w:val="BodyText"/>
              <w:spacing w:before="5"/>
              <w:rPr>
                <w:b/>
              </w:rPr>
            </w:pPr>
            <w:r w:rsidRPr="00A87C53">
              <w:rPr>
                <w:b/>
                <w:u w:val="single"/>
              </w:rPr>
              <w:t>За рамкови споразумения, в които са определени всички условия за</w:t>
            </w:r>
            <w:r w:rsidRPr="00A87C53">
              <w:rPr>
                <w:b/>
              </w:rPr>
              <w:t xml:space="preserve"> </w:t>
            </w:r>
            <w:r w:rsidRPr="00A87C53">
              <w:rPr>
                <w:b/>
                <w:u w:val="single"/>
              </w:rPr>
              <w:t>изпълнение на поръчката:</w:t>
            </w:r>
          </w:p>
          <w:p w14:paraId="4E9B865A" w14:textId="77777777" w:rsidR="00A87C53" w:rsidRPr="00A87C53" w:rsidRDefault="00A87C53" w:rsidP="00A87C53">
            <w:pPr>
              <w:pStyle w:val="BodyText"/>
              <w:spacing w:before="5"/>
              <w:rPr>
                <w:b/>
              </w:rPr>
            </w:pPr>
            <w:r w:rsidRPr="00A87C53">
              <w:rPr>
                <w:b/>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3F7E09C8" w14:textId="77777777" w:rsidR="00A87C53" w:rsidRPr="00A87C53" w:rsidRDefault="00A87C53" w:rsidP="00A87C53">
            <w:pPr>
              <w:pStyle w:val="BodyText"/>
              <w:spacing w:before="5"/>
              <w:rPr>
                <w:b/>
              </w:rPr>
            </w:pPr>
            <w:r w:rsidRPr="00A87C53">
              <w:rPr>
                <w:b/>
              </w:rPr>
              <w:t>Спазени ли са предварително определените условия за определяне на изпълнител по всеки конкретен договор?</w:t>
            </w:r>
          </w:p>
          <w:p w14:paraId="614A0463" w14:textId="77777777" w:rsidR="00A87C53" w:rsidRPr="00A87C53" w:rsidRDefault="00A87C53" w:rsidP="00A87C53">
            <w:pPr>
              <w:pStyle w:val="BodyText"/>
              <w:spacing w:before="5"/>
            </w:pPr>
            <w:r w:rsidRPr="00A87C53">
              <w:t>Възложителят е длъжен да сключи рамково споразумение, което по съдържание отговаря:</w:t>
            </w:r>
          </w:p>
          <w:p w14:paraId="6F9735C9" w14:textId="77777777" w:rsidR="00A87C53" w:rsidRPr="00A87C53" w:rsidRDefault="00A87C53" w:rsidP="00A87C53">
            <w:pPr>
              <w:pStyle w:val="BodyText"/>
              <w:spacing w:before="5"/>
            </w:pPr>
            <w:r w:rsidRPr="00A87C53">
              <w:t>- на заложените в документацията за поръчката условия, както и</w:t>
            </w:r>
          </w:p>
          <w:p w14:paraId="16F74879" w14:textId="77777777" w:rsidR="00A87C53" w:rsidRPr="00A87C53" w:rsidRDefault="00A87C53" w:rsidP="00A87C53">
            <w:pPr>
              <w:pStyle w:val="BodyText"/>
              <w:spacing w:before="5"/>
            </w:pPr>
            <w:r w:rsidRPr="00A87C53">
              <w:t>- на предложенията на участниците, определени за потенциални изпълнители.</w:t>
            </w:r>
          </w:p>
          <w:p w14:paraId="27A40587" w14:textId="77777777" w:rsidR="00A87C53" w:rsidRPr="00A87C53" w:rsidRDefault="00A87C53" w:rsidP="00A87C53">
            <w:pPr>
              <w:pStyle w:val="BodyText"/>
              <w:spacing w:before="5"/>
            </w:pPr>
            <w:r w:rsidRPr="00A87C53">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5A74CF07" w14:textId="77777777" w:rsidR="00A87C53" w:rsidRPr="00A87C53" w:rsidRDefault="00A87C53" w:rsidP="00A87C53">
            <w:pPr>
              <w:pStyle w:val="BodyText"/>
              <w:spacing w:before="5"/>
              <w:rPr>
                <w:b/>
              </w:rPr>
            </w:pPr>
            <w:r w:rsidRPr="00A87C53">
              <w:rPr>
                <w:b/>
              </w:rPr>
              <w:t>(чл. 2, ал. 1, т. 1 от ЗОП)</w:t>
            </w:r>
          </w:p>
          <w:p w14:paraId="4E372838" w14:textId="77777777" w:rsidR="00A87C53" w:rsidRPr="00A87C53" w:rsidRDefault="00A87C53" w:rsidP="00A87C53">
            <w:pPr>
              <w:pStyle w:val="BodyText"/>
              <w:spacing w:before="5"/>
              <w:rPr>
                <w:b/>
              </w:rPr>
            </w:pPr>
            <w:r w:rsidRPr="00A87C53">
              <w:rPr>
                <w:b/>
              </w:rPr>
              <w:t>(чл. 82, ал. 1 от ЗОП)</w:t>
            </w:r>
          </w:p>
          <w:p w14:paraId="350EBCAB" w14:textId="77777777" w:rsidR="00A87C53" w:rsidRPr="00A87C53" w:rsidRDefault="00A87C53" w:rsidP="00A87C53">
            <w:pPr>
              <w:pStyle w:val="BodyText"/>
              <w:spacing w:before="5"/>
              <w:rPr>
                <w:b/>
              </w:rPr>
            </w:pPr>
            <w:r w:rsidRPr="00A87C53">
              <w:rPr>
                <w:b/>
              </w:rPr>
              <w:t>т. 17 от Насоките/ т. 17 от Приложение № 1 към чл. 2, ал. 1 от Наредбата</w:t>
            </w:r>
          </w:p>
        </w:tc>
        <w:tc>
          <w:tcPr>
            <w:tcW w:w="850" w:type="dxa"/>
          </w:tcPr>
          <w:p w14:paraId="1168BB2C" w14:textId="77777777" w:rsidR="00A87C53" w:rsidRPr="00A87C53" w:rsidRDefault="00A87C53" w:rsidP="00A87C53">
            <w:pPr>
              <w:pStyle w:val="BodyText"/>
              <w:spacing w:before="5"/>
            </w:pPr>
          </w:p>
        </w:tc>
        <w:tc>
          <w:tcPr>
            <w:tcW w:w="4820" w:type="dxa"/>
          </w:tcPr>
          <w:p w14:paraId="79E152A9" w14:textId="77777777" w:rsidR="00A87C53" w:rsidRPr="00A87C53" w:rsidRDefault="00A87C53" w:rsidP="00A87C53">
            <w:pPr>
              <w:pStyle w:val="BodyText"/>
              <w:spacing w:before="5"/>
            </w:pPr>
          </w:p>
        </w:tc>
      </w:tr>
    </w:tbl>
    <w:p w14:paraId="5EB62C48"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0DCDA146"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42BB59F6" w14:textId="77777777" w:rsidTr="00A87C53">
        <w:trPr>
          <w:trHeight w:val="1379"/>
        </w:trPr>
        <w:tc>
          <w:tcPr>
            <w:tcW w:w="540" w:type="dxa"/>
          </w:tcPr>
          <w:p w14:paraId="24B0A91D" w14:textId="77777777" w:rsidR="00A87C53" w:rsidRPr="00A87C53" w:rsidRDefault="00A87C53" w:rsidP="00A87C53">
            <w:pPr>
              <w:pStyle w:val="BodyText"/>
              <w:spacing w:before="5"/>
            </w:pPr>
          </w:p>
        </w:tc>
        <w:tc>
          <w:tcPr>
            <w:tcW w:w="7401" w:type="dxa"/>
          </w:tcPr>
          <w:p w14:paraId="2854773B"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4B6EE707" w14:textId="77777777" w:rsidR="00A87C53" w:rsidRPr="00A87C53" w:rsidRDefault="00A87C53" w:rsidP="00A87C53">
            <w:pPr>
              <w:pStyle w:val="BodyText"/>
              <w:spacing w:before="5"/>
            </w:pPr>
            <w:r w:rsidRPr="00A87C53">
              <w:t>Анализирайте дали е налице съответствие между условията от сключеното рамково</w:t>
            </w:r>
          </w:p>
          <w:p w14:paraId="78A1D427" w14:textId="77777777" w:rsidR="00A87C53" w:rsidRPr="00A87C53" w:rsidRDefault="00A87C53" w:rsidP="00A87C53">
            <w:pPr>
              <w:pStyle w:val="BodyText"/>
              <w:spacing w:before="5"/>
            </w:pPr>
            <w:r w:rsidRPr="00A87C53">
              <w:t>споразумение и това от документацията за поръчката и предложенията на участниците, определени за потенциални изпълнители.</w:t>
            </w:r>
          </w:p>
        </w:tc>
        <w:tc>
          <w:tcPr>
            <w:tcW w:w="850" w:type="dxa"/>
          </w:tcPr>
          <w:p w14:paraId="7354C97C" w14:textId="77777777" w:rsidR="00A87C53" w:rsidRPr="00A87C53" w:rsidRDefault="00A87C53" w:rsidP="00A87C53">
            <w:pPr>
              <w:pStyle w:val="BodyText"/>
              <w:spacing w:before="5"/>
            </w:pPr>
          </w:p>
        </w:tc>
        <w:tc>
          <w:tcPr>
            <w:tcW w:w="4820" w:type="dxa"/>
          </w:tcPr>
          <w:p w14:paraId="16C29ADA" w14:textId="77777777" w:rsidR="00A87C53" w:rsidRPr="00A87C53" w:rsidRDefault="00A87C53" w:rsidP="00A87C53">
            <w:pPr>
              <w:pStyle w:val="BodyText"/>
              <w:spacing w:before="5"/>
            </w:pPr>
          </w:p>
        </w:tc>
      </w:tr>
      <w:tr w:rsidR="00A87C53" w:rsidRPr="00A87C53" w14:paraId="18329840" w14:textId="77777777" w:rsidTr="00A87C53">
        <w:trPr>
          <w:trHeight w:val="5290"/>
        </w:trPr>
        <w:tc>
          <w:tcPr>
            <w:tcW w:w="540" w:type="dxa"/>
          </w:tcPr>
          <w:p w14:paraId="2877181F" w14:textId="77777777" w:rsidR="00A87C53" w:rsidRPr="00A87C53" w:rsidRDefault="00A87C53" w:rsidP="00A87C53">
            <w:pPr>
              <w:pStyle w:val="BodyText"/>
              <w:spacing w:before="5"/>
            </w:pPr>
          </w:p>
          <w:p w14:paraId="7BE52A5C" w14:textId="7D3613D3" w:rsidR="00A87C53" w:rsidRPr="00A87C53" w:rsidRDefault="00C82B91" w:rsidP="00A87C53">
            <w:pPr>
              <w:pStyle w:val="BodyText"/>
              <w:spacing w:before="5"/>
              <w:rPr>
                <w:b/>
              </w:rPr>
            </w:pPr>
            <w:r>
              <w:rPr>
                <w:b/>
              </w:rPr>
              <w:t>4</w:t>
            </w:r>
            <w:r w:rsidR="00A87C53" w:rsidRPr="00A87C53">
              <w:rPr>
                <w:b/>
              </w:rPr>
              <w:t>4</w:t>
            </w:r>
          </w:p>
        </w:tc>
        <w:tc>
          <w:tcPr>
            <w:tcW w:w="7401" w:type="dxa"/>
          </w:tcPr>
          <w:p w14:paraId="2197081B" w14:textId="77777777" w:rsidR="00A87C53" w:rsidRPr="00A87C53" w:rsidRDefault="00A87C53" w:rsidP="00A87C53">
            <w:pPr>
              <w:pStyle w:val="BodyText"/>
              <w:spacing w:before="5"/>
              <w:rPr>
                <w:b/>
              </w:rPr>
            </w:pPr>
            <w:r w:rsidRPr="00A87C53">
              <w:rPr>
                <w:b/>
                <w:u w:val="single"/>
              </w:rPr>
              <w:t>За рамкови споразумения, в които не са определени всички условия за</w:t>
            </w:r>
            <w:r w:rsidRPr="00A87C53">
              <w:rPr>
                <w:b/>
              </w:rPr>
              <w:t xml:space="preserve"> </w:t>
            </w:r>
            <w:r w:rsidRPr="00A87C53">
              <w:rPr>
                <w:b/>
                <w:u w:val="single"/>
              </w:rPr>
              <w:t>изпълнение на поръчката:</w:t>
            </w:r>
          </w:p>
          <w:p w14:paraId="3A1EB0E0" w14:textId="77777777" w:rsidR="00A87C53" w:rsidRPr="00A87C53" w:rsidRDefault="00A87C53" w:rsidP="00A87C53">
            <w:pPr>
              <w:pStyle w:val="BodyText"/>
              <w:spacing w:before="5"/>
              <w:rPr>
                <w:b/>
              </w:rPr>
            </w:pPr>
            <w:r w:rsidRPr="00A87C53">
              <w:rPr>
                <w:b/>
              </w:rPr>
              <w:t>Ако рамковото споразумение е сключено с едно лице, възложителят писмено изискал ли е това лице да допълни своята оферта?</w:t>
            </w:r>
          </w:p>
          <w:p w14:paraId="46745CA3" w14:textId="77777777" w:rsidR="00A87C53" w:rsidRPr="00A87C53" w:rsidRDefault="00A87C53" w:rsidP="00A87C53">
            <w:pPr>
              <w:pStyle w:val="BodyText"/>
              <w:spacing w:before="5"/>
              <w:rPr>
                <w:b/>
              </w:rPr>
            </w:pPr>
            <w:r w:rsidRPr="00A87C53">
              <w:rPr>
                <w:b/>
              </w:rPr>
              <w:t>Ако рамковото споразумение е сключено с повече от едно лице, проведен ли е вътрешен конкурентен избор?</w:t>
            </w:r>
          </w:p>
          <w:p w14:paraId="7912BC31" w14:textId="77777777" w:rsidR="00A87C53" w:rsidRPr="00A87C53" w:rsidRDefault="00A87C53" w:rsidP="00A87C53">
            <w:pPr>
              <w:pStyle w:val="BodyText"/>
              <w:spacing w:before="5"/>
            </w:pPr>
            <w:r w:rsidRPr="00A87C53">
              <w:rPr>
                <w:b/>
              </w:rPr>
              <w:t xml:space="preserve">Внимание! </w:t>
            </w:r>
            <w:r w:rsidRPr="00A87C53">
              <w:t xml:space="preserve">Възложителят </w:t>
            </w:r>
            <w:r w:rsidRPr="00A87C53">
              <w:rPr>
                <w:b/>
              </w:rPr>
              <w:t xml:space="preserve">може </w:t>
            </w:r>
            <w:r w:rsidRPr="00A87C53">
              <w:t xml:space="preserve">да проведе вътрешен конкурентен избор и когато е сключил рамково споразумение с повече от едно лице, </w:t>
            </w:r>
            <w:r w:rsidRPr="00A87C53">
              <w:rPr>
                <w:b/>
              </w:rPr>
              <w:t>в което са определени всички условия</w:t>
            </w:r>
            <w:r w:rsidRPr="00A87C53">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5ECAA1FA" w14:textId="77777777" w:rsidR="00A87C53" w:rsidRPr="00A87C53" w:rsidRDefault="00A87C53" w:rsidP="00A87C53">
            <w:pPr>
              <w:pStyle w:val="BodyText"/>
              <w:spacing w:before="5"/>
              <w:rPr>
                <w:b/>
              </w:rPr>
            </w:pPr>
            <w:r w:rsidRPr="00A87C53">
              <w:rPr>
                <w:b/>
              </w:rPr>
              <w:t>(чл. 82, ал. 2, 3, 7 и 8 от ЗОП)</w:t>
            </w:r>
          </w:p>
          <w:p w14:paraId="1EB4EF87" w14:textId="77777777" w:rsidR="00A87C53" w:rsidRPr="00A87C53" w:rsidRDefault="00A87C53" w:rsidP="00A87C53">
            <w:pPr>
              <w:pStyle w:val="BodyText"/>
              <w:spacing w:before="5"/>
              <w:rPr>
                <w:b/>
              </w:rPr>
            </w:pPr>
            <w:r w:rsidRPr="00A87C53">
              <w:rPr>
                <w:b/>
              </w:rPr>
              <w:t>т. 16, т. 17 от Насоките/ т. 16, т. 17 от Приложение № 1 към чл. 2, ал. 1 от Наредбата</w:t>
            </w:r>
          </w:p>
          <w:p w14:paraId="1E55E39D"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6009C225" w14:textId="77777777" w:rsidR="00A87C53" w:rsidRPr="00A87C53" w:rsidRDefault="00A87C53" w:rsidP="00A87C53">
            <w:pPr>
              <w:pStyle w:val="BodyText"/>
              <w:spacing w:before="5"/>
            </w:pPr>
            <w:r w:rsidRPr="00A87C53">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c>
          <w:tcPr>
            <w:tcW w:w="850" w:type="dxa"/>
          </w:tcPr>
          <w:p w14:paraId="7169E38C" w14:textId="77777777" w:rsidR="00A87C53" w:rsidRPr="00A87C53" w:rsidRDefault="00A87C53" w:rsidP="00A87C53">
            <w:pPr>
              <w:pStyle w:val="BodyText"/>
              <w:spacing w:before="5"/>
            </w:pPr>
          </w:p>
        </w:tc>
        <w:tc>
          <w:tcPr>
            <w:tcW w:w="4820" w:type="dxa"/>
          </w:tcPr>
          <w:p w14:paraId="064B7776" w14:textId="77777777" w:rsidR="00A87C53" w:rsidRPr="00A87C53" w:rsidRDefault="00A87C53" w:rsidP="00A87C53">
            <w:pPr>
              <w:pStyle w:val="BodyText"/>
              <w:spacing w:before="5"/>
            </w:pPr>
          </w:p>
        </w:tc>
      </w:tr>
      <w:tr w:rsidR="00A87C53" w:rsidRPr="00A87C53" w14:paraId="42A907B7" w14:textId="77777777" w:rsidTr="00A87C53">
        <w:trPr>
          <w:trHeight w:val="2301"/>
        </w:trPr>
        <w:tc>
          <w:tcPr>
            <w:tcW w:w="540" w:type="dxa"/>
          </w:tcPr>
          <w:p w14:paraId="6807936F" w14:textId="77777777" w:rsidR="00A87C53" w:rsidRPr="00A87C53" w:rsidRDefault="00A87C53" w:rsidP="00A87C53">
            <w:pPr>
              <w:pStyle w:val="BodyText"/>
              <w:spacing w:before="5"/>
            </w:pPr>
          </w:p>
          <w:p w14:paraId="05AFEE68" w14:textId="01673EEA" w:rsidR="00A87C53" w:rsidRPr="00A87C53" w:rsidRDefault="00C82B91" w:rsidP="00A87C53">
            <w:pPr>
              <w:pStyle w:val="BodyText"/>
              <w:spacing w:before="5"/>
              <w:rPr>
                <w:b/>
              </w:rPr>
            </w:pPr>
            <w:r>
              <w:rPr>
                <w:b/>
              </w:rPr>
              <w:t>4</w:t>
            </w:r>
            <w:r w:rsidR="00A87C53" w:rsidRPr="00A87C53">
              <w:rPr>
                <w:b/>
              </w:rPr>
              <w:t>5</w:t>
            </w:r>
          </w:p>
        </w:tc>
        <w:tc>
          <w:tcPr>
            <w:tcW w:w="7401" w:type="dxa"/>
          </w:tcPr>
          <w:p w14:paraId="4959C088" w14:textId="77777777" w:rsidR="00A87C53" w:rsidRPr="00A87C53" w:rsidRDefault="00A87C53" w:rsidP="00A87C53">
            <w:pPr>
              <w:pStyle w:val="BodyText"/>
              <w:spacing w:before="5"/>
              <w:rPr>
                <w:b/>
              </w:rPr>
            </w:pPr>
            <w:r w:rsidRPr="00A87C53">
              <w:rPr>
                <w:b/>
              </w:rPr>
              <w:t>В случай на вътрешен конкурентен избор същият проведен ли е законосъобразно, а именно:</w:t>
            </w:r>
          </w:p>
          <w:p w14:paraId="133BF674" w14:textId="77777777" w:rsidR="00A87C53" w:rsidRPr="00A87C53" w:rsidRDefault="00A87C53" w:rsidP="000E3686">
            <w:pPr>
              <w:pStyle w:val="BodyText"/>
              <w:numPr>
                <w:ilvl w:val="0"/>
                <w:numId w:val="11"/>
              </w:numPr>
              <w:spacing w:before="5"/>
              <w:rPr>
                <w:b/>
              </w:rPr>
            </w:pPr>
            <w:r w:rsidRPr="00A87C53">
              <w:rPr>
                <w:b/>
              </w:rPr>
              <w:t>отправена ли е писмена покана до всички лица по рамковото споразумение;</w:t>
            </w:r>
          </w:p>
          <w:p w14:paraId="7E6A79D5" w14:textId="77777777" w:rsidR="00A87C53" w:rsidRPr="00A87C53" w:rsidRDefault="00A87C53" w:rsidP="000E3686">
            <w:pPr>
              <w:pStyle w:val="BodyText"/>
              <w:numPr>
                <w:ilvl w:val="0"/>
                <w:numId w:val="11"/>
              </w:numPr>
              <w:spacing w:before="5"/>
              <w:rPr>
                <w:b/>
              </w:rPr>
            </w:pPr>
            <w:r w:rsidRPr="00A87C53">
              <w:rPr>
                <w:b/>
              </w:rPr>
              <w:t>определен ли е подходящ срок за получаване на офертите - минимум 10/7 дни (чл. 78 от ППЗОП);</w:t>
            </w:r>
          </w:p>
          <w:p w14:paraId="55D0DB56" w14:textId="77777777" w:rsidR="00A87C53" w:rsidRPr="00A87C53" w:rsidRDefault="00A87C53" w:rsidP="000E3686">
            <w:pPr>
              <w:pStyle w:val="BodyText"/>
              <w:numPr>
                <w:ilvl w:val="0"/>
                <w:numId w:val="11"/>
              </w:numPr>
              <w:spacing w:before="5"/>
              <w:rPr>
                <w:b/>
              </w:rPr>
            </w:pPr>
            <w:r w:rsidRPr="00A87C53">
              <w:rPr>
                <w:b/>
              </w:rPr>
              <w:t>членовете на комисията декларирали ли са липсата на пречки за участие в работата ѝ по чл. 103, ал. 2 от ЗОП и чл. 51 от ППЗОП;</w:t>
            </w:r>
          </w:p>
          <w:p w14:paraId="487B4EEE" w14:textId="77777777" w:rsidR="00A87C53" w:rsidRPr="00A87C53" w:rsidRDefault="00A87C53" w:rsidP="000E3686">
            <w:pPr>
              <w:pStyle w:val="BodyText"/>
              <w:numPr>
                <w:ilvl w:val="0"/>
                <w:numId w:val="11"/>
              </w:numPr>
              <w:spacing w:before="5"/>
              <w:rPr>
                <w:b/>
              </w:rPr>
            </w:pPr>
            <w:r w:rsidRPr="00A87C53">
              <w:rPr>
                <w:b/>
              </w:rPr>
              <w:t>критерият за провеждане на вътрешен конкурентен избор съдържа ли се в обявлението, в документацията за обществена поръчка и в рамковото</w:t>
            </w:r>
          </w:p>
        </w:tc>
        <w:tc>
          <w:tcPr>
            <w:tcW w:w="850" w:type="dxa"/>
          </w:tcPr>
          <w:p w14:paraId="3D8FCE63" w14:textId="77777777" w:rsidR="00A87C53" w:rsidRPr="00A87C53" w:rsidRDefault="00A87C53" w:rsidP="00A87C53">
            <w:pPr>
              <w:pStyle w:val="BodyText"/>
              <w:spacing w:before="5"/>
            </w:pPr>
          </w:p>
        </w:tc>
        <w:tc>
          <w:tcPr>
            <w:tcW w:w="4820" w:type="dxa"/>
          </w:tcPr>
          <w:p w14:paraId="50ED8235" w14:textId="77777777" w:rsidR="00A87C53" w:rsidRPr="00A87C53" w:rsidRDefault="00A87C53" w:rsidP="00A87C53">
            <w:pPr>
              <w:pStyle w:val="BodyText"/>
              <w:spacing w:before="5"/>
            </w:pPr>
          </w:p>
        </w:tc>
      </w:tr>
    </w:tbl>
    <w:p w14:paraId="6999D6DD"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4DD4BEE4"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25EBD86" w14:textId="77777777" w:rsidTr="00A87C53">
        <w:trPr>
          <w:trHeight w:val="6670"/>
        </w:trPr>
        <w:tc>
          <w:tcPr>
            <w:tcW w:w="540" w:type="dxa"/>
          </w:tcPr>
          <w:p w14:paraId="75AC0C2A" w14:textId="77777777" w:rsidR="00A87C53" w:rsidRPr="00A87C53" w:rsidRDefault="00A87C53" w:rsidP="00A87C53">
            <w:pPr>
              <w:pStyle w:val="BodyText"/>
              <w:spacing w:before="5"/>
            </w:pPr>
          </w:p>
        </w:tc>
        <w:tc>
          <w:tcPr>
            <w:tcW w:w="7401" w:type="dxa"/>
          </w:tcPr>
          <w:p w14:paraId="645B9134" w14:textId="77777777" w:rsidR="00A87C53" w:rsidRPr="00A87C53" w:rsidRDefault="00A87C53" w:rsidP="00A87C53">
            <w:pPr>
              <w:pStyle w:val="BodyText"/>
              <w:spacing w:before="5"/>
              <w:rPr>
                <w:b/>
              </w:rPr>
            </w:pPr>
            <w:r w:rsidRPr="00A87C53">
              <w:rPr>
                <w:b/>
              </w:rPr>
              <w:t>споразумение, а когато е приложимо – и показателите, и методиката за определяне на комплексната оценка на офертите;</w:t>
            </w:r>
          </w:p>
          <w:p w14:paraId="27DE721A" w14:textId="77777777" w:rsidR="00A87C53" w:rsidRPr="00A87C53" w:rsidRDefault="00A87C53" w:rsidP="00A87C53">
            <w:pPr>
              <w:pStyle w:val="BodyText"/>
              <w:spacing w:before="5"/>
              <w:rPr>
                <w:b/>
              </w:rPr>
            </w:pPr>
            <w:r w:rsidRPr="00A87C53">
              <w:t xml:space="preserve">- </w:t>
            </w:r>
            <w:r w:rsidRPr="00A87C53">
              <w:rPr>
                <w:b/>
              </w:rPr>
              <w:t>определен ли е изпълнител на обществената поръчка въз основа на определения критерий за възлагане на поръчката?</w:t>
            </w:r>
          </w:p>
          <w:p w14:paraId="1BCC0CBD" w14:textId="77777777" w:rsidR="00A87C53" w:rsidRPr="00A87C53" w:rsidRDefault="00A87C53" w:rsidP="00A87C53">
            <w:pPr>
              <w:pStyle w:val="BodyText"/>
              <w:spacing w:before="5"/>
            </w:pPr>
            <w:r w:rsidRPr="00A87C53">
              <w:rPr>
                <w:b/>
              </w:rPr>
              <w:t xml:space="preserve">Внимание! </w:t>
            </w:r>
            <w:r w:rsidRPr="00A87C53">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7E117876" w14:textId="77777777" w:rsidR="00A87C53" w:rsidRPr="00A87C53" w:rsidRDefault="00A87C53" w:rsidP="00A87C53">
            <w:pPr>
              <w:pStyle w:val="BodyText"/>
              <w:spacing w:before="5"/>
            </w:pPr>
            <w:r w:rsidRPr="00A87C53">
              <w:t>За определяне на клаузите от договора за обществена поръчка възложителят спазва определения в чл. 82 от ЗОП ред.</w:t>
            </w:r>
          </w:p>
          <w:p w14:paraId="7F4743D8" w14:textId="77777777" w:rsidR="00A87C53" w:rsidRPr="00A87C53" w:rsidRDefault="00A87C53" w:rsidP="00A87C53">
            <w:pPr>
              <w:pStyle w:val="BodyText"/>
              <w:spacing w:before="5"/>
              <w:rPr>
                <w:b/>
              </w:rPr>
            </w:pPr>
            <w:r w:rsidRPr="00A87C53">
              <w:rPr>
                <w:b/>
              </w:rPr>
              <w:t>(чл. 82, ал. 1, ал. 4-6 от ЗОП) (чл. 78 от ППЗОП)</w:t>
            </w:r>
          </w:p>
          <w:p w14:paraId="6C02B4C5" w14:textId="77777777" w:rsidR="00A87C53" w:rsidRPr="00A87C53" w:rsidRDefault="00A87C53" w:rsidP="00A87C53">
            <w:pPr>
              <w:pStyle w:val="BodyText"/>
              <w:spacing w:before="5"/>
              <w:rPr>
                <w:b/>
              </w:rPr>
            </w:pPr>
            <w:r w:rsidRPr="00A87C53">
              <w:rPr>
                <w:b/>
              </w:rPr>
              <w:t>(чл. 103, ал. 2 от ЗОП и чл. 51 от ППЗОП)</w:t>
            </w:r>
          </w:p>
          <w:p w14:paraId="3EDDDAC9" w14:textId="77777777" w:rsidR="00A87C53" w:rsidRPr="00A87C53" w:rsidRDefault="00A87C53" w:rsidP="00A87C53">
            <w:pPr>
              <w:pStyle w:val="BodyText"/>
              <w:spacing w:before="5"/>
              <w:rPr>
                <w:b/>
              </w:rPr>
            </w:pPr>
            <w:r w:rsidRPr="00A87C53">
              <w:rPr>
                <w:b/>
              </w:rPr>
              <w:t>т. 16, т. 17 от Насоките/ т. 16, т. 17 от Приложение № 1 към чл. 2, ал. 1 от Наредбата</w:t>
            </w:r>
          </w:p>
          <w:p w14:paraId="601F162D"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23A2AF4A" w14:textId="77777777" w:rsidR="00A87C53" w:rsidRPr="00A87C53" w:rsidRDefault="00A87C53" w:rsidP="00A87C53">
            <w:pPr>
              <w:pStyle w:val="BodyText"/>
              <w:spacing w:before="5"/>
            </w:pPr>
            <w:r w:rsidRPr="00A87C53">
              <w:t>Анализирайте:</w:t>
            </w:r>
          </w:p>
          <w:p w14:paraId="332B75C9" w14:textId="77777777" w:rsidR="00A87C53" w:rsidRPr="00A87C53" w:rsidRDefault="00A87C53" w:rsidP="000E3686">
            <w:pPr>
              <w:pStyle w:val="BodyText"/>
              <w:numPr>
                <w:ilvl w:val="0"/>
                <w:numId w:val="10"/>
              </w:numPr>
              <w:spacing w:before="5"/>
            </w:pPr>
            <w:r w:rsidRPr="00A87C53">
              <w:t>дали е отправена писмена покана до всички лица, с които е сключено рамковото споразумение – № и дата на писмото, както и адресати;</w:t>
            </w:r>
          </w:p>
          <w:p w14:paraId="255279EF" w14:textId="77777777" w:rsidR="00A87C53" w:rsidRPr="00A87C53" w:rsidRDefault="00A87C53" w:rsidP="000E3686">
            <w:pPr>
              <w:pStyle w:val="BodyText"/>
              <w:numPr>
                <w:ilvl w:val="0"/>
                <w:numId w:val="10"/>
              </w:numPr>
              <w:spacing w:before="5"/>
            </w:pPr>
            <w:r w:rsidRPr="00A87C53">
              <w:t>дали срокът за подаване на офертите е по-кратък от 10 /7 дни;</w:t>
            </w:r>
          </w:p>
          <w:p w14:paraId="681C9E76" w14:textId="77777777" w:rsidR="00A87C53" w:rsidRPr="00A87C53" w:rsidRDefault="00A87C53" w:rsidP="000E3686">
            <w:pPr>
              <w:pStyle w:val="BodyText"/>
              <w:numPr>
                <w:ilvl w:val="0"/>
                <w:numId w:val="10"/>
              </w:numPr>
              <w:spacing w:before="5"/>
            </w:pPr>
            <w:r w:rsidRPr="00A87C53">
              <w:t>дали членовете на комисията са декларирали липса  на пречки за участие в работата й;</w:t>
            </w:r>
          </w:p>
          <w:p w14:paraId="2CF81080" w14:textId="77777777" w:rsidR="00A87C53" w:rsidRPr="00A87C53" w:rsidRDefault="00A87C53" w:rsidP="000E3686">
            <w:pPr>
              <w:pStyle w:val="BodyText"/>
              <w:numPr>
                <w:ilvl w:val="0"/>
                <w:numId w:val="10"/>
              </w:numPr>
              <w:spacing w:before="5"/>
            </w:pPr>
            <w:r w:rsidRPr="00A87C53">
              <w:t>дали критерият за конкурентен избор е посочен в обявлението, в документацията за обществена поръчка и в рамковото споразумение;</w:t>
            </w:r>
          </w:p>
          <w:p w14:paraId="439DCD1A" w14:textId="77777777" w:rsidR="00A87C53" w:rsidRPr="00A87C53" w:rsidRDefault="00A87C53" w:rsidP="000E3686">
            <w:pPr>
              <w:pStyle w:val="BodyText"/>
              <w:numPr>
                <w:ilvl w:val="0"/>
                <w:numId w:val="10"/>
              </w:numPr>
              <w:spacing w:before="5"/>
            </w:pPr>
            <w:r w:rsidRPr="00A87C53">
              <w:t>дали класирането съответства на определените критерии за конкурентен избор/</w:t>
            </w:r>
          </w:p>
          <w:p w14:paraId="17D226AE" w14:textId="77777777" w:rsidR="00A87C53" w:rsidRPr="00A87C53" w:rsidRDefault="00A87C53" w:rsidP="00A87C53">
            <w:pPr>
              <w:pStyle w:val="BodyText"/>
              <w:spacing w:before="5"/>
            </w:pPr>
            <w:r w:rsidRPr="00A87C53">
              <w:t>методика за оценка – за целта е необходимо да повторите оценяването на получените оферти.</w:t>
            </w:r>
          </w:p>
        </w:tc>
        <w:tc>
          <w:tcPr>
            <w:tcW w:w="850" w:type="dxa"/>
          </w:tcPr>
          <w:p w14:paraId="74229895" w14:textId="77777777" w:rsidR="00A87C53" w:rsidRPr="00A87C53" w:rsidRDefault="00A87C53" w:rsidP="00A87C53">
            <w:pPr>
              <w:pStyle w:val="BodyText"/>
              <w:spacing w:before="5"/>
            </w:pPr>
          </w:p>
        </w:tc>
        <w:tc>
          <w:tcPr>
            <w:tcW w:w="4820" w:type="dxa"/>
          </w:tcPr>
          <w:p w14:paraId="6E446EE2" w14:textId="77777777" w:rsidR="00A87C53" w:rsidRPr="00A87C53" w:rsidRDefault="00A87C53" w:rsidP="00A87C53">
            <w:pPr>
              <w:pStyle w:val="BodyText"/>
              <w:spacing w:before="5"/>
            </w:pPr>
          </w:p>
        </w:tc>
      </w:tr>
      <w:tr w:rsidR="00A87C53" w:rsidRPr="00A87C53" w14:paraId="7D9DF539" w14:textId="77777777" w:rsidTr="00A87C53">
        <w:trPr>
          <w:trHeight w:val="410"/>
        </w:trPr>
        <w:tc>
          <w:tcPr>
            <w:tcW w:w="13611" w:type="dxa"/>
            <w:gridSpan w:val="4"/>
            <w:shd w:val="clear" w:color="auto" w:fill="FCE891"/>
          </w:tcPr>
          <w:p w14:paraId="1799AD67" w14:textId="77777777" w:rsidR="00A87C53" w:rsidRPr="00A87C53" w:rsidRDefault="00A87C53" w:rsidP="00A87C53">
            <w:pPr>
              <w:pStyle w:val="BodyText"/>
              <w:spacing w:before="5"/>
              <w:rPr>
                <w:b/>
              </w:rPr>
            </w:pPr>
            <w:r w:rsidRPr="00A87C53">
              <w:rPr>
                <w:b/>
              </w:rPr>
              <w:t>II. 7 Договор за обществена поръчка</w:t>
            </w:r>
          </w:p>
        </w:tc>
      </w:tr>
      <w:tr w:rsidR="00A87C53" w:rsidRPr="00A87C53" w14:paraId="3A66F1D8" w14:textId="77777777" w:rsidTr="00A87C53">
        <w:trPr>
          <w:trHeight w:val="2071"/>
        </w:trPr>
        <w:tc>
          <w:tcPr>
            <w:tcW w:w="540" w:type="dxa"/>
          </w:tcPr>
          <w:p w14:paraId="2FD57D60" w14:textId="77777777" w:rsidR="00A87C53" w:rsidRPr="00A87C53" w:rsidRDefault="00A87C53" w:rsidP="00A87C53">
            <w:pPr>
              <w:pStyle w:val="BodyText"/>
              <w:spacing w:before="5"/>
            </w:pPr>
          </w:p>
          <w:p w14:paraId="2C37947B" w14:textId="2747AA25" w:rsidR="00A87C53" w:rsidRPr="00A87C53" w:rsidRDefault="00C82B91" w:rsidP="00A87C53">
            <w:pPr>
              <w:pStyle w:val="BodyText"/>
              <w:spacing w:before="5"/>
              <w:rPr>
                <w:b/>
              </w:rPr>
            </w:pPr>
            <w:r>
              <w:rPr>
                <w:b/>
              </w:rPr>
              <w:t>4</w:t>
            </w:r>
            <w:r w:rsidR="00A87C53" w:rsidRPr="00A87C53">
              <w:rPr>
                <w:b/>
              </w:rPr>
              <w:t>6</w:t>
            </w:r>
          </w:p>
        </w:tc>
        <w:tc>
          <w:tcPr>
            <w:tcW w:w="7401" w:type="dxa"/>
          </w:tcPr>
          <w:p w14:paraId="6B480CE5" w14:textId="77777777" w:rsidR="00A87C53" w:rsidRPr="00A87C53" w:rsidRDefault="00A87C53" w:rsidP="00A87C53">
            <w:pPr>
              <w:pStyle w:val="BodyText"/>
              <w:spacing w:before="5"/>
              <w:rPr>
                <w:b/>
              </w:rPr>
            </w:pPr>
            <w:r w:rsidRPr="00A87C53">
              <w:rPr>
                <w:b/>
                <w:u w:val="single"/>
              </w:rPr>
              <w:t>Приложим и за договори за обществена поръчка, сключени в резултат на</w:t>
            </w:r>
            <w:r w:rsidRPr="00A87C53">
              <w:rPr>
                <w:b/>
              </w:rPr>
              <w:t xml:space="preserve"> </w:t>
            </w:r>
            <w:r w:rsidRPr="00A87C53">
              <w:rPr>
                <w:b/>
                <w:u w:val="single"/>
              </w:rPr>
              <w:t>рамково споразумение:</w:t>
            </w:r>
          </w:p>
          <w:p w14:paraId="4623A1B4" w14:textId="77777777" w:rsidR="00A87C53" w:rsidRPr="00A87C53" w:rsidRDefault="00A87C53" w:rsidP="00A87C53">
            <w:pPr>
              <w:pStyle w:val="BodyText"/>
              <w:spacing w:before="5"/>
              <w:rPr>
                <w:b/>
              </w:rPr>
            </w:pPr>
            <w:r w:rsidRPr="00A87C53">
              <w:rPr>
                <w:b/>
              </w:rPr>
              <w:t>Договорът за обществена поръчка сключен ли е:</w:t>
            </w:r>
          </w:p>
          <w:p w14:paraId="5FFF619D" w14:textId="77777777" w:rsidR="00A87C53" w:rsidRPr="00A87C53" w:rsidRDefault="00A87C53" w:rsidP="00A87C53">
            <w:pPr>
              <w:pStyle w:val="BodyText"/>
              <w:spacing w:before="5"/>
              <w:rPr>
                <w:b/>
              </w:rPr>
            </w:pPr>
            <w:r w:rsidRPr="00A87C53">
              <w:t xml:space="preserve">- </w:t>
            </w:r>
            <w:r w:rsidRPr="00A87C53">
              <w:rPr>
                <w:b/>
              </w:rPr>
              <w:t>след изтичането на 14 дни от уведомяването на заинтересованите участници за решението за определяне на изпълнител и</w:t>
            </w:r>
          </w:p>
          <w:p w14:paraId="63509B1A" w14:textId="77777777" w:rsidR="00A87C53" w:rsidRPr="00A87C53" w:rsidRDefault="00A87C53" w:rsidP="00A87C53">
            <w:pPr>
              <w:pStyle w:val="BodyText"/>
              <w:spacing w:before="5"/>
              <w:rPr>
                <w:b/>
              </w:rPr>
            </w:pPr>
            <w:r w:rsidRPr="00A87C53">
              <w:t xml:space="preserve">- </w:t>
            </w:r>
            <w:r w:rsidRPr="00A87C53">
              <w:rPr>
                <w:b/>
              </w:rPr>
              <w:t>след влизане в сила на това решение или влизането в сила на определението, с което е допуснато предварително изпълнение на това решение?</w:t>
            </w:r>
          </w:p>
          <w:p w14:paraId="265B10D5" w14:textId="77777777" w:rsidR="00A87C53" w:rsidRPr="00A87C53" w:rsidRDefault="00A87C53" w:rsidP="00A87C53">
            <w:pPr>
              <w:pStyle w:val="BodyText"/>
              <w:spacing w:before="5"/>
            </w:pPr>
            <w:r w:rsidRPr="00A87C53">
              <w:t>Възложителят може да сключи договор за обществена поръчка преди изтичането на</w:t>
            </w:r>
          </w:p>
          <w:p w14:paraId="0EA193CC" w14:textId="77777777" w:rsidR="00A87C53" w:rsidRPr="00A87C53" w:rsidRDefault="00A87C53" w:rsidP="00A87C53">
            <w:pPr>
              <w:pStyle w:val="BodyText"/>
              <w:spacing w:before="5"/>
            </w:pPr>
            <w:r w:rsidRPr="00A87C53">
              <w:t>срока по чл. 112, ал. 6 от ЗОП, когато определеният за изпълнител е единственият</w:t>
            </w:r>
          </w:p>
        </w:tc>
        <w:tc>
          <w:tcPr>
            <w:tcW w:w="850" w:type="dxa"/>
          </w:tcPr>
          <w:p w14:paraId="67AFB978" w14:textId="77777777" w:rsidR="00A87C53" w:rsidRPr="00A87C53" w:rsidRDefault="00A87C53" w:rsidP="00A87C53">
            <w:pPr>
              <w:pStyle w:val="BodyText"/>
              <w:spacing w:before="5"/>
            </w:pPr>
          </w:p>
        </w:tc>
        <w:tc>
          <w:tcPr>
            <w:tcW w:w="4820" w:type="dxa"/>
          </w:tcPr>
          <w:p w14:paraId="5B6B31EB" w14:textId="77777777" w:rsidR="00A87C53" w:rsidRPr="00A87C53" w:rsidRDefault="00A87C53" w:rsidP="00A87C53">
            <w:pPr>
              <w:pStyle w:val="BodyText"/>
              <w:spacing w:before="5"/>
            </w:pPr>
          </w:p>
        </w:tc>
      </w:tr>
    </w:tbl>
    <w:p w14:paraId="1A58AD69"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570142A0"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3D77FA55" w14:textId="77777777" w:rsidTr="00A87C53">
        <w:trPr>
          <w:trHeight w:val="6211"/>
        </w:trPr>
        <w:tc>
          <w:tcPr>
            <w:tcW w:w="540" w:type="dxa"/>
          </w:tcPr>
          <w:p w14:paraId="6665D7C7" w14:textId="77777777" w:rsidR="00A87C53" w:rsidRPr="00A87C53" w:rsidRDefault="00A87C53" w:rsidP="00A87C53">
            <w:pPr>
              <w:pStyle w:val="BodyText"/>
              <w:spacing w:before="5"/>
            </w:pPr>
          </w:p>
        </w:tc>
        <w:tc>
          <w:tcPr>
            <w:tcW w:w="7401" w:type="dxa"/>
          </w:tcPr>
          <w:p w14:paraId="6C13DD75" w14:textId="77777777" w:rsidR="00A87C53" w:rsidRPr="00A87C53" w:rsidRDefault="00A87C53" w:rsidP="00A87C53">
            <w:pPr>
              <w:pStyle w:val="BodyText"/>
              <w:spacing w:before="5"/>
            </w:pPr>
            <w:r w:rsidRPr="00A87C53">
              <w:t>заинтересован участник, както и когато договорът се сключва въз основа на рамково споразумение с един участник.</w:t>
            </w:r>
          </w:p>
          <w:p w14:paraId="5123CE7C" w14:textId="77777777" w:rsidR="00A87C53" w:rsidRPr="00A87C53" w:rsidRDefault="00A87C53" w:rsidP="00A87C53">
            <w:pPr>
              <w:pStyle w:val="BodyText"/>
              <w:spacing w:before="5"/>
            </w:pPr>
            <w:r w:rsidRPr="00A87C53">
              <w:t>Възложителят може да сключи договор за обществена поръчка преди влизането в сила на всички решения по процедурата, когато е допуснато предварително изпълнение.</w:t>
            </w:r>
          </w:p>
          <w:p w14:paraId="65B543FC" w14:textId="77777777" w:rsidR="00A87C53" w:rsidRPr="00A87C53" w:rsidRDefault="00A87C53" w:rsidP="00A87C53">
            <w:pPr>
              <w:pStyle w:val="BodyText"/>
              <w:spacing w:before="5"/>
            </w:pPr>
            <w:r w:rsidRPr="00A87C53">
              <w:rPr>
                <w:b/>
              </w:rPr>
              <w:t xml:space="preserve">ВАЖНО!!! </w:t>
            </w:r>
            <w:r w:rsidRPr="00A87C53">
              <w:t>Приложимият режим за възлагане e съгласно графика за използване на централизираната електронна платформа по чл. 39а от ЗОП.</w:t>
            </w:r>
          </w:p>
          <w:p w14:paraId="75FE0BB0" w14:textId="77777777" w:rsidR="00A87C53" w:rsidRPr="00A87C53" w:rsidRDefault="00A87C53" w:rsidP="00A87C53">
            <w:pPr>
              <w:pStyle w:val="BodyText"/>
              <w:spacing w:before="5"/>
              <w:rPr>
                <w:b/>
              </w:rPr>
            </w:pPr>
            <w:r w:rsidRPr="00A87C53">
              <w:rPr>
                <w:b/>
              </w:rPr>
              <w:t>(§131 от ПЗР на ЗИДЗОП)</w:t>
            </w:r>
          </w:p>
          <w:p w14:paraId="2E13436B" w14:textId="77777777" w:rsidR="00A87C53" w:rsidRPr="00A87C53" w:rsidRDefault="00A87C53" w:rsidP="00A87C53">
            <w:pPr>
              <w:pStyle w:val="BodyText"/>
              <w:spacing w:before="5"/>
              <w:rPr>
                <w:b/>
              </w:rPr>
            </w:pPr>
            <w:r w:rsidRPr="00A87C53">
              <w:rPr>
                <w:b/>
              </w:rPr>
              <w:t>(чл. 22, ал. 10 от ЗОП за поръчки, открити след 01.01.2020/ 14.06.2020 г.) (чл. 112, ал. 6, ал. 7, т. 2 и 3 и ал. 8 от ЗОП)</w:t>
            </w:r>
          </w:p>
          <w:p w14:paraId="340E29AD" w14:textId="77777777" w:rsidR="00A87C53" w:rsidRPr="00A87C53" w:rsidRDefault="00A87C53" w:rsidP="00A87C53">
            <w:pPr>
              <w:pStyle w:val="BodyText"/>
              <w:spacing w:before="5"/>
              <w:rPr>
                <w:b/>
              </w:rPr>
            </w:pPr>
            <w:r w:rsidRPr="00A87C53">
              <w:rPr>
                <w:b/>
              </w:rPr>
              <w:t>(чл. 112а, ал. 5 от ЗОП)</w:t>
            </w:r>
          </w:p>
          <w:p w14:paraId="1E61A878" w14:textId="77777777" w:rsidR="00A87C53" w:rsidRPr="00A87C53" w:rsidRDefault="00A87C53" w:rsidP="00A87C53">
            <w:pPr>
              <w:pStyle w:val="BodyText"/>
              <w:spacing w:before="5"/>
              <w:rPr>
                <w:b/>
              </w:rPr>
            </w:pPr>
            <w:r w:rsidRPr="00A87C53">
              <w:rPr>
                <w:b/>
              </w:rPr>
              <w:t>(чл. 9к, чл. 68, ал. 1 от ППЗОП)</w:t>
            </w:r>
          </w:p>
          <w:p w14:paraId="2388B62C" w14:textId="77777777" w:rsidR="00A87C53" w:rsidRPr="00A87C53" w:rsidRDefault="00A87C53" w:rsidP="00A87C53">
            <w:pPr>
              <w:pStyle w:val="BodyText"/>
              <w:spacing w:before="5"/>
              <w:rPr>
                <w:b/>
              </w:rPr>
            </w:pPr>
            <w:r w:rsidRPr="00A87C53">
              <w:rPr>
                <w:b/>
              </w:rPr>
              <w:t>т. 17 от Насоките/т. 17 от Приложение № 1 към чл. 2, ал. 1 от Наредбата</w:t>
            </w:r>
          </w:p>
          <w:p w14:paraId="4EC180C3"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обратните разписки за писмата, изпратени факсове, имейли, с които е изпратено решението за определяне на изпълнител, съобщенията до участниците за резултатите от класирането в електронната платформа и времевите печати, удостоверяващи датата и часа на връчване на решението за определяне на изпълнител (за поръчки, открити след 01.01.2020/ 14.06.2020 г.), данни в профила на купувача, жалби и др., ако има такива, актове на КЗК и ВАС и договора за обществена поръчка.</w:t>
            </w:r>
          </w:p>
          <w:p w14:paraId="70759D51" w14:textId="77777777" w:rsidR="00A87C53" w:rsidRPr="00A87C53" w:rsidRDefault="00A87C53" w:rsidP="00A87C53">
            <w:pPr>
              <w:pStyle w:val="BodyText"/>
              <w:spacing w:before="5"/>
            </w:pPr>
            <w:r w:rsidRPr="00A87C53">
              <w:t>Анализирайте:</w:t>
            </w:r>
          </w:p>
          <w:p w14:paraId="6B211C84" w14:textId="77777777" w:rsidR="00A87C53" w:rsidRPr="00A87C53" w:rsidRDefault="00A87C53" w:rsidP="000E3686">
            <w:pPr>
              <w:pStyle w:val="BodyText"/>
              <w:numPr>
                <w:ilvl w:val="0"/>
                <w:numId w:val="9"/>
              </w:numPr>
              <w:spacing w:before="5"/>
            </w:pPr>
            <w:r w:rsidRPr="00A87C53">
              <w:t>датите, на които е получено решението за определяне на изпълнител (това е начална дата за срока за обжалване);</w:t>
            </w:r>
          </w:p>
          <w:p w14:paraId="704FE9F6" w14:textId="77777777" w:rsidR="00A87C53" w:rsidRPr="00A87C53" w:rsidRDefault="00A87C53" w:rsidP="000E3686">
            <w:pPr>
              <w:pStyle w:val="BodyText"/>
              <w:numPr>
                <w:ilvl w:val="0"/>
                <w:numId w:val="9"/>
              </w:numPr>
              <w:spacing w:before="5"/>
            </w:pPr>
            <w:r w:rsidRPr="00A87C53">
              <w:t>датите, на които срокът за обжалване е изтекъл;</w:t>
            </w:r>
          </w:p>
          <w:p w14:paraId="44CF85DE" w14:textId="77777777" w:rsidR="00A87C53" w:rsidRPr="00A87C53" w:rsidRDefault="00A87C53" w:rsidP="000E3686">
            <w:pPr>
              <w:pStyle w:val="BodyText"/>
              <w:numPr>
                <w:ilvl w:val="0"/>
                <w:numId w:val="9"/>
              </w:numPr>
              <w:spacing w:before="5"/>
            </w:pPr>
            <w:r w:rsidRPr="00A87C53">
              <w:t>датата на сключения договор;</w:t>
            </w:r>
          </w:p>
          <w:p w14:paraId="684F6718" w14:textId="77777777" w:rsidR="00A87C53" w:rsidRPr="00A87C53" w:rsidRDefault="00A87C53" w:rsidP="000E3686">
            <w:pPr>
              <w:pStyle w:val="BodyText"/>
              <w:numPr>
                <w:ilvl w:val="0"/>
                <w:numId w:val="9"/>
              </w:numPr>
              <w:spacing w:before="5"/>
            </w:pPr>
            <w:r w:rsidRPr="00A87C53">
              <w:t>информация относно датата, на която решението/ определението за допуснато предварително изпълнение е влязло в сила.</w:t>
            </w:r>
          </w:p>
        </w:tc>
        <w:tc>
          <w:tcPr>
            <w:tcW w:w="850" w:type="dxa"/>
          </w:tcPr>
          <w:p w14:paraId="4932EE91" w14:textId="77777777" w:rsidR="00A87C53" w:rsidRPr="00A87C53" w:rsidRDefault="00A87C53" w:rsidP="00A87C53">
            <w:pPr>
              <w:pStyle w:val="BodyText"/>
              <w:spacing w:before="5"/>
            </w:pPr>
          </w:p>
        </w:tc>
        <w:tc>
          <w:tcPr>
            <w:tcW w:w="4820" w:type="dxa"/>
          </w:tcPr>
          <w:p w14:paraId="41F70B44" w14:textId="77777777" w:rsidR="00A87C53" w:rsidRPr="00A87C53" w:rsidRDefault="00A87C53" w:rsidP="00A87C53">
            <w:pPr>
              <w:pStyle w:val="BodyText"/>
              <w:spacing w:before="5"/>
            </w:pPr>
          </w:p>
        </w:tc>
      </w:tr>
      <w:tr w:rsidR="00A87C53" w:rsidRPr="00A87C53" w14:paraId="1EF62410" w14:textId="77777777" w:rsidTr="00A87C53">
        <w:trPr>
          <w:trHeight w:val="2760"/>
        </w:trPr>
        <w:tc>
          <w:tcPr>
            <w:tcW w:w="540" w:type="dxa"/>
          </w:tcPr>
          <w:p w14:paraId="3ECB656C" w14:textId="77777777" w:rsidR="00A87C53" w:rsidRPr="00A87C53" w:rsidRDefault="00A87C53" w:rsidP="00A87C53">
            <w:pPr>
              <w:pStyle w:val="BodyText"/>
              <w:spacing w:before="5"/>
            </w:pPr>
          </w:p>
          <w:p w14:paraId="1BFEB235" w14:textId="3E82A9BF" w:rsidR="00A87C53" w:rsidRPr="00A87C53" w:rsidRDefault="00C82B91" w:rsidP="00A87C53">
            <w:pPr>
              <w:pStyle w:val="BodyText"/>
              <w:spacing w:before="5"/>
              <w:rPr>
                <w:b/>
              </w:rPr>
            </w:pPr>
            <w:r>
              <w:rPr>
                <w:b/>
              </w:rPr>
              <w:t>4</w:t>
            </w:r>
            <w:r w:rsidR="00A87C53" w:rsidRPr="00A87C53">
              <w:rPr>
                <w:b/>
              </w:rPr>
              <w:t>7</w:t>
            </w:r>
          </w:p>
        </w:tc>
        <w:tc>
          <w:tcPr>
            <w:tcW w:w="7401" w:type="dxa"/>
          </w:tcPr>
          <w:p w14:paraId="15076A28" w14:textId="77777777" w:rsidR="00A87C53" w:rsidRPr="00A87C53" w:rsidRDefault="00A87C53" w:rsidP="00A87C53">
            <w:pPr>
              <w:pStyle w:val="BodyText"/>
              <w:spacing w:before="5"/>
              <w:rPr>
                <w:b/>
              </w:rPr>
            </w:pPr>
            <w:r w:rsidRPr="00A87C53">
              <w:rPr>
                <w:b/>
                <w:u w:val="single"/>
              </w:rPr>
              <w:t>Приложим и за договори за обществена поръчка, сключени в резултат на</w:t>
            </w:r>
            <w:r w:rsidRPr="00A87C53">
              <w:rPr>
                <w:b/>
              </w:rPr>
              <w:t xml:space="preserve"> </w:t>
            </w:r>
            <w:r w:rsidRPr="00A87C53">
              <w:rPr>
                <w:b/>
                <w:u w:val="single"/>
              </w:rPr>
              <w:t>рамково споразумение:</w:t>
            </w:r>
          </w:p>
          <w:p w14:paraId="58803E45" w14:textId="77777777" w:rsidR="00A87C53" w:rsidRPr="00A87C53" w:rsidRDefault="00A87C53" w:rsidP="00A87C53">
            <w:pPr>
              <w:pStyle w:val="BodyText"/>
              <w:spacing w:before="5"/>
              <w:rPr>
                <w:b/>
              </w:rPr>
            </w:pPr>
            <w:r w:rsidRPr="00A87C53">
              <w:rPr>
                <w:b/>
              </w:rPr>
              <w:t>Преди сключване на договора за обществена поръчка участникът, определен за изпълнител:</w:t>
            </w:r>
          </w:p>
          <w:p w14:paraId="4AE1D0AE" w14:textId="77777777" w:rsidR="00A87C53" w:rsidRPr="00A87C53" w:rsidRDefault="00A87C53" w:rsidP="000E3686">
            <w:pPr>
              <w:pStyle w:val="BodyText"/>
              <w:numPr>
                <w:ilvl w:val="0"/>
                <w:numId w:val="8"/>
              </w:numPr>
              <w:spacing w:before="5"/>
              <w:rPr>
                <w:b/>
              </w:rPr>
            </w:pPr>
            <w:r w:rsidRPr="00A87C53">
              <w:rPr>
                <w:b/>
              </w:rPr>
              <w:t>представил ли е регистрация като юридическо лице на обединението, определено за изпълнител, ако е приложимо;</w:t>
            </w:r>
          </w:p>
          <w:p w14:paraId="540F8777" w14:textId="77777777" w:rsidR="00A87C53" w:rsidRPr="00A87C53" w:rsidRDefault="00A87C53" w:rsidP="000E3686">
            <w:pPr>
              <w:pStyle w:val="BodyText"/>
              <w:numPr>
                <w:ilvl w:val="0"/>
                <w:numId w:val="8"/>
              </w:numPr>
              <w:spacing w:before="5"/>
              <w:rPr>
                <w:b/>
              </w:rPr>
            </w:pPr>
            <w:r w:rsidRPr="00A87C53">
              <w:rPr>
                <w:b/>
              </w:rPr>
              <w:t>представил ли е документи за липсата на обстоятелствата по чл. 54, ал. 1 и чл. 55 ал. 1 от ЗОП;</w:t>
            </w:r>
          </w:p>
          <w:p w14:paraId="72CCBB6A" w14:textId="77777777" w:rsidR="00A87C53" w:rsidRPr="00A87C53" w:rsidRDefault="00A87C53" w:rsidP="000E3686">
            <w:pPr>
              <w:pStyle w:val="BodyText"/>
              <w:numPr>
                <w:ilvl w:val="0"/>
                <w:numId w:val="8"/>
              </w:numPr>
              <w:spacing w:before="5"/>
              <w:rPr>
                <w:b/>
              </w:rPr>
            </w:pPr>
            <w:r w:rsidRPr="00A87C53">
              <w:rPr>
                <w:b/>
              </w:rPr>
              <w:t>представил ли е доказателства за съответствие с критериите за подбор;</w:t>
            </w:r>
          </w:p>
          <w:p w14:paraId="333ED3E2" w14:textId="77777777" w:rsidR="00A87C53" w:rsidRPr="00A87C53" w:rsidRDefault="00A87C53" w:rsidP="000E3686">
            <w:pPr>
              <w:pStyle w:val="BodyText"/>
              <w:numPr>
                <w:ilvl w:val="0"/>
                <w:numId w:val="8"/>
              </w:numPr>
              <w:spacing w:before="5"/>
              <w:rPr>
                <w:b/>
              </w:rPr>
            </w:pPr>
            <w:r w:rsidRPr="00A87C53">
              <w:rPr>
                <w:b/>
              </w:rPr>
              <w:t>представил ли е документ за внесена гаранция за изпълнение;</w:t>
            </w:r>
          </w:p>
          <w:p w14:paraId="0C53610B" w14:textId="77777777" w:rsidR="00A87C53" w:rsidRPr="00A87C53" w:rsidRDefault="00A87C53" w:rsidP="000E3686">
            <w:pPr>
              <w:pStyle w:val="BodyText"/>
              <w:numPr>
                <w:ilvl w:val="0"/>
                <w:numId w:val="8"/>
              </w:numPr>
              <w:spacing w:before="5"/>
              <w:rPr>
                <w:b/>
              </w:rPr>
            </w:pPr>
            <w:r w:rsidRPr="00A87C53">
              <w:rPr>
                <w:b/>
              </w:rPr>
              <w:t>извършил ли е съответната регистрация, представил ли е документ или изпълнил ли е друго изискване, което е необходимо съгласно изискване на</w:t>
            </w:r>
          </w:p>
        </w:tc>
        <w:tc>
          <w:tcPr>
            <w:tcW w:w="850" w:type="dxa"/>
          </w:tcPr>
          <w:p w14:paraId="75BE9199" w14:textId="77777777" w:rsidR="00A87C53" w:rsidRPr="00A87C53" w:rsidRDefault="00A87C53" w:rsidP="00A87C53">
            <w:pPr>
              <w:pStyle w:val="BodyText"/>
              <w:spacing w:before="5"/>
            </w:pPr>
          </w:p>
        </w:tc>
        <w:tc>
          <w:tcPr>
            <w:tcW w:w="4820" w:type="dxa"/>
          </w:tcPr>
          <w:p w14:paraId="2AE49A09" w14:textId="77777777" w:rsidR="00A87C53" w:rsidRPr="00A87C53" w:rsidRDefault="00A87C53" w:rsidP="00A87C53">
            <w:pPr>
              <w:pStyle w:val="BodyText"/>
              <w:spacing w:before="5"/>
            </w:pPr>
          </w:p>
        </w:tc>
      </w:tr>
    </w:tbl>
    <w:p w14:paraId="63D236A7"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12879164"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4D24EAB" w14:textId="77777777" w:rsidTr="00A87C53">
        <w:trPr>
          <w:trHeight w:val="9200"/>
        </w:trPr>
        <w:tc>
          <w:tcPr>
            <w:tcW w:w="540" w:type="dxa"/>
          </w:tcPr>
          <w:p w14:paraId="75E1724E" w14:textId="77777777" w:rsidR="00A87C53" w:rsidRPr="00A87C53" w:rsidRDefault="00A87C53" w:rsidP="00A87C53">
            <w:pPr>
              <w:pStyle w:val="BodyText"/>
              <w:spacing w:before="5"/>
            </w:pPr>
          </w:p>
        </w:tc>
        <w:tc>
          <w:tcPr>
            <w:tcW w:w="7401" w:type="dxa"/>
          </w:tcPr>
          <w:p w14:paraId="64EB1764" w14:textId="77777777" w:rsidR="00A87C53" w:rsidRPr="00A87C53" w:rsidRDefault="00A87C53" w:rsidP="00A87C53">
            <w:pPr>
              <w:pStyle w:val="BodyText"/>
              <w:spacing w:before="5"/>
              <w:rPr>
                <w:b/>
              </w:rPr>
            </w:pPr>
            <w:r w:rsidRPr="00A87C53">
              <w:rPr>
                <w:b/>
              </w:rPr>
              <w:t>нормативен или административен акт и е поставено като условие от възложителя при откриване на процедурата?</w:t>
            </w:r>
          </w:p>
          <w:p w14:paraId="29ED3750" w14:textId="77777777" w:rsidR="00A87C53" w:rsidRPr="00A87C53" w:rsidRDefault="00A87C53" w:rsidP="00A87C53">
            <w:pPr>
              <w:pStyle w:val="BodyText"/>
              <w:spacing w:before="5"/>
              <w:rPr>
                <w:b/>
              </w:rPr>
            </w:pPr>
            <w:r w:rsidRPr="00A87C53">
              <w:rPr>
                <w:b/>
                <w:u w:val="single"/>
              </w:rPr>
              <w:t>Ред, в сила до 01.03.2019 г.:</w:t>
            </w:r>
          </w:p>
          <w:p w14:paraId="0C6FC5B1" w14:textId="77777777" w:rsidR="00A87C53" w:rsidRPr="00A87C53" w:rsidRDefault="00A87C53" w:rsidP="00A87C53">
            <w:pPr>
              <w:pStyle w:val="BodyText"/>
              <w:spacing w:before="5"/>
            </w:pPr>
            <w:r w:rsidRPr="00A87C53">
              <w:t>Съгласно чл. 58, ал. 6 от ЗОП (отм. в сила от 01.03.2019 г.)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36FFD1AC" w14:textId="77777777" w:rsidR="00A87C53" w:rsidRPr="00A87C53" w:rsidRDefault="00A87C53" w:rsidP="00A87C53">
            <w:pPr>
              <w:pStyle w:val="BodyText"/>
              <w:spacing w:before="5"/>
              <w:rPr>
                <w:b/>
              </w:rPr>
            </w:pPr>
            <w:r w:rsidRPr="00A87C53">
              <w:rPr>
                <w:b/>
                <w:u w:val="single"/>
              </w:rPr>
              <w:t>Ред, в сила от 01.03.2019 г.:</w:t>
            </w:r>
          </w:p>
          <w:p w14:paraId="0F1B7A12" w14:textId="77777777" w:rsidR="00A87C53" w:rsidRPr="00A87C53" w:rsidRDefault="00A87C53" w:rsidP="00A87C53">
            <w:pPr>
              <w:pStyle w:val="BodyText"/>
              <w:spacing w:before="5"/>
            </w:pPr>
            <w:r w:rsidRPr="00A87C53">
              <w:t>Съгласно чл. 112, ал. 9 от ЗОП възложителят няма право да изисква документи:</w:t>
            </w:r>
          </w:p>
          <w:p w14:paraId="2C26BC10" w14:textId="77777777" w:rsidR="00A87C53" w:rsidRPr="00A87C53" w:rsidRDefault="00A87C53" w:rsidP="000E3686">
            <w:pPr>
              <w:pStyle w:val="BodyText"/>
              <w:numPr>
                <w:ilvl w:val="0"/>
                <w:numId w:val="7"/>
              </w:numPr>
              <w:spacing w:before="5"/>
            </w:pPr>
            <w:r w:rsidRPr="00A87C53">
              <w:t>които вече са му били предоставени или са били предоставени на възложителя, сключил рамковото споразумение и са актуални (актуалността е изискване, което се прилага от 01.01.2020 г.);</w:t>
            </w:r>
          </w:p>
          <w:p w14:paraId="65097C24" w14:textId="77777777" w:rsidR="00A87C53" w:rsidRPr="00A87C53" w:rsidRDefault="00A87C53" w:rsidP="000E3686">
            <w:pPr>
              <w:pStyle w:val="BodyText"/>
              <w:numPr>
                <w:ilvl w:val="0"/>
                <w:numId w:val="7"/>
              </w:numPr>
              <w:spacing w:before="5"/>
            </w:pPr>
            <w:r w:rsidRPr="00A87C53">
              <w:t>до които има достъп по служебен път или чрез публичен регистър;</w:t>
            </w:r>
          </w:p>
          <w:p w14:paraId="37EC521C" w14:textId="77777777" w:rsidR="00A87C53" w:rsidRPr="00A87C53" w:rsidRDefault="00A87C53" w:rsidP="000E3686">
            <w:pPr>
              <w:pStyle w:val="BodyText"/>
              <w:numPr>
                <w:ilvl w:val="0"/>
                <w:numId w:val="7"/>
              </w:numPr>
              <w:spacing w:before="5"/>
            </w:pPr>
            <w:r w:rsidRPr="00A87C53">
              <w:t>които могат да бъдат осигурени чрез пряк и безплатен достъп до националните бази данни на държавите членки и</w:t>
            </w:r>
          </w:p>
          <w:p w14:paraId="0016DEA2" w14:textId="77777777" w:rsidR="00A87C53" w:rsidRPr="00A87C53" w:rsidRDefault="00A87C53" w:rsidP="000E3686">
            <w:pPr>
              <w:pStyle w:val="BodyText"/>
              <w:numPr>
                <w:ilvl w:val="0"/>
                <w:numId w:val="7"/>
              </w:numPr>
              <w:spacing w:before="5"/>
            </w:pPr>
            <w:r w:rsidRPr="00A87C53">
              <w:t>когато се сключва договор въз основа на рамково споразумение без провеждане на вътрешен конкурентен избор (в сила от 01.01.2020 г.).</w:t>
            </w:r>
          </w:p>
          <w:p w14:paraId="086793E5" w14:textId="77777777" w:rsidR="00A87C53" w:rsidRPr="00A87C53" w:rsidRDefault="00A87C53" w:rsidP="00A87C53">
            <w:pPr>
              <w:pStyle w:val="BodyText"/>
              <w:spacing w:before="5"/>
            </w:pPr>
            <w:r w:rsidRPr="00A87C53">
              <w:t>Съгласно чл. 112, ал. 10 от ЗОП (в сила от 01.01.2020 г.) актуалността на представените в по-ранен етап от процедурата документи преди сключване на договора се декларира писмено от определения изпълнител.</w:t>
            </w:r>
          </w:p>
          <w:p w14:paraId="08A15DA9" w14:textId="77777777" w:rsidR="00A87C53" w:rsidRPr="00A87C53" w:rsidRDefault="00A87C53" w:rsidP="00A87C53">
            <w:pPr>
              <w:pStyle w:val="BodyText"/>
              <w:spacing w:before="5"/>
            </w:pPr>
            <w:r w:rsidRPr="00A87C53">
              <w:rPr>
                <w:b/>
              </w:rPr>
              <w:t xml:space="preserve">Внимание! </w:t>
            </w:r>
            <w:r w:rsidRPr="00A87C53">
              <w:t>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3192D6A2" w14:textId="77777777" w:rsidR="00A87C53" w:rsidRPr="00A87C53" w:rsidRDefault="00A87C53" w:rsidP="00A87C53">
            <w:pPr>
              <w:pStyle w:val="BodyText"/>
              <w:spacing w:before="5"/>
            </w:pPr>
            <w:r w:rsidRPr="00A87C53">
              <w:rPr>
                <w:b/>
              </w:rPr>
              <w:t xml:space="preserve">ВАЖНО!!! </w:t>
            </w:r>
            <w:r w:rsidRPr="00A87C53">
              <w:t>Приложимият режим за възлагане е съгласно графика за използване на централизираната електронна платформа по чл. 39а от ЗОП.</w:t>
            </w:r>
          </w:p>
          <w:p w14:paraId="6940DC02" w14:textId="77777777" w:rsidR="00A87C53" w:rsidRPr="00A87C53" w:rsidRDefault="00A87C53" w:rsidP="00A87C53">
            <w:pPr>
              <w:pStyle w:val="BodyText"/>
              <w:spacing w:before="5"/>
              <w:rPr>
                <w:b/>
              </w:rPr>
            </w:pPr>
            <w:r w:rsidRPr="00A87C53">
              <w:rPr>
                <w:b/>
              </w:rPr>
              <w:t>(§131 от ПЗР на ЗИДЗОП)</w:t>
            </w:r>
          </w:p>
          <w:p w14:paraId="78453A93" w14:textId="77777777" w:rsidR="00A87C53" w:rsidRPr="00A87C53" w:rsidRDefault="00A87C53" w:rsidP="00A87C53">
            <w:pPr>
              <w:pStyle w:val="BodyText"/>
              <w:spacing w:before="5"/>
              <w:rPr>
                <w:b/>
              </w:rPr>
            </w:pPr>
            <w:r w:rsidRPr="00A87C53">
              <w:rPr>
                <w:b/>
              </w:rPr>
              <w:t>(чл. 112, ал. 1 - 3, ал. 9 и 10, чл. 112а, чл. 67, ал. 6 и чл. 58 от ЗОП)</w:t>
            </w:r>
          </w:p>
          <w:p w14:paraId="12E5114A" w14:textId="77777777" w:rsidR="00A87C53" w:rsidRPr="00A87C53" w:rsidRDefault="00A87C53" w:rsidP="00A87C53">
            <w:pPr>
              <w:pStyle w:val="BodyText"/>
              <w:spacing w:before="5"/>
              <w:rPr>
                <w:b/>
              </w:rPr>
            </w:pPr>
            <w:r w:rsidRPr="00A87C53">
              <w:rPr>
                <w:b/>
              </w:rPr>
              <w:t>т. 17 и т. 14 от Насоките/т. 17 и т. 14 от Приложение № 1 към чл. 2, ал. 1 от Наредбата</w:t>
            </w:r>
          </w:p>
          <w:p w14:paraId="78D50F55"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 обявлението за ОП, решението за откриване на процедурата, декларацията за актуалност на документите(когато е приложимо) и др.</w:t>
            </w:r>
          </w:p>
          <w:p w14:paraId="20BA2CB6" w14:textId="77777777" w:rsidR="00A87C53" w:rsidRPr="00A87C53" w:rsidRDefault="00A87C53" w:rsidP="00A87C53">
            <w:pPr>
              <w:pStyle w:val="BodyText"/>
              <w:spacing w:before="5"/>
            </w:pPr>
            <w:r w:rsidRPr="00A87C53">
              <w:t>Анализирайте датата и издателя на следните документи:</w:t>
            </w:r>
          </w:p>
        </w:tc>
        <w:tc>
          <w:tcPr>
            <w:tcW w:w="850" w:type="dxa"/>
          </w:tcPr>
          <w:p w14:paraId="21520D46" w14:textId="77777777" w:rsidR="00A87C53" w:rsidRPr="00A87C53" w:rsidRDefault="00A87C53" w:rsidP="00A87C53">
            <w:pPr>
              <w:pStyle w:val="BodyText"/>
              <w:spacing w:before="5"/>
            </w:pPr>
          </w:p>
        </w:tc>
        <w:tc>
          <w:tcPr>
            <w:tcW w:w="4820" w:type="dxa"/>
          </w:tcPr>
          <w:p w14:paraId="63D3F106" w14:textId="77777777" w:rsidR="00A87C53" w:rsidRPr="00A87C53" w:rsidRDefault="00A87C53" w:rsidP="00A87C53">
            <w:pPr>
              <w:pStyle w:val="BodyText"/>
              <w:spacing w:before="5"/>
            </w:pPr>
          </w:p>
        </w:tc>
      </w:tr>
    </w:tbl>
    <w:p w14:paraId="2320C7A5"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3B97D065"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19E0FD10" w14:textId="77777777" w:rsidTr="00A87C53">
        <w:trPr>
          <w:trHeight w:val="4637"/>
        </w:trPr>
        <w:tc>
          <w:tcPr>
            <w:tcW w:w="540" w:type="dxa"/>
          </w:tcPr>
          <w:p w14:paraId="4A228929" w14:textId="77777777" w:rsidR="00A87C53" w:rsidRPr="00A87C53" w:rsidRDefault="00A87C53" w:rsidP="00A87C53">
            <w:pPr>
              <w:pStyle w:val="BodyText"/>
              <w:spacing w:before="5"/>
            </w:pPr>
          </w:p>
        </w:tc>
        <w:tc>
          <w:tcPr>
            <w:tcW w:w="7401" w:type="dxa"/>
          </w:tcPr>
          <w:p w14:paraId="29F4B4E6" w14:textId="77777777" w:rsidR="00A87C53" w:rsidRPr="00A87C53" w:rsidRDefault="00A87C53" w:rsidP="000E3686">
            <w:pPr>
              <w:pStyle w:val="BodyText"/>
              <w:numPr>
                <w:ilvl w:val="0"/>
                <w:numId w:val="6"/>
              </w:numPr>
              <w:spacing w:before="5"/>
            </w:pPr>
            <w:r w:rsidRPr="00A87C53">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2BCCAE94" w14:textId="77777777" w:rsidR="00A87C53" w:rsidRPr="00A87C53" w:rsidRDefault="00A87C53" w:rsidP="000E3686">
            <w:pPr>
              <w:pStyle w:val="BodyText"/>
              <w:numPr>
                <w:ilvl w:val="0"/>
                <w:numId w:val="6"/>
              </w:numPr>
              <w:spacing w:before="5"/>
            </w:pPr>
            <w:r w:rsidRPr="00A87C53">
              <w:t>свидетелства за съдимост на лицата по чл. 54, ал. 2 и чл. 55, ал. 3 от ЗОП (като се има предвид чл. 67, ал. 6 от ЗОП, чл. 39, ал. 2, т. 1 и чл. 40 и чл. 41 от ППЗОП);</w:t>
            </w:r>
          </w:p>
          <w:p w14:paraId="66522121" w14:textId="77777777" w:rsidR="00A87C53" w:rsidRPr="00A87C53" w:rsidRDefault="00A87C53" w:rsidP="000E3686">
            <w:pPr>
              <w:pStyle w:val="BodyText"/>
              <w:numPr>
                <w:ilvl w:val="0"/>
                <w:numId w:val="6"/>
              </w:numPr>
              <w:spacing w:before="5"/>
            </w:pPr>
            <w:r w:rsidRPr="00A87C53">
              <w:t>удостоверение за актуално състояние, ако участникът не е представил ЕИК по чл. 23 от ЗТР;</w:t>
            </w:r>
          </w:p>
          <w:p w14:paraId="77CDE61F" w14:textId="77777777" w:rsidR="00A87C53" w:rsidRPr="00A87C53" w:rsidRDefault="00A87C53" w:rsidP="000E3686">
            <w:pPr>
              <w:pStyle w:val="BodyText"/>
              <w:numPr>
                <w:ilvl w:val="0"/>
                <w:numId w:val="6"/>
              </w:numPr>
              <w:spacing w:before="5"/>
            </w:pPr>
            <w:r w:rsidRPr="00A87C53">
              <w:t>удостоверение за липса на задължения към държавата/общината (като се има предвид чл. 87, ал. 10 от ДОПК и чл. 4, ал. 3 от ЗМДТ);</w:t>
            </w:r>
          </w:p>
          <w:p w14:paraId="31022C1F" w14:textId="77777777" w:rsidR="00A87C53" w:rsidRPr="00A87C53" w:rsidRDefault="00A87C53" w:rsidP="000E3686">
            <w:pPr>
              <w:pStyle w:val="BodyText"/>
              <w:numPr>
                <w:ilvl w:val="0"/>
                <w:numId w:val="6"/>
              </w:numPr>
              <w:spacing w:before="5"/>
            </w:pPr>
            <w:r w:rsidRPr="00A87C53">
              <w:t>удостоверение от органите на Изпълнителна агенция „Главна инспекция по труда“;</w:t>
            </w:r>
          </w:p>
          <w:p w14:paraId="3B637AA7" w14:textId="77777777" w:rsidR="00A87C53" w:rsidRPr="00A87C53" w:rsidRDefault="00A87C53" w:rsidP="000E3686">
            <w:pPr>
              <w:pStyle w:val="BodyText"/>
              <w:numPr>
                <w:ilvl w:val="0"/>
                <w:numId w:val="6"/>
              </w:numPr>
              <w:spacing w:before="5"/>
            </w:pPr>
            <w:r w:rsidRPr="00A87C53">
              <w:t>посочените в обявлението документи за доказване на критериите за подбор;</w:t>
            </w:r>
          </w:p>
          <w:p w14:paraId="726526E4" w14:textId="77777777" w:rsidR="00A87C53" w:rsidRPr="00A87C53" w:rsidRDefault="00A87C53" w:rsidP="000E3686">
            <w:pPr>
              <w:pStyle w:val="BodyText"/>
              <w:numPr>
                <w:ilvl w:val="0"/>
                <w:numId w:val="6"/>
              </w:numPr>
              <w:spacing w:before="5"/>
            </w:pPr>
            <w:r w:rsidRPr="00A87C53">
              <w:t>документ за гаранция за изпълнение – платежно нареждане, разписка, банкова гаранция или застраховка; проверете дали документът удостоверява изпълнението на цялото задължение;</w:t>
            </w:r>
          </w:p>
          <w:p w14:paraId="2D91EAF2" w14:textId="77777777" w:rsidR="00A87C53" w:rsidRPr="00A87C53" w:rsidRDefault="00A87C53" w:rsidP="000E3686">
            <w:pPr>
              <w:pStyle w:val="BodyText"/>
              <w:numPr>
                <w:ilvl w:val="0"/>
                <w:numId w:val="6"/>
              </w:numPr>
              <w:spacing w:before="5"/>
            </w:pPr>
            <w:r w:rsidRPr="00A87C53">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51EF11F7" w14:textId="77777777" w:rsidR="00A87C53" w:rsidRPr="00A87C53" w:rsidRDefault="00A87C53" w:rsidP="000E3686">
            <w:pPr>
              <w:pStyle w:val="BodyText"/>
              <w:numPr>
                <w:ilvl w:val="0"/>
                <w:numId w:val="6"/>
              </w:numPr>
              <w:spacing w:before="5"/>
            </w:pPr>
            <w:r w:rsidRPr="00A87C53">
              <w:t>други регистрационни документи.</w:t>
            </w:r>
          </w:p>
        </w:tc>
        <w:tc>
          <w:tcPr>
            <w:tcW w:w="850" w:type="dxa"/>
          </w:tcPr>
          <w:p w14:paraId="5B911894" w14:textId="77777777" w:rsidR="00A87C53" w:rsidRPr="00A87C53" w:rsidRDefault="00A87C53" w:rsidP="00A87C53">
            <w:pPr>
              <w:pStyle w:val="BodyText"/>
              <w:spacing w:before="5"/>
            </w:pPr>
          </w:p>
        </w:tc>
        <w:tc>
          <w:tcPr>
            <w:tcW w:w="4820" w:type="dxa"/>
          </w:tcPr>
          <w:p w14:paraId="6868DC86" w14:textId="77777777" w:rsidR="00A87C53" w:rsidRPr="00A87C53" w:rsidRDefault="00A87C53" w:rsidP="00A87C53">
            <w:pPr>
              <w:pStyle w:val="BodyText"/>
              <w:spacing w:before="5"/>
            </w:pPr>
          </w:p>
        </w:tc>
      </w:tr>
      <w:tr w:rsidR="00A87C53" w:rsidRPr="00A87C53" w14:paraId="0432DAC0" w14:textId="77777777" w:rsidTr="00A87C53">
        <w:trPr>
          <w:trHeight w:val="4601"/>
        </w:trPr>
        <w:tc>
          <w:tcPr>
            <w:tcW w:w="540" w:type="dxa"/>
          </w:tcPr>
          <w:p w14:paraId="6759165E" w14:textId="77777777" w:rsidR="00A87C53" w:rsidRPr="00A87C53" w:rsidRDefault="00A87C53" w:rsidP="00A87C53">
            <w:pPr>
              <w:pStyle w:val="BodyText"/>
              <w:spacing w:before="5"/>
            </w:pPr>
          </w:p>
          <w:p w14:paraId="5FBBFFE5" w14:textId="436CA942" w:rsidR="00A87C53" w:rsidRPr="00A87C53" w:rsidRDefault="00C82B91" w:rsidP="00A87C53">
            <w:pPr>
              <w:pStyle w:val="BodyText"/>
              <w:spacing w:before="5"/>
              <w:rPr>
                <w:b/>
              </w:rPr>
            </w:pPr>
            <w:r>
              <w:rPr>
                <w:b/>
              </w:rPr>
              <w:t>4</w:t>
            </w:r>
            <w:r w:rsidR="00A87C53" w:rsidRPr="00A87C53">
              <w:rPr>
                <w:b/>
              </w:rPr>
              <w:t>8</w:t>
            </w:r>
          </w:p>
        </w:tc>
        <w:tc>
          <w:tcPr>
            <w:tcW w:w="7401" w:type="dxa"/>
          </w:tcPr>
          <w:p w14:paraId="4A54D5AC" w14:textId="77777777" w:rsidR="00A87C53" w:rsidRPr="00A87C53" w:rsidRDefault="00A87C53" w:rsidP="00A87C53">
            <w:pPr>
              <w:pStyle w:val="BodyText"/>
              <w:spacing w:before="5"/>
              <w:rPr>
                <w:b/>
              </w:rPr>
            </w:pPr>
            <w:r w:rsidRPr="00A87C53">
              <w:rPr>
                <w:b/>
                <w:u w:val="single"/>
              </w:rPr>
              <w:t>Приложим и за договори за обществена поръчка, сключени в резултат на</w:t>
            </w:r>
            <w:r w:rsidRPr="00A87C53">
              <w:rPr>
                <w:b/>
              </w:rPr>
              <w:t xml:space="preserve"> </w:t>
            </w:r>
            <w:r w:rsidRPr="00A87C53">
              <w:rPr>
                <w:b/>
                <w:u w:val="single"/>
              </w:rPr>
              <w:t>рамково споразумение:</w:t>
            </w:r>
          </w:p>
          <w:p w14:paraId="33960D63" w14:textId="77777777" w:rsidR="00A87C53" w:rsidRPr="00A87C53" w:rsidRDefault="00A87C53" w:rsidP="00A87C53">
            <w:pPr>
              <w:pStyle w:val="BodyText"/>
              <w:spacing w:before="5"/>
              <w:rPr>
                <w:b/>
              </w:rPr>
            </w:pPr>
            <w:r w:rsidRPr="00A87C53">
              <w:rPr>
                <w:b/>
              </w:rPr>
              <w:t>Клаузите на договора за обществена поръчка съответстват ли на клаузите от проекта на договор от документацията за поръчката?</w:t>
            </w:r>
          </w:p>
          <w:p w14:paraId="1E8C6A01" w14:textId="77777777" w:rsidR="00A87C53" w:rsidRPr="00A87C53" w:rsidRDefault="00A87C53" w:rsidP="00A87C53">
            <w:pPr>
              <w:pStyle w:val="BodyText"/>
              <w:spacing w:before="5"/>
            </w:pPr>
            <w:r w:rsidRPr="00A87C53">
              <w:t>Възложителят е длъжен да сключи договора за обществена поръчка, без да изменя обявените при откриването ѝ условията за възлагането й.</w:t>
            </w:r>
          </w:p>
          <w:p w14:paraId="0BCB7671" w14:textId="77777777" w:rsidR="00A87C53" w:rsidRPr="00A87C53" w:rsidRDefault="00A87C53" w:rsidP="00A87C53">
            <w:pPr>
              <w:pStyle w:val="BodyText"/>
              <w:spacing w:before="5"/>
            </w:pPr>
            <w:r w:rsidRPr="00A87C53">
              <w:rPr>
                <w:b/>
              </w:rPr>
              <w:t>Внимание</w:t>
            </w:r>
            <w:r w:rsidRPr="00A87C53">
              <w:t xml:space="preserve">! Промени се допускат </w:t>
            </w:r>
            <w:r w:rsidRPr="00A87C53">
              <w:rPr>
                <w:b/>
              </w:rPr>
              <w:t xml:space="preserve">ПО ИЗКЛЮЧЕНИЕ, </w:t>
            </w:r>
            <w:r w:rsidRPr="00A87C53">
              <w:t>когато са несъществени и са наложени от обстоятелства, настъпили по време или след провеждане на процедурата.</w:t>
            </w:r>
          </w:p>
          <w:p w14:paraId="178B8ADF" w14:textId="77777777" w:rsidR="00A87C53" w:rsidRPr="00A87C53" w:rsidRDefault="00A87C53" w:rsidP="00A87C53">
            <w:pPr>
              <w:pStyle w:val="BodyText"/>
              <w:spacing w:before="5"/>
            </w:pPr>
            <w:r w:rsidRPr="00A87C53">
              <w:t>Промените са съществени, когато са изпълнени едно или повече от следните обстоятелства:</w:t>
            </w:r>
          </w:p>
          <w:p w14:paraId="5F5B3ADE" w14:textId="77777777" w:rsidR="00A87C53" w:rsidRPr="00A87C53" w:rsidRDefault="00A87C53" w:rsidP="000E3686">
            <w:pPr>
              <w:pStyle w:val="BodyText"/>
              <w:numPr>
                <w:ilvl w:val="0"/>
                <w:numId w:val="5"/>
              </w:numPr>
              <w:spacing w:before="5"/>
            </w:pPr>
            <w:r w:rsidRPr="00A87C53">
              <w:t>изменението въвежда условия, които, ако са били част от процедурата за възлагане на обществена поръчка, (1) биха привлекли към участие допълнителни участници, (2) биха позволили допускането на други участници, различни от първоначално избраните, или (3) биха довели до приемане на оферта, различна от първоначално приетата;</w:t>
            </w:r>
          </w:p>
          <w:p w14:paraId="49EE36C8" w14:textId="77777777" w:rsidR="00A87C53" w:rsidRPr="00A87C53" w:rsidRDefault="00A87C53" w:rsidP="000E3686">
            <w:pPr>
              <w:pStyle w:val="BodyText"/>
              <w:numPr>
                <w:ilvl w:val="0"/>
                <w:numId w:val="5"/>
              </w:numPr>
              <w:spacing w:before="5"/>
            </w:pPr>
            <w:r w:rsidRPr="00A87C53">
              <w:t>изменението води до ползи за изпълнителя, които не са били известни на останалите участници в процедурата;</w:t>
            </w:r>
          </w:p>
          <w:p w14:paraId="52B87238" w14:textId="77777777" w:rsidR="00A87C53" w:rsidRPr="00A87C53" w:rsidRDefault="00A87C53" w:rsidP="000E3686">
            <w:pPr>
              <w:pStyle w:val="BodyText"/>
              <w:numPr>
                <w:ilvl w:val="0"/>
                <w:numId w:val="5"/>
              </w:numPr>
              <w:spacing w:before="5"/>
            </w:pPr>
            <w:r w:rsidRPr="00A87C53">
              <w:t>изменението засяга предмета или обема на договора за обществена поръчка или рамковото споразумение;</w:t>
            </w:r>
          </w:p>
        </w:tc>
        <w:tc>
          <w:tcPr>
            <w:tcW w:w="850" w:type="dxa"/>
          </w:tcPr>
          <w:p w14:paraId="0902A6D6" w14:textId="77777777" w:rsidR="00A87C53" w:rsidRPr="00A87C53" w:rsidRDefault="00A87C53" w:rsidP="00A87C53">
            <w:pPr>
              <w:pStyle w:val="BodyText"/>
              <w:spacing w:before="5"/>
            </w:pPr>
          </w:p>
        </w:tc>
        <w:tc>
          <w:tcPr>
            <w:tcW w:w="4820" w:type="dxa"/>
          </w:tcPr>
          <w:p w14:paraId="45C72713" w14:textId="77777777" w:rsidR="00A87C53" w:rsidRPr="00A87C53" w:rsidRDefault="00A87C53" w:rsidP="00A87C53">
            <w:pPr>
              <w:pStyle w:val="BodyText"/>
              <w:spacing w:before="5"/>
            </w:pPr>
          </w:p>
        </w:tc>
      </w:tr>
    </w:tbl>
    <w:p w14:paraId="2DFE98DF" w14:textId="77777777" w:rsidR="00A87C53" w:rsidRPr="00A87C53" w:rsidRDefault="00A87C53" w:rsidP="00A87C53">
      <w:pPr>
        <w:pStyle w:val="BodyText"/>
        <w:spacing w:before="5"/>
        <w:sectPr w:rsidR="00A87C53" w:rsidRPr="00A87C53">
          <w:pgSz w:w="16850" w:h="11910" w:orient="landscape"/>
          <w:pgMar w:top="1320" w:right="580" w:bottom="940" w:left="600" w:header="1085" w:footer="712" w:gutter="0"/>
          <w:cols w:space="720"/>
        </w:sectPr>
      </w:pPr>
    </w:p>
    <w:p w14:paraId="1B3B616E"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1B99DD47" w14:textId="77777777" w:rsidTr="00A87C53">
        <w:trPr>
          <w:trHeight w:val="2990"/>
        </w:trPr>
        <w:tc>
          <w:tcPr>
            <w:tcW w:w="540" w:type="dxa"/>
          </w:tcPr>
          <w:p w14:paraId="50157833" w14:textId="77777777" w:rsidR="00A87C53" w:rsidRPr="00A87C53" w:rsidRDefault="00A87C53" w:rsidP="00A87C53">
            <w:pPr>
              <w:pStyle w:val="BodyText"/>
              <w:spacing w:before="5"/>
            </w:pPr>
          </w:p>
        </w:tc>
        <w:tc>
          <w:tcPr>
            <w:tcW w:w="7401" w:type="dxa"/>
          </w:tcPr>
          <w:p w14:paraId="62B1220E" w14:textId="77777777" w:rsidR="00A87C53" w:rsidRPr="00A87C53" w:rsidRDefault="00A87C53" w:rsidP="00A87C53">
            <w:pPr>
              <w:pStyle w:val="BodyText"/>
              <w:spacing w:before="5"/>
            </w:pPr>
            <w:r w:rsidRPr="00A87C53">
              <w:t>- изпълнителят е заменен с нов извън случаите по чл. 116, ал. 1, т. 4 от ЗОП.</w:t>
            </w:r>
          </w:p>
          <w:p w14:paraId="407451A5" w14:textId="77777777" w:rsidR="00A87C53" w:rsidRPr="00A87C53" w:rsidRDefault="00A87C53" w:rsidP="00A87C53">
            <w:pPr>
              <w:pStyle w:val="BodyText"/>
              <w:rPr>
                <w:b/>
              </w:rPr>
            </w:pPr>
            <w:r w:rsidRPr="00A87C53">
              <w:rPr>
                <w:b/>
              </w:rPr>
              <w:t>(чл. 2, ал. 1, т. 1, чл. 112, ал. 4, чл. 116, ал. 1, т. 4 и т. 5 и ал. 5 от ЗОП)</w:t>
            </w:r>
          </w:p>
          <w:p w14:paraId="496D099F" w14:textId="77777777" w:rsidR="00A87C53" w:rsidRPr="00A87C53" w:rsidRDefault="00A87C53" w:rsidP="00A87C53">
            <w:pPr>
              <w:pStyle w:val="BodyText"/>
              <w:spacing w:before="5"/>
              <w:rPr>
                <w:b/>
              </w:rPr>
            </w:pPr>
            <w:r w:rsidRPr="00A87C53">
              <w:rPr>
                <w:b/>
              </w:rPr>
              <w:t>т. 14, т. 15, т. 17 от Насоките/ т. 14, т. 15, т. 17 от Приложение № 1 към чл. 2, ал.</w:t>
            </w:r>
          </w:p>
          <w:p w14:paraId="7716FB11" w14:textId="77777777" w:rsidR="00A87C53" w:rsidRPr="00A87C53" w:rsidRDefault="00A87C53" w:rsidP="00A87C53">
            <w:pPr>
              <w:pStyle w:val="BodyText"/>
              <w:spacing w:before="5"/>
              <w:rPr>
                <w:b/>
              </w:rPr>
            </w:pPr>
            <w:r w:rsidRPr="00A87C53">
              <w:rPr>
                <w:b/>
              </w:rPr>
              <w:t>1 от Наредбата</w:t>
            </w:r>
          </w:p>
          <w:p w14:paraId="47AAA101"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77EF7781" w14:textId="77777777" w:rsidR="00A87C53" w:rsidRPr="00A87C53" w:rsidRDefault="00A87C53" w:rsidP="00A87C53">
            <w:pPr>
              <w:pStyle w:val="BodyText"/>
              <w:spacing w:before="5"/>
            </w:pPr>
            <w:r w:rsidRPr="00A87C53">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38C88F64" w14:textId="77777777" w:rsidR="00A87C53" w:rsidRPr="00A87C53" w:rsidRDefault="00A87C53" w:rsidP="00A87C53">
            <w:pPr>
              <w:pStyle w:val="BodyText"/>
              <w:spacing w:before="5"/>
            </w:pPr>
            <w:r w:rsidRPr="00A87C53">
              <w:t>В случай, че става въпрос за договор, сключен след рамково споразумение, прегледайте не само проекта на договор за обществена поръчка от документацията,</w:t>
            </w:r>
          </w:p>
          <w:p w14:paraId="0131CF2A" w14:textId="77777777" w:rsidR="00A87C53" w:rsidRPr="00A87C53" w:rsidRDefault="00A87C53" w:rsidP="00A87C53">
            <w:pPr>
              <w:pStyle w:val="BodyText"/>
              <w:spacing w:before="5"/>
            </w:pPr>
            <w:r w:rsidRPr="00A87C53">
              <w:t>но и сключеното рамково споразумение.</w:t>
            </w:r>
          </w:p>
        </w:tc>
        <w:tc>
          <w:tcPr>
            <w:tcW w:w="850" w:type="dxa"/>
          </w:tcPr>
          <w:p w14:paraId="6EE53DF2" w14:textId="77777777" w:rsidR="00A87C53" w:rsidRPr="00A87C53" w:rsidRDefault="00A87C53" w:rsidP="00A87C53">
            <w:pPr>
              <w:pStyle w:val="BodyText"/>
              <w:spacing w:before="5"/>
            </w:pPr>
          </w:p>
        </w:tc>
        <w:tc>
          <w:tcPr>
            <w:tcW w:w="4820" w:type="dxa"/>
          </w:tcPr>
          <w:p w14:paraId="6B8655E3" w14:textId="77777777" w:rsidR="00A87C53" w:rsidRPr="00A87C53" w:rsidRDefault="00A87C53" w:rsidP="00A87C53">
            <w:pPr>
              <w:pStyle w:val="BodyText"/>
              <w:spacing w:before="5"/>
            </w:pPr>
          </w:p>
        </w:tc>
      </w:tr>
      <w:tr w:rsidR="00A87C53" w:rsidRPr="00A87C53" w14:paraId="1C13FD0D" w14:textId="77777777" w:rsidTr="00A87C53">
        <w:trPr>
          <w:trHeight w:val="3909"/>
        </w:trPr>
        <w:tc>
          <w:tcPr>
            <w:tcW w:w="540" w:type="dxa"/>
          </w:tcPr>
          <w:p w14:paraId="78CAB159" w14:textId="77777777" w:rsidR="00A87C53" w:rsidRPr="00A87C53" w:rsidRDefault="00A87C53" w:rsidP="00A87C53">
            <w:pPr>
              <w:pStyle w:val="BodyText"/>
              <w:spacing w:before="5"/>
            </w:pPr>
          </w:p>
          <w:p w14:paraId="1302AB41" w14:textId="14F9A1ED" w:rsidR="00A87C53" w:rsidRPr="00A87C53" w:rsidRDefault="00C82B91" w:rsidP="00A87C53">
            <w:pPr>
              <w:pStyle w:val="BodyText"/>
              <w:spacing w:before="5"/>
              <w:rPr>
                <w:b/>
              </w:rPr>
            </w:pPr>
            <w:r>
              <w:rPr>
                <w:b/>
              </w:rPr>
              <w:t>4</w:t>
            </w:r>
            <w:r w:rsidR="00A87C53" w:rsidRPr="00A87C53">
              <w:rPr>
                <w:b/>
              </w:rPr>
              <w:t>9</w:t>
            </w:r>
          </w:p>
        </w:tc>
        <w:tc>
          <w:tcPr>
            <w:tcW w:w="7401" w:type="dxa"/>
          </w:tcPr>
          <w:p w14:paraId="6870A345" w14:textId="77777777" w:rsidR="00A87C53" w:rsidRPr="00A87C53" w:rsidRDefault="00A87C53" w:rsidP="00A87C53">
            <w:pPr>
              <w:pStyle w:val="BodyText"/>
              <w:spacing w:before="5"/>
              <w:rPr>
                <w:b/>
              </w:rPr>
            </w:pPr>
            <w:r w:rsidRPr="00A87C53">
              <w:rPr>
                <w:b/>
                <w:u w:val="single"/>
              </w:rPr>
              <w:t>Приложим и за договори за обществена поръчка, сключени в резултат на</w:t>
            </w:r>
            <w:r w:rsidRPr="00A87C53">
              <w:rPr>
                <w:b/>
              </w:rPr>
              <w:t xml:space="preserve"> </w:t>
            </w:r>
            <w:r w:rsidRPr="00A87C53">
              <w:rPr>
                <w:b/>
                <w:u w:val="single"/>
              </w:rPr>
              <w:t>рамково споразумение:</w:t>
            </w:r>
          </w:p>
          <w:p w14:paraId="443472EC" w14:textId="77777777" w:rsidR="00A87C53" w:rsidRPr="00A87C53" w:rsidRDefault="00A87C53" w:rsidP="00A87C53">
            <w:pPr>
              <w:pStyle w:val="BodyText"/>
              <w:spacing w:before="5"/>
              <w:rPr>
                <w:b/>
              </w:rPr>
            </w:pPr>
            <w:r w:rsidRPr="00A87C53">
              <w:rPr>
                <w:b/>
              </w:rPr>
              <w:t>Договорът за обществена поръчка съдържа ли всички предложения от офертата на участника, определен за изпълнител?</w:t>
            </w:r>
          </w:p>
          <w:p w14:paraId="2B298DF2" w14:textId="77777777" w:rsidR="00A87C53" w:rsidRPr="00A87C53" w:rsidRDefault="00A87C53" w:rsidP="00A87C53">
            <w:pPr>
              <w:pStyle w:val="BodyText"/>
              <w:spacing w:before="5"/>
              <w:rPr>
                <w:b/>
              </w:rPr>
            </w:pPr>
            <w:r w:rsidRPr="00A87C53">
              <w:rPr>
                <w:b/>
              </w:rPr>
              <w:t>(чл. 112, ал. 4 от ЗОП)</w:t>
            </w:r>
          </w:p>
          <w:p w14:paraId="743737F4" w14:textId="77777777" w:rsidR="00A87C53" w:rsidRPr="00A87C53" w:rsidRDefault="00A87C53" w:rsidP="00A87C53">
            <w:pPr>
              <w:pStyle w:val="BodyText"/>
              <w:spacing w:before="5"/>
              <w:rPr>
                <w:b/>
              </w:rPr>
            </w:pPr>
            <w:r w:rsidRPr="00A87C53">
              <w:rPr>
                <w:b/>
              </w:rPr>
              <w:t>т. 14, т. 15, т. 17 от Насоките/ т. 14, т. 15, т. 17 от Приложение № 1 към чл. 2, ал.</w:t>
            </w:r>
          </w:p>
          <w:p w14:paraId="056A90F1" w14:textId="77777777" w:rsidR="00A87C53" w:rsidRPr="00A87C53" w:rsidRDefault="00A87C53" w:rsidP="00A87C53">
            <w:pPr>
              <w:pStyle w:val="BodyText"/>
              <w:spacing w:before="5"/>
              <w:rPr>
                <w:b/>
              </w:rPr>
            </w:pPr>
            <w:r w:rsidRPr="00A87C53">
              <w:rPr>
                <w:b/>
              </w:rPr>
              <w:t>1 от Наредбата</w:t>
            </w:r>
          </w:p>
          <w:p w14:paraId="6447266B"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1899D1E8" w14:textId="77777777" w:rsidR="00A87C53" w:rsidRPr="00A87C53" w:rsidRDefault="00A87C53" w:rsidP="00A87C53">
            <w:pPr>
              <w:pStyle w:val="BodyText"/>
              <w:spacing w:before="5"/>
            </w:pPr>
            <w:r w:rsidRPr="00A87C53">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60166E7F" w14:textId="77777777" w:rsidR="00A87C53" w:rsidRPr="00A87C53" w:rsidRDefault="00A87C53" w:rsidP="00A87C53">
            <w:pPr>
              <w:pStyle w:val="BodyText"/>
              <w:spacing w:before="5"/>
            </w:pPr>
            <w:r w:rsidRPr="00A87C53">
              <w:t>Обърнете внимание на срока за изпълнение на договора; цената за изпълнение на поръчката; техническите спецификации, дейностите, предвидени за изпълнение от</w:t>
            </w:r>
          </w:p>
          <w:p w14:paraId="5799E756" w14:textId="77777777" w:rsidR="00A87C53" w:rsidRPr="00A87C53" w:rsidRDefault="00A87C53" w:rsidP="00A87C53">
            <w:pPr>
              <w:pStyle w:val="BodyText"/>
              <w:spacing w:before="5"/>
            </w:pPr>
            <w:r w:rsidRPr="00A87C53">
              <w:t>подизпълнителите (дали се запазват вид, дял и подизпълнител), предложенията, които подлежат на оценка.</w:t>
            </w:r>
          </w:p>
        </w:tc>
        <w:tc>
          <w:tcPr>
            <w:tcW w:w="850" w:type="dxa"/>
          </w:tcPr>
          <w:p w14:paraId="464CA8FB" w14:textId="77777777" w:rsidR="00A87C53" w:rsidRPr="00A87C53" w:rsidRDefault="00A87C53" w:rsidP="00A87C53">
            <w:pPr>
              <w:pStyle w:val="BodyText"/>
              <w:spacing w:before="5"/>
            </w:pPr>
          </w:p>
        </w:tc>
        <w:tc>
          <w:tcPr>
            <w:tcW w:w="4820" w:type="dxa"/>
          </w:tcPr>
          <w:p w14:paraId="05FB7DC1" w14:textId="77777777" w:rsidR="00A87C53" w:rsidRPr="00A87C53" w:rsidRDefault="00A87C53" w:rsidP="00A87C53">
            <w:pPr>
              <w:pStyle w:val="BodyText"/>
              <w:spacing w:before="5"/>
            </w:pPr>
          </w:p>
        </w:tc>
      </w:tr>
      <w:tr w:rsidR="00A87C53" w:rsidRPr="00A87C53" w14:paraId="37536E9B" w14:textId="77777777" w:rsidTr="00A87C53">
        <w:trPr>
          <w:trHeight w:val="2071"/>
        </w:trPr>
        <w:tc>
          <w:tcPr>
            <w:tcW w:w="540" w:type="dxa"/>
          </w:tcPr>
          <w:p w14:paraId="45DFAE72" w14:textId="77777777" w:rsidR="00A87C53" w:rsidRPr="00A87C53" w:rsidRDefault="00A87C53" w:rsidP="00A87C53">
            <w:pPr>
              <w:pStyle w:val="BodyText"/>
              <w:spacing w:before="5"/>
            </w:pPr>
          </w:p>
          <w:p w14:paraId="31341346" w14:textId="06AD3D14" w:rsidR="00A87C53" w:rsidRPr="00A87C53" w:rsidRDefault="00C82B91" w:rsidP="00A87C53">
            <w:pPr>
              <w:pStyle w:val="BodyText"/>
              <w:spacing w:before="5"/>
              <w:rPr>
                <w:b/>
              </w:rPr>
            </w:pPr>
            <w:r>
              <w:rPr>
                <w:b/>
              </w:rPr>
              <w:t>5</w:t>
            </w:r>
            <w:r w:rsidR="00A87C53" w:rsidRPr="00A87C53">
              <w:rPr>
                <w:b/>
              </w:rPr>
              <w:t>0</w:t>
            </w:r>
          </w:p>
        </w:tc>
        <w:tc>
          <w:tcPr>
            <w:tcW w:w="7401" w:type="dxa"/>
          </w:tcPr>
          <w:p w14:paraId="35D41F53" w14:textId="77777777" w:rsidR="00A87C53" w:rsidRPr="00A87C53" w:rsidRDefault="00A87C53" w:rsidP="00A87C53">
            <w:pPr>
              <w:pStyle w:val="BodyText"/>
              <w:spacing w:before="5"/>
              <w:rPr>
                <w:b/>
              </w:rPr>
            </w:pPr>
            <w:r w:rsidRPr="00A87C53">
              <w:rPr>
                <w:b/>
                <w:u w:val="single"/>
              </w:rPr>
              <w:t>Приложим и за договори за обществена поръчка, сключени в резултат на</w:t>
            </w:r>
            <w:r w:rsidRPr="00A87C53">
              <w:rPr>
                <w:b/>
              </w:rPr>
              <w:t xml:space="preserve"> </w:t>
            </w:r>
            <w:r w:rsidRPr="00A87C53">
              <w:rPr>
                <w:b/>
                <w:u w:val="single"/>
              </w:rPr>
              <w:t>рамково споразумение:</w:t>
            </w:r>
          </w:p>
          <w:p w14:paraId="25C28427" w14:textId="77777777" w:rsidR="00A87C53" w:rsidRPr="00A87C53" w:rsidRDefault="00A87C53" w:rsidP="00A87C53">
            <w:pPr>
              <w:pStyle w:val="BodyText"/>
              <w:spacing w:before="5"/>
              <w:rPr>
                <w:b/>
              </w:rPr>
            </w:pPr>
            <w:r w:rsidRPr="00A87C53">
              <w:rPr>
                <w:b/>
              </w:rPr>
              <w:t>Изпратена ли е информация за сключения договор/рамково споразумение до АОП и до ОВЕС в срок от 30 дни от подписване на договора за обществена поръчка?</w:t>
            </w:r>
          </w:p>
          <w:p w14:paraId="32548D35" w14:textId="77777777" w:rsidR="00A87C53" w:rsidRPr="00A87C53" w:rsidRDefault="00A87C53" w:rsidP="00A87C53">
            <w:pPr>
              <w:pStyle w:val="BodyText"/>
              <w:spacing w:before="5"/>
              <w:rPr>
                <w:b/>
              </w:rPr>
            </w:pPr>
            <w:r w:rsidRPr="00A87C53">
              <w:rPr>
                <w:b/>
              </w:rPr>
              <w:t>(чл. 26, ал. 1 от ЗОП)</w:t>
            </w:r>
          </w:p>
          <w:p w14:paraId="70B9F734"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писмата/документите, с които е изпратена информацията до АОП/ОВЕС и сключения договор за</w:t>
            </w:r>
          </w:p>
          <w:p w14:paraId="294D74A3" w14:textId="77777777" w:rsidR="00A87C53" w:rsidRPr="00A87C53" w:rsidRDefault="00A87C53" w:rsidP="00A87C53">
            <w:pPr>
              <w:pStyle w:val="BodyText"/>
              <w:spacing w:before="5"/>
            </w:pPr>
            <w:r w:rsidRPr="00A87C53">
              <w:t>обществена поръчка.</w:t>
            </w:r>
          </w:p>
        </w:tc>
        <w:tc>
          <w:tcPr>
            <w:tcW w:w="850" w:type="dxa"/>
          </w:tcPr>
          <w:p w14:paraId="1B8056AD" w14:textId="77777777" w:rsidR="00A87C53" w:rsidRPr="00A87C53" w:rsidRDefault="00A87C53" w:rsidP="00A87C53">
            <w:pPr>
              <w:pStyle w:val="BodyText"/>
              <w:spacing w:before="5"/>
            </w:pPr>
          </w:p>
        </w:tc>
        <w:tc>
          <w:tcPr>
            <w:tcW w:w="4820" w:type="dxa"/>
          </w:tcPr>
          <w:p w14:paraId="2589ECF0" w14:textId="77777777" w:rsidR="00A87C53" w:rsidRPr="00A87C53" w:rsidRDefault="00A87C53" w:rsidP="00A87C53">
            <w:pPr>
              <w:pStyle w:val="BodyText"/>
              <w:spacing w:before="5"/>
            </w:pPr>
          </w:p>
        </w:tc>
      </w:tr>
    </w:tbl>
    <w:p w14:paraId="16C70BB9"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6D1982C2"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02F09AA6" w14:textId="77777777" w:rsidTr="00A87C53">
        <w:trPr>
          <w:trHeight w:val="460"/>
        </w:trPr>
        <w:tc>
          <w:tcPr>
            <w:tcW w:w="540" w:type="dxa"/>
          </w:tcPr>
          <w:p w14:paraId="06BA426B" w14:textId="77777777" w:rsidR="00A87C53" w:rsidRPr="00A87C53" w:rsidRDefault="00A87C53" w:rsidP="00A87C53">
            <w:pPr>
              <w:pStyle w:val="BodyText"/>
              <w:spacing w:before="5"/>
            </w:pPr>
          </w:p>
        </w:tc>
        <w:tc>
          <w:tcPr>
            <w:tcW w:w="7401" w:type="dxa"/>
          </w:tcPr>
          <w:p w14:paraId="3292B2C0" w14:textId="77777777" w:rsidR="00A87C53" w:rsidRPr="00A87C53" w:rsidRDefault="00A87C53" w:rsidP="00A87C53">
            <w:pPr>
              <w:pStyle w:val="BodyText"/>
              <w:spacing w:before="5"/>
            </w:pPr>
            <w:r w:rsidRPr="00A87C53">
              <w:t>Анализирайте датата на изпратената информация, както и датата на сключения</w:t>
            </w:r>
          </w:p>
          <w:p w14:paraId="40E04C36" w14:textId="77777777" w:rsidR="00A87C53" w:rsidRPr="00A87C53" w:rsidRDefault="00A87C53" w:rsidP="00A87C53">
            <w:pPr>
              <w:pStyle w:val="BodyText"/>
              <w:spacing w:before="5"/>
            </w:pPr>
            <w:r w:rsidRPr="00A87C53">
              <w:t>договор.</w:t>
            </w:r>
          </w:p>
        </w:tc>
        <w:tc>
          <w:tcPr>
            <w:tcW w:w="850" w:type="dxa"/>
          </w:tcPr>
          <w:p w14:paraId="77D892FF" w14:textId="77777777" w:rsidR="00A87C53" w:rsidRPr="00A87C53" w:rsidRDefault="00A87C53" w:rsidP="00A87C53">
            <w:pPr>
              <w:pStyle w:val="BodyText"/>
              <w:spacing w:before="5"/>
            </w:pPr>
          </w:p>
        </w:tc>
        <w:tc>
          <w:tcPr>
            <w:tcW w:w="4820" w:type="dxa"/>
          </w:tcPr>
          <w:p w14:paraId="4A8C499B" w14:textId="77777777" w:rsidR="00A87C53" w:rsidRPr="00A87C53" w:rsidRDefault="00A87C53" w:rsidP="00A87C53">
            <w:pPr>
              <w:pStyle w:val="BodyText"/>
              <w:spacing w:before="5"/>
            </w:pPr>
          </w:p>
        </w:tc>
      </w:tr>
      <w:tr w:rsidR="00A87C53" w:rsidRPr="00A87C53" w14:paraId="64A81F86" w14:textId="77777777" w:rsidTr="00A87C53">
        <w:trPr>
          <w:trHeight w:val="489"/>
        </w:trPr>
        <w:tc>
          <w:tcPr>
            <w:tcW w:w="13611" w:type="dxa"/>
            <w:gridSpan w:val="4"/>
            <w:shd w:val="clear" w:color="auto" w:fill="FCE891"/>
          </w:tcPr>
          <w:p w14:paraId="636995E3" w14:textId="77777777" w:rsidR="00A87C53" w:rsidRPr="00A87C53" w:rsidRDefault="00A87C53" w:rsidP="00A87C53">
            <w:pPr>
              <w:pStyle w:val="BodyText"/>
              <w:spacing w:before="5"/>
              <w:rPr>
                <w:b/>
              </w:rPr>
            </w:pPr>
            <w:r w:rsidRPr="00A87C53">
              <w:rPr>
                <w:b/>
              </w:rPr>
              <w:t>ІІІ. ИЗПЪЛНЕНИЕ НА ДОГОВОРА ЗА ОБЩЕСТВЕНА ПОРЪЧКА</w:t>
            </w:r>
          </w:p>
        </w:tc>
      </w:tr>
      <w:tr w:rsidR="00A87C53" w:rsidRPr="00A87C53" w14:paraId="715E484B" w14:textId="77777777" w:rsidTr="00A87C53">
        <w:trPr>
          <w:trHeight w:val="8053"/>
        </w:trPr>
        <w:tc>
          <w:tcPr>
            <w:tcW w:w="540" w:type="dxa"/>
          </w:tcPr>
          <w:p w14:paraId="20CE4467" w14:textId="77777777" w:rsidR="00A87C53" w:rsidRPr="00A87C53" w:rsidRDefault="00A87C53" w:rsidP="00A87C53">
            <w:pPr>
              <w:pStyle w:val="BodyText"/>
              <w:spacing w:before="5"/>
            </w:pPr>
          </w:p>
          <w:p w14:paraId="2422EC66" w14:textId="6B459A78" w:rsidR="00A87C53" w:rsidRPr="00A87C53" w:rsidRDefault="00C82B91" w:rsidP="00A87C53">
            <w:pPr>
              <w:pStyle w:val="BodyText"/>
              <w:spacing w:before="5"/>
              <w:rPr>
                <w:b/>
              </w:rPr>
            </w:pPr>
            <w:r>
              <w:rPr>
                <w:b/>
              </w:rPr>
              <w:t>5</w:t>
            </w:r>
            <w:r w:rsidR="00A87C53" w:rsidRPr="00A87C53">
              <w:rPr>
                <w:b/>
              </w:rPr>
              <w:t>1</w:t>
            </w:r>
          </w:p>
        </w:tc>
        <w:tc>
          <w:tcPr>
            <w:tcW w:w="7401" w:type="dxa"/>
          </w:tcPr>
          <w:p w14:paraId="6AD3DBBF" w14:textId="77777777" w:rsidR="00A87C53" w:rsidRPr="00A87C53" w:rsidRDefault="00A87C53" w:rsidP="00A87C53">
            <w:pPr>
              <w:pStyle w:val="BodyText"/>
              <w:spacing w:before="5"/>
              <w:rPr>
                <w:b/>
              </w:rPr>
            </w:pPr>
            <w:r w:rsidRPr="00A87C53">
              <w:rPr>
                <w:b/>
                <w:u w:val="single"/>
              </w:rPr>
              <w:t>Приложим и за договори за обществена поръчка, сключени в резултат на</w:t>
            </w:r>
            <w:r w:rsidRPr="00A87C53">
              <w:rPr>
                <w:b/>
              </w:rPr>
              <w:t xml:space="preserve"> </w:t>
            </w:r>
            <w:r w:rsidRPr="00A87C53">
              <w:rPr>
                <w:b/>
                <w:u w:val="single"/>
              </w:rPr>
              <w:t>рамково споразумение:</w:t>
            </w:r>
          </w:p>
          <w:p w14:paraId="5CA20E4B" w14:textId="77777777" w:rsidR="00A87C53" w:rsidRPr="00A87C53" w:rsidRDefault="00A87C53" w:rsidP="00A87C53">
            <w:pPr>
              <w:pStyle w:val="BodyText"/>
              <w:spacing w:before="5"/>
              <w:rPr>
                <w:b/>
              </w:rPr>
            </w:pPr>
            <w:r w:rsidRPr="00A87C53">
              <w:rPr>
                <w:b/>
              </w:rPr>
              <w:t>Изпълнението на договора съответства ли на първоначално обявените условия и сключения договор за обществена поръчка?</w:t>
            </w:r>
          </w:p>
          <w:p w14:paraId="500B4044" w14:textId="77777777" w:rsidR="00A87C53" w:rsidRPr="00A87C53" w:rsidRDefault="00A87C53" w:rsidP="00A87C53">
            <w:pPr>
              <w:pStyle w:val="BodyText"/>
              <w:spacing w:before="5"/>
            </w:pPr>
            <w:r w:rsidRPr="00A87C53">
              <w:t>Възложителят няма право да изменя подписания договор за обществена поръчка, освен в изключителни случаи.</w:t>
            </w:r>
          </w:p>
          <w:p w14:paraId="5AAD558E" w14:textId="77777777" w:rsidR="00A87C53" w:rsidRPr="00A87C53" w:rsidRDefault="00A87C53" w:rsidP="00A87C53">
            <w:pPr>
              <w:pStyle w:val="BodyText"/>
              <w:spacing w:before="5"/>
            </w:pPr>
            <w:r w:rsidRPr="00A87C53">
              <w:t>Договорите могат да бъдат изменяни само при наличието на едно или повече от следните обстоятелства:</w:t>
            </w:r>
          </w:p>
          <w:p w14:paraId="46B81528" w14:textId="77777777" w:rsidR="00A87C53" w:rsidRPr="00A87C53" w:rsidRDefault="00A87C53" w:rsidP="00A87C53">
            <w:pPr>
              <w:pStyle w:val="BodyText"/>
              <w:spacing w:before="5"/>
            </w:pPr>
            <w:r w:rsidRPr="00A87C53">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1F1080F1" w14:textId="77777777" w:rsidR="00A87C53" w:rsidRPr="00A87C53" w:rsidRDefault="00A87C53" w:rsidP="00A87C53">
            <w:pPr>
              <w:pStyle w:val="BodyText"/>
              <w:spacing w:before="5"/>
            </w:pPr>
            <w:r w:rsidRPr="00A87C53">
              <w:rPr>
                <w:b/>
              </w:rPr>
              <w:t xml:space="preserve">- </w:t>
            </w:r>
            <w:r w:rsidRPr="00A87C53">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572F561F" w14:textId="77777777" w:rsidR="00A87C53" w:rsidRPr="00A87C53" w:rsidRDefault="00A87C53" w:rsidP="000E3686">
            <w:pPr>
              <w:pStyle w:val="BodyText"/>
              <w:numPr>
                <w:ilvl w:val="0"/>
                <w:numId w:val="4"/>
              </w:numPr>
              <w:spacing w:before="5"/>
            </w:pPr>
            <w:r w:rsidRPr="00A87C53">
              <w:t>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4E07C26C" w14:textId="77777777" w:rsidR="00A87C53" w:rsidRPr="00A87C53" w:rsidRDefault="00A87C53" w:rsidP="000E3686">
            <w:pPr>
              <w:pStyle w:val="BodyText"/>
              <w:numPr>
                <w:ilvl w:val="0"/>
                <w:numId w:val="4"/>
              </w:numPr>
              <w:spacing w:before="5"/>
            </w:pPr>
            <w:r w:rsidRPr="00A87C53">
              <w:t>се налага замяна на изпълнителя с нов изпълнител, в хипотезите на чл. 116, ал. 1, т. 4 от ЗОП;</w:t>
            </w:r>
          </w:p>
          <w:p w14:paraId="1ABA76F0" w14:textId="77777777" w:rsidR="00A87C53" w:rsidRPr="00A87C53" w:rsidRDefault="00A87C53" w:rsidP="000E3686">
            <w:pPr>
              <w:pStyle w:val="BodyText"/>
              <w:numPr>
                <w:ilvl w:val="0"/>
                <w:numId w:val="4"/>
              </w:numPr>
              <w:spacing w:before="5"/>
            </w:pPr>
            <w:r w:rsidRPr="00A87C53">
              <w:t>се налагат изменения, които не са съществени;</w:t>
            </w:r>
          </w:p>
          <w:p w14:paraId="7E719686" w14:textId="77777777" w:rsidR="00A87C53" w:rsidRPr="00A87C53" w:rsidRDefault="00A87C53" w:rsidP="000E3686">
            <w:pPr>
              <w:pStyle w:val="BodyText"/>
              <w:numPr>
                <w:ilvl w:val="0"/>
                <w:numId w:val="4"/>
              </w:numPr>
              <w:spacing w:before="5"/>
            </w:pPr>
            <w:r w:rsidRPr="00A87C53">
              <w:t>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w:t>
            </w:r>
          </w:p>
          <w:p w14:paraId="66A87B81" w14:textId="77777777" w:rsidR="00A87C53" w:rsidRPr="00A87C53" w:rsidRDefault="00A87C53" w:rsidP="00A87C53">
            <w:pPr>
              <w:pStyle w:val="BodyText"/>
              <w:spacing w:before="5"/>
            </w:pPr>
            <w:r w:rsidRPr="00A87C53">
              <w:t>Съществени изменения на условия на договора ще са налице, ако:</w:t>
            </w:r>
          </w:p>
          <w:p w14:paraId="6896E232" w14:textId="77777777" w:rsidR="00A87C53" w:rsidRPr="00A87C53" w:rsidRDefault="00A87C53" w:rsidP="000E3686">
            <w:pPr>
              <w:pStyle w:val="BodyText"/>
              <w:numPr>
                <w:ilvl w:val="0"/>
                <w:numId w:val="4"/>
              </w:numPr>
              <w:spacing w:before="5"/>
            </w:pPr>
            <w:r w:rsidRPr="00A87C53">
              <w:t>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7F708C4D" w14:textId="77777777" w:rsidR="00A87C53" w:rsidRPr="00A87C53" w:rsidRDefault="00A87C53" w:rsidP="000E3686">
            <w:pPr>
              <w:pStyle w:val="BodyText"/>
              <w:numPr>
                <w:ilvl w:val="0"/>
                <w:numId w:val="4"/>
              </w:numPr>
              <w:spacing w:before="5"/>
            </w:pPr>
            <w:r w:rsidRPr="00A87C53">
              <w:t>изменението води до ползи за изпълнителя, които не са били известни на останалите участници в процедурата;</w:t>
            </w:r>
          </w:p>
          <w:p w14:paraId="1BC354A5" w14:textId="77777777" w:rsidR="00A87C53" w:rsidRPr="00A87C53" w:rsidRDefault="00A87C53" w:rsidP="000E3686">
            <w:pPr>
              <w:pStyle w:val="BodyText"/>
              <w:numPr>
                <w:ilvl w:val="0"/>
                <w:numId w:val="4"/>
              </w:numPr>
              <w:spacing w:before="5"/>
            </w:pPr>
            <w:r w:rsidRPr="00A87C53">
              <w:t>изменението засяга предмета или обема на договора за обществена поръчка или рамковото споразумение;</w:t>
            </w:r>
          </w:p>
          <w:p w14:paraId="2F92FC5C" w14:textId="77777777" w:rsidR="00A87C53" w:rsidRPr="00A87C53" w:rsidRDefault="00A87C53" w:rsidP="000E3686">
            <w:pPr>
              <w:pStyle w:val="BodyText"/>
              <w:numPr>
                <w:ilvl w:val="0"/>
                <w:numId w:val="4"/>
              </w:numPr>
              <w:spacing w:before="5"/>
            </w:pPr>
            <w:r w:rsidRPr="00A87C53">
              <w:t xml:space="preserve">изпълнителят е заменен с нов извън случаите по чл. 116, ал. 1, т. 4 от ЗОП. </w:t>
            </w:r>
            <w:r w:rsidRPr="00A87C53">
              <w:rPr>
                <w:b/>
              </w:rPr>
              <w:t xml:space="preserve">Важно! </w:t>
            </w:r>
            <w:r w:rsidRPr="00A87C53">
              <w:t xml:space="preserve">„Непредвидени обстоятелства“ са обстоятелства, които са възникнали след </w:t>
            </w:r>
            <w:r w:rsidRPr="00A87C53">
              <w:lastRenderedPageBreak/>
              <w:t>сключването на договора, не са могли да бъдат предвидени при полагане на</w:t>
            </w:r>
          </w:p>
        </w:tc>
        <w:tc>
          <w:tcPr>
            <w:tcW w:w="850" w:type="dxa"/>
          </w:tcPr>
          <w:p w14:paraId="34E814AA" w14:textId="77777777" w:rsidR="00A87C53" w:rsidRPr="00A87C53" w:rsidRDefault="00A87C53" w:rsidP="00A87C53">
            <w:pPr>
              <w:pStyle w:val="BodyText"/>
              <w:spacing w:before="5"/>
            </w:pPr>
          </w:p>
        </w:tc>
        <w:tc>
          <w:tcPr>
            <w:tcW w:w="4820" w:type="dxa"/>
          </w:tcPr>
          <w:p w14:paraId="466D7CEC" w14:textId="77777777" w:rsidR="00A87C53" w:rsidRPr="00A87C53" w:rsidRDefault="00A87C53" w:rsidP="00A87C53">
            <w:pPr>
              <w:pStyle w:val="BodyText"/>
              <w:spacing w:before="5"/>
            </w:pPr>
          </w:p>
        </w:tc>
      </w:tr>
    </w:tbl>
    <w:p w14:paraId="490847ED"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5DBC317A"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EA84157" w14:textId="77777777" w:rsidTr="00A87C53">
        <w:trPr>
          <w:trHeight w:val="9111"/>
        </w:trPr>
        <w:tc>
          <w:tcPr>
            <w:tcW w:w="540" w:type="dxa"/>
          </w:tcPr>
          <w:p w14:paraId="17C3021E" w14:textId="77777777" w:rsidR="00A87C53" w:rsidRPr="00A87C53" w:rsidRDefault="00A87C53" w:rsidP="00A87C53">
            <w:pPr>
              <w:pStyle w:val="BodyText"/>
              <w:spacing w:before="5"/>
            </w:pPr>
          </w:p>
        </w:tc>
        <w:tc>
          <w:tcPr>
            <w:tcW w:w="7401" w:type="dxa"/>
          </w:tcPr>
          <w:p w14:paraId="2F3508D9" w14:textId="77777777" w:rsidR="00A87C53" w:rsidRPr="00A87C53" w:rsidRDefault="00A87C53" w:rsidP="00A87C53">
            <w:pPr>
              <w:pStyle w:val="BodyText"/>
              <w:spacing w:before="5"/>
            </w:pPr>
            <w:r w:rsidRPr="00A87C53">
              <w:t>дължимата грижа, не са резултат от действие или бездействие на страните, но правят невъзможно изпълнението при договорените условия.</w:t>
            </w:r>
          </w:p>
          <w:p w14:paraId="20A13F68" w14:textId="77777777" w:rsidR="00A87C53" w:rsidRPr="00A87C53" w:rsidRDefault="00A87C53" w:rsidP="00A87C53">
            <w:pPr>
              <w:pStyle w:val="BodyText"/>
              <w:spacing w:before="5"/>
              <w:rPr>
                <w:b/>
              </w:rPr>
            </w:pPr>
            <w:r w:rsidRPr="00A87C53">
              <w:rPr>
                <w:b/>
              </w:rPr>
              <w:t>(чл. 116 от ЗОП и § 2, т. 27 от ДР на ЗОП)</w:t>
            </w:r>
          </w:p>
          <w:p w14:paraId="650A32B3" w14:textId="77777777" w:rsidR="00A87C53" w:rsidRPr="00A87C53" w:rsidRDefault="00A87C53" w:rsidP="00A87C53">
            <w:pPr>
              <w:pStyle w:val="BodyText"/>
              <w:spacing w:before="5"/>
              <w:rPr>
                <w:b/>
              </w:rPr>
            </w:pPr>
            <w:r w:rsidRPr="00A87C53">
              <w:rPr>
                <w:b/>
              </w:rPr>
              <w:t>т. 23 от Насоките/т. 23 от Приложение № 1 към чл. 2, ал. 1 от Наредбата</w:t>
            </w:r>
          </w:p>
          <w:p w14:paraId="5347E687" w14:textId="77777777" w:rsidR="00A87C53" w:rsidRPr="00A87C53" w:rsidRDefault="00A87C53" w:rsidP="00A87C53">
            <w:pPr>
              <w:pStyle w:val="BodyText"/>
              <w:spacing w:before="5"/>
            </w:pPr>
            <w:r w:rsidRPr="00A87C53">
              <w:rPr>
                <w:b/>
              </w:rPr>
              <w:t xml:space="preserve">Насочващи източници на информация: </w:t>
            </w:r>
            <w:r w:rsidRPr="00A87C53">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0863994B" w14:textId="77777777" w:rsidR="00A87C53" w:rsidRPr="00A87C53" w:rsidRDefault="00A87C53" w:rsidP="00A87C53">
            <w:pPr>
              <w:pStyle w:val="BodyText"/>
              <w:spacing w:before="5"/>
              <w:rPr>
                <w:b/>
              </w:rPr>
            </w:pPr>
            <w:r w:rsidRPr="00A87C53">
              <w:rPr>
                <w:b/>
              </w:rPr>
              <w:t>Подход за изпълнение на проверките:</w:t>
            </w:r>
          </w:p>
          <w:p w14:paraId="6FFC9A53" w14:textId="77777777" w:rsidR="00A87C53" w:rsidRPr="00A87C53" w:rsidRDefault="00A87C53" w:rsidP="000E3686">
            <w:pPr>
              <w:pStyle w:val="BodyText"/>
              <w:numPr>
                <w:ilvl w:val="0"/>
                <w:numId w:val="3"/>
              </w:numPr>
              <w:spacing w:before="5"/>
              <w:rPr>
                <w:b/>
                <w:i/>
              </w:rPr>
            </w:pPr>
            <w:r w:rsidRPr="00A87C53">
              <w:rPr>
                <w:b/>
                <w:i/>
              </w:rPr>
              <w:t>Изпълнени към момента на проверката договори:</w:t>
            </w:r>
          </w:p>
          <w:p w14:paraId="48B95850" w14:textId="2B46DE4D" w:rsidR="00A87C53" w:rsidRPr="00A87C53" w:rsidRDefault="00A87C53" w:rsidP="000E3686">
            <w:pPr>
              <w:pStyle w:val="BodyText"/>
              <w:numPr>
                <w:ilvl w:val="0"/>
                <w:numId w:val="3"/>
              </w:numPr>
              <w:spacing w:before="5"/>
            </w:pPr>
            <w:r w:rsidRPr="00A87C53">
              <w:rPr>
                <w:i/>
              </w:rPr>
              <w:t xml:space="preserve">обхват на проверката </w:t>
            </w:r>
            <w:r w:rsidRPr="00A87C53">
              <w:t xml:space="preserve">– касае цялостното изпълнение на договора (неговата цена, предмет и срок).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r w:rsidR="002D3EE9">
              <w:t>Експертът</w:t>
            </w:r>
            <w:r w:rsidRPr="00A87C53">
              <w:t xml:space="preserve">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A87C53">
              <w:rPr>
                <w:i/>
              </w:rPr>
              <w:t xml:space="preserve">договори с периодично нееднократно изпълнение и комплексни договори </w:t>
            </w:r>
            <w:r w:rsidR="00EF5246">
              <w:t>експерт</w:t>
            </w:r>
            <w:r w:rsidRPr="00A87C53">
              <w:t>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097DE024" w14:textId="77777777" w:rsidR="00A87C53" w:rsidRPr="00A87C53" w:rsidRDefault="00A87C53" w:rsidP="000E3686">
            <w:pPr>
              <w:pStyle w:val="BodyText"/>
              <w:numPr>
                <w:ilvl w:val="0"/>
                <w:numId w:val="3"/>
              </w:numPr>
              <w:spacing w:before="5"/>
              <w:rPr>
                <w:b/>
                <w:i/>
              </w:rPr>
            </w:pPr>
            <w:r w:rsidRPr="00A87C53">
              <w:rPr>
                <w:b/>
                <w:i/>
              </w:rPr>
              <w:t>Изпълняващи се към момента на проверката договори:</w:t>
            </w:r>
          </w:p>
          <w:p w14:paraId="3D0C67D8" w14:textId="77777777" w:rsidR="00A87C53" w:rsidRPr="00A87C53" w:rsidRDefault="00A87C53" w:rsidP="00A87C53">
            <w:pPr>
              <w:pStyle w:val="BodyText"/>
              <w:spacing w:before="5"/>
            </w:pPr>
            <w:r w:rsidRPr="00A87C53">
              <w:t xml:space="preserve">-- </w:t>
            </w:r>
            <w:r w:rsidRPr="00A87C53">
              <w:rPr>
                <w:i/>
              </w:rPr>
              <w:t xml:space="preserve">обхват на проверката при договори с периодично нееднократно изпълнение и при комплексни договори </w:t>
            </w:r>
            <w:r w:rsidRPr="00A87C53">
              <w:t xml:space="preserve">(например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A87C53">
              <w:rPr>
                <w:u w:val="single"/>
              </w:rPr>
              <w:t>дейностите, за</w:t>
            </w:r>
            <w:r w:rsidRPr="00A87C53">
              <w:t xml:space="preserve"> </w:t>
            </w:r>
            <w:r w:rsidRPr="00A87C53">
              <w:rPr>
                <w:u w:val="single"/>
              </w:rPr>
              <w:t>които са направени разходите, попаднали в обхвата на нашата работа,</w:t>
            </w:r>
            <w:r w:rsidRPr="00A87C53">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w:t>
            </w:r>
          </w:p>
          <w:p w14:paraId="1FF8AE1A" w14:textId="77777777" w:rsidR="00A87C53" w:rsidRPr="00A87C53" w:rsidRDefault="00A87C53" w:rsidP="00A87C53">
            <w:pPr>
              <w:pStyle w:val="BodyText"/>
              <w:spacing w:before="5"/>
            </w:pPr>
            <w:r w:rsidRPr="00A87C53">
              <w:t>конкретната дейност, други условия на възложителя, предложения за изпълнение на изпълнителя във връзка с тази дейност). (2) Относно цялостното изпълнение на</w:t>
            </w:r>
          </w:p>
        </w:tc>
        <w:tc>
          <w:tcPr>
            <w:tcW w:w="850" w:type="dxa"/>
          </w:tcPr>
          <w:p w14:paraId="223BCCC0" w14:textId="77777777" w:rsidR="00A87C53" w:rsidRPr="00A87C53" w:rsidRDefault="00A87C53" w:rsidP="00A87C53">
            <w:pPr>
              <w:pStyle w:val="BodyText"/>
              <w:spacing w:before="5"/>
            </w:pPr>
          </w:p>
        </w:tc>
        <w:tc>
          <w:tcPr>
            <w:tcW w:w="4820" w:type="dxa"/>
          </w:tcPr>
          <w:p w14:paraId="6B2AA928" w14:textId="77777777" w:rsidR="00A87C53" w:rsidRPr="00A87C53" w:rsidRDefault="00A87C53" w:rsidP="00A87C53">
            <w:pPr>
              <w:pStyle w:val="BodyText"/>
              <w:spacing w:before="5"/>
            </w:pPr>
          </w:p>
        </w:tc>
      </w:tr>
    </w:tbl>
    <w:p w14:paraId="77DF9054"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56B0CBAB" w14:textId="77777777" w:rsidR="00A87C53" w:rsidRPr="00A87C53" w:rsidRDefault="00A87C53" w:rsidP="00A87C53">
      <w:pPr>
        <w:pStyle w:val="BodyText"/>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01"/>
        <w:gridCol w:w="850"/>
        <w:gridCol w:w="4820"/>
      </w:tblGrid>
      <w:tr w:rsidR="00A87C53" w:rsidRPr="00A87C53" w14:paraId="5A39EE54" w14:textId="77777777" w:rsidTr="00A87C53">
        <w:trPr>
          <w:trHeight w:val="8881"/>
        </w:trPr>
        <w:tc>
          <w:tcPr>
            <w:tcW w:w="540" w:type="dxa"/>
          </w:tcPr>
          <w:p w14:paraId="5782415A" w14:textId="77777777" w:rsidR="00A87C53" w:rsidRPr="00A87C53" w:rsidRDefault="00A87C53" w:rsidP="00A87C53">
            <w:pPr>
              <w:pStyle w:val="BodyText"/>
              <w:spacing w:before="5"/>
            </w:pPr>
          </w:p>
        </w:tc>
        <w:tc>
          <w:tcPr>
            <w:tcW w:w="7401" w:type="dxa"/>
          </w:tcPr>
          <w:p w14:paraId="3B11F88E" w14:textId="77777777" w:rsidR="00A87C53" w:rsidRPr="00A87C53" w:rsidRDefault="00A87C53" w:rsidP="00A87C53">
            <w:pPr>
              <w:pStyle w:val="BodyText"/>
              <w:spacing w:before="5"/>
            </w:pPr>
            <w:r w:rsidRPr="00A87C53">
              <w:t>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3B7937C7" w14:textId="77777777" w:rsidR="00A87C53" w:rsidRPr="00A87C53" w:rsidRDefault="00A87C53" w:rsidP="00A87C53">
            <w:pPr>
              <w:pStyle w:val="BodyText"/>
              <w:spacing w:before="5"/>
            </w:pPr>
            <w:r w:rsidRPr="00A87C53">
              <w:t>Сравнете подписания договор за обществена поръчка с документите по приемането на изпълнената работа. 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345D9F1E" w14:textId="77777777" w:rsidR="00A87C53" w:rsidRPr="00A87C53" w:rsidRDefault="00A87C53" w:rsidP="00A87C53">
            <w:pPr>
              <w:pStyle w:val="BodyText"/>
              <w:spacing w:before="5"/>
            </w:pPr>
            <w:r w:rsidRPr="00A87C53">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06AE02DD" w14:textId="77777777" w:rsidR="00A87C53" w:rsidRPr="00A87C53" w:rsidRDefault="00A87C53" w:rsidP="00A87C53">
            <w:pPr>
              <w:pStyle w:val="BodyText"/>
              <w:spacing w:before="5"/>
            </w:pPr>
            <w:r w:rsidRPr="00A87C53">
              <w:rPr>
                <w:b/>
              </w:rPr>
              <w:t xml:space="preserve">ВНИМАНИЕ! </w:t>
            </w:r>
            <w:r w:rsidRPr="00A87C53">
              <w:t>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5CB09E44" w14:textId="77777777" w:rsidR="00A87C53" w:rsidRPr="00A87C53" w:rsidRDefault="00A87C53" w:rsidP="00A87C53">
            <w:pPr>
              <w:pStyle w:val="BodyText"/>
              <w:spacing w:before="5"/>
            </w:pPr>
            <w:r w:rsidRPr="00A87C53">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7EB48991" w14:textId="77777777" w:rsidR="00A87C53" w:rsidRPr="00A87C53" w:rsidRDefault="00A87C53" w:rsidP="00A87C53">
            <w:pPr>
              <w:pStyle w:val="BodyText"/>
              <w:spacing w:before="5"/>
            </w:pPr>
            <w:r w:rsidRPr="00A87C53">
              <w:rPr>
                <w:b/>
              </w:rPr>
              <w:t xml:space="preserve">ВНИМАНИЕ! </w:t>
            </w:r>
            <w:r w:rsidRPr="00A87C53">
              <w:t>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Тези указания не се прилагат за секторните възложители на основание чл. 116, ал. 6 от ЗОП.</w:t>
            </w:r>
          </w:p>
          <w:p w14:paraId="6F0E6AF8" w14:textId="77777777" w:rsidR="00A87C53" w:rsidRPr="00A87C53" w:rsidRDefault="00A87C53" w:rsidP="00A87C53">
            <w:pPr>
              <w:pStyle w:val="BodyText"/>
              <w:spacing w:before="5"/>
              <w:rPr>
                <w:i/>
              </w:rPr>
            </w:pPr>
            <w:r w:rsidRPr="00A87C53">
              <w:t xml:space="preserve">При проверките следва да се има предвид чл. 13, ал. 3 от ЗМДВИП. Съгласно тази разпоредба </w:t>
            </w:r>
            <w:r w:rsidRPr="00A87C53">
              <w:rPr>
                <w:i/>
              </w:rPr>
              <w:t>„По искане на изпълнител на обществена поръчка може да бъде предоговорен срокът за изпълнение, но не повече от два месеца след отмяната на</w:t>
            </w:r>
          </w:p>
          <w:p w14:paraId="6339B26D" w14:textId="77777777" w:rsidR="00A87C53" w:rsidRDefault="00A87C53" w:rsidP="00A87C53">
            <w:pPr>
              <w:pStyle w:val="BodyText"/>
              <w:spacing w:before="5"/>
              <w:rPr>
                <w:i/>
              </w:rPr>
            </w:pPr>
            <w:r w:rsidRPr="00A87C53">
              <w:rPr>
                <w:i/>
              </w:rPr>
              <w:t>извънредното положение.“</w:t>
            </w:r>
          </w:p>
          <w:p w14:paraId="377EDBD6" w14:textId="77777777" w:rsidR="00C82B91" w:rsidRDefault="00C82B91" w:rsidP="00A87C53">
            <w:pPr>
              <w:pStyle w:val="BodyText"/>
              <w:spacing w:before="5"/>
              <w:rPr>
                <w:i/>
              </w:rPr>
            </w:pPr>
          </w:p>
          <w:p w14:paraId="172AB07F" w14:textId="77777777" w:rsidR="00C82B91" w:rsidRPr="00A87C53" w:rsidRDefault="00C82B91" w:rsidP="00A87C53">
            <w:pPr>
              <w:pStyle w:val="BodyText"/>
              <w:spacing w:before="5"/>
              <w:rPr>
                <w:i/>
              </w:rPr>
            </w:pPr>
          </w:p>
        </w:tc>
        <w:tc>
          <w:tcPr>
            <w:tcW w:w="850" w:type="dxa"/>
          </w:tcPr>
          <w:p w14:paraId="5BC1AA1D" w14:textId="77777777" w:rsidR="00A87C53" w:rsidRPr="00A87C53" w:rsidRDefault="00A87C53" w:rsidP="00A87C53">
            <w:pPr>
              <w:pStyle w:val="BodyText"/>
              <w:spacing w:before="5"/>
            </w:pPr>
          </w:p>
        </w:tc>
        <w:tc>
          <w:tcPr>
            <w:tcW w:w="4820" w:type="dxa"/>
          </w:tcPr>
          <w:p w14:paraId="2FA7FA4B" w14:textId="77777777" w:rsidR="00A87C53" w:rsidRPr="00A87C53" w:rsidRDefault="00A87C53" w:rsidP="00A87C53">
            <w:pPr>
              <w:pStyle w:val="BodyText"/>
              <w:spacing w:before="5"/>
            </w:pPr>
          </w:p>
        </w:tc>
      </w:tr>
      <w:tr w:rsidR="00A87C53" w:rsidRPr="00A87C53" w14:paraId="6B0CC17E" w14:textId="77777777" w:rsidTr="00A87C53">
        <w:trPr>
          <w:trHeight w:val="270"/>
        </w:trPr>
        <w:tc>
          <w:tcPr>
            <w:tcW w:w="13611" w:type="dxa"/>
            <w:gridSpan w:val="4"/>
            <w:shd w:val="clear" w:color="auto" w:fill="FCE891"/>
          </w:tcPr>
          <w:p w14:paraId="7B78F99C" w14:textId="2DD55720" w:rsidR="00A87C53" w:rsidRPr="00A87C53" w:rsidRDefault="00A87C53" w:rsidP="00A87C53">
            <w:pPr>
              <w:pStyle w:val="BodyText"/>
              <w:spacing w:before="5"/>
              <w:rPr>
                <w:b/>
              </w:rPr>
            </w:pPr>
          </w:p>
        </w:tc>
      </w:tr>
    </w:tbl>
    <w:p w14:paraId="6367E74C"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tbl>
      <w:tblPr>
        <w:tblStyle w:val="TableNormal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87"/>
        <w:gridCol w:w="638"/>
        <w:gridCol w:w="5369"/>
      </w:tblGrid>
      <w:tr w:rsidR="00C82B91" w:rsidRPr="00C82B91" w14:paraId="38FDFD40" w14:textId="77777777" w:rsidTr="00FD266E">
        <w:trPr>
          <w:trHeight w:val="270"/>
        </w:trPr>
        <w:tc>
          <w:tcPr>
            <w:tcW w:w="14034" w:type="dxa"/>
            <w:gridSpan w:val="4"/>
            <w:shd w:val="clear" w:color="auto" w:fill="FCE891"/>
          </w:tcPr>
          <w:p w14:paraId="1E2CD542" w14:textId="19B74A00" w:rsidR="00C82B91" w:rsidRPr="00C82B91" w:rsidRDefault="00C82B91" w:rsidP="00C82B91">
            <w:pPr>
              <w:spacing w:line="228" w:lineRule="exact"/>
              <w:ind w:left="107"/>
              <w:rPr>
                <w:b/>
                <w:sz w:val="20"/>
              </w:rPr>
            </w:pPr>
            <w:r w:rsidRPr="00A87C53">
              <w:rPr>
                <w:b/>
              </w:rPr>
              <w:lastRenderedPageBreak/>
              <w:t>IV</w:t>
            </w:r>
            <w:r w:rsidRPr="00C82B91">
              <w:rPr>
                <w:b/>
                <w:sz w:val="20"/>
              </w:rPr>
              <w:t>. ИНДИКАТОРИ ЗА ИЗМАМИ, КОИТО ИМАТ ОТНОШЕНИЕ КЪМ ОБЩЕСТВЕНАТА ПОРЪЧКА („ЧЕРВЕНИ ФЛАГОВЕ“)</w:t>
            </w:r>
          </w:p>
        </w:tc>
      </w:tr>
      <w:tr w:rsidR="00C82B91" w:rsidRPr="00C82B91" w14:paraId="1E6391E5" w14:textId="77777777" w:rsidTr="00FD266E">
        <w:trPr>
          <w:trHeight w:val="918"/>
        </w:trPr>
        <w:tc>
          <w:tcPr>
            <w:tcW w:w="540" w:type="dxa"/>
          </w:tcPr>
          <w:p w14:paraId="02E9438A" w14:textId="77777777" w:rsidR="00C82B91" w:rsidRPr="00C82B91" w:rsidRDefault="00C82B91" w:rsidP="00C82B91">
            <w:pPr>
              <w:spacing w:line="228" w:lineRule="exact"/>
              <w:ind w:left="107"/>
              <w:rPr>
                <w:b/>
                <w:sz w:val="20"/>
              </w:rPr>
            </w:pPr>
            <w:r w:rsidRPr="00C82B91">
              <w:rPr>
                <w:b/>
                <w:sz w:val="20"/>
              </w:rPr>
              <w:t>1</w:t>
            </w:r>
          </w:p>
        </w:tc>
        <w:tc>
          <w:tcPr>
            <w:tcW w:w="7487" w:type="dxa"/>
          </w:tcPr>
          <w:p w14:paraId="49D0BCF4" w14:textId="77777777" w:rsidR="00C82B91" w:rsidRPr="00C82B91" w:rsidRDefault="00C82B91" w:rsidP="00C82B91">
            <w:pPr>
              <w:ind w:left="108" w:right="146"/>
              <w:rPr>
                <w:b/>
                <w:sz w:val="20"/>
              </w:rPr>
            </w:pPr>
            <w:r w:rsidRPr="00C82B91">
              <w:rPr>
                <w:b/>
                <w:sz w:val="20"/>
              </w:rPr>
              <w:t>Налице ли са в проверяваната процедура индикатори за конфликт на интереси?</w:t>
            </w:r>
          </w:p>
          <w:p w14:paraId="67EDC2D8" w14:textId="77777777" w:rsidR="00C82B91" w:rsidRPr="00C82B91" w:rsidRDefault="00C82B91" w:rsidP="00C82B91">
            <w:pPr>
              <w:spacing w:line="230" w:lineRule="atLeas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14:paraId="2758C005" w14:textId="77777777" w:rsidR="00C82B91" w:rsidRPr="00C82B91" w:rsidRDefault="00C82B91" w:rsidP="00C82B91">
            <w:pPr>
              <w:rPr>
                <w:sz w:val="18"/>
              </w:rPr>
            </w:pPr>
          </w:p>
        </w:tc>
        <w:tc>
          <w:tcPr>
            <w:tcW w:w="5369" w:type="dxa"/>
          </w:tcPr>
          <w:p w14:paraId="12CB5AB5" w14:textId="77777777" w:rsidR="00C82B91" w:rsidRPr="00C82B91" w:rsidRDefault="00C82B91" w:rsidP="00C82B91">
            <w:pPr>
              <w:rPr>
                <w:sz w:val="18"/>
              </w:rPr>
            </w:pPr>
          </w:p>
        </w:tc>
      </w:tr>
      <w:tr w:rsidR="00C82B91" w:rsidRPr="00C82B91" w14:paraId="02C33543" w14:textId="77777777" w:rsidTr="00FD266E">
        <w:trPr>
          <w:trHeight w:val="920"/>
        </w:trPr>
        <w:tc>
          <w:tcPr>
            <w:tcW w:w="540" w:type="dxa"/>
          </w:tcPr>
          <w:p w14:paraId="6CE0C43F" w14:textId="77777777" w:rsidR="00C82B91" w:rsidRPr="00C82B91" w:rsidRDefault="00C82B91" w:rsidP="00C82B91">
            <w:pPr>
              <w:spacing w:line="230" w:lineRule="exact"/>
              <w:ind w:right="168"/>
              <w:jc w:val="right"/>
              <w:rPr>
                <w:b/>
                <w:sz w:val="20"/>
              </w:rPr>
            </w:pPr>
            <w:r w:rsidRPr="00C82B91">
              <w:rPr>
                <w:b/>
                <w:sz w:val="20"/>
              </w:rPr>
              <w:t>2</w:t>
            </w:r>
          </w:p>
        </w:tc>
        <w:tc>
          <w:tcPr>
            <w:tcW w:w="7487" w:type="dxa"/>
          </w:tcPr>
          <w:p w14:paraId="05D59EB9" w14:textId="77777777" w:rsidR="00C82B91" w:rsidRPr="00C82B91" w:rsidRDefault="00C82B91" w:rsidP="00C82B91">
            <w:pPr>
              <w:ind w:left="108"/>
              <w:rPr>
                <w:b/>
                <w:sz w:val="20"/>
              </w:rPr>
            </w:pPr>
            <w:r w:rsidRPr="00C82B91">
              <w:rPr>
                <w:b/>
                <w:sz w:val="20"/>
              </w:rPr>
              <w:t>Налице ли са в проверяваната процедурата индикатори за договаряне при офериране?</w:t>
            </w:r>
          </w:p>
          <w:p w14:paraId="6F36E02B" w14:textId="77777777" w:rsidR="00C82B91" w:rsidRPr="00C82B91" w:rsidRDefault="00C82B91" w:rsidP="00C82B91">
            <w:pPr>
              <w:spacing w:line="230" w:lineRule="exac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14:paraId="2742BDF8" w14:textId="77777777" w:rsidR="00C82B91" w:rsidRPr="00C82B91" w:rsidRDefault="00C82B91" w:rsidP="00C82B91">
            <w:pPr>
              <w:rPr>
                <w:sz w:val="18"/>
              </w:rPr>
            </w:pPr>
          </w:p>
        </w:tc>
        <w:tc>
          <w:tcPr>
            <w:tcW w:w="5369" w:type="dxa"/>
          </w:tcPr>
          <w:p w14:paraId="467E9FBF" w14:textId="77777777" w:rsidR="00C82B91" w:rsidRPr="00C82B91" w:rsidRDefault="00C82B91" w:rsidP="00C82B91">
            <w:pPr>
              <w:rPr>
                <w:sz w:val="18"/>
              </w:rPr>
            </w:pPr>
          </w:p>
        </w:tc>
      </w:tr>
      <w:tr w:rsidR="00C82B91" w:rsidRPr="00C82B91" w14:paraId="51EF69CB" w14:textId="77777777" w:rsidTr="00FD266E">
        <w:trPr>
          <w:trHeight w:val="918"/>
        </w:trPr>
        <w:tc>
          <w:tcPr>
            <w:tcW w:w="540" w:type="dxa"/>
          </w:tcPr>
          <w:p w14:paraId="15DEFAC6" w14:textId="77777777" w:rsidR="00C82B91" w:rsidRPr="00C82B91" w:rsidRDefault="00C82B91" w:rsidP="00C82B91">
            <w:pPr>
              <w:spacing w:line="228" w:lineRule="exact"/>
              <w:ind w:right="168"/>
              <w:jc w:val="right"/>
              <w:rPr>
                <w:b/>
                <w:sz w:val="20"/>
              </w:rPr>
            </w:pPr>
            <w:r w:rsidRPr="00C82B91">
              <w:rPr>
                <w:b/>
                <w:sz w:val="20"/>
              </w:rPr>
              <w:t>3</w:t>
            </w:r>
          </w:p>
        </w:tc>
        <w:tc>
          <w:tcPr>
            <w:tcW w:w="7487" w:type="dxa"/>
          </w:tcPr>
          <w:p w14:paraId="26473096" w14:textId="77777777" w:rsidR="00C82B91" w:rsidRPr="00C82B91" w:rsidRDefault="00C82B91" w:rsidP="00C82B91">
            <w:pPr>
              <w:ind w:left="108"/>
              <w:rPr>
                <w:b/>
                <w:sz w:val="20"/>
              </w:rPr>
            </w:pPr>
            <w:r w:rsidRPr="00C82B91">
              <w:rPr>
                <w:b/>
                <w:sz w:val="20"/>
              </w:rPr>
              <w:t>Налице ли са в проверяваната процедурата индикатори за неоснователно възлагане на един изпълнител?</w:t>
            </w:r>
          </w:p>
          <w:p w14:paraId="141FACE2" w14:textId="77777777" w:rsidR="00C82B91" w:rsidRPr="00C82B91" w:rsidRDefault="00C82B91" w:rsidP="00C82B91">
            <w:pPr>
              <w:spacing w:before="3" w:line="228" w:lineRule="exac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14:paraId="1E380B08" w14:textId="77777777" w:rsidR="00C82B91" w:rsidRPr="00C82B91" w:rsidRDefault="00C82B91" w:rsidP="00C82B91">
            <w:pPr>
              <w:rPr>
                <w:sz w:val="18"/>
              </w:rPr>
            </w:pPr>
          </w:p>
        </w:tc>
        <w:tc>
          <w:tcPr>
            <w:tcW w:w="5369" w:type="dxa"/>
          </w:tcPr>
          <w:p w14:paraId="670BFCD5" w14:textId="77777777" w:rsidR="00C82B91" w:rsidRPr="00C82B91" w:rsidRDefault="00C82B91" w:rsidP="00C82B91">
            <w:pPr>
              <w:rPr>
                <w:sz w:val="18"/>
              </w:rPr>
            </w:pPr>
          </w:p>
        </w:tc>
      </w:tr>
    </w:tbl>
    <w:p w14:paraId="68BA7898" w14:textId="77777777" w:rsidR="00C82B91" w:rsidRDefault="00C82B91" w:rsidP="00C82B91">
      <w:pPr>
        <w:spacing w:before="7"/>
        <w:rPr>
          <w:sz w:val="16"/>
          <w:szCs w:val="20"/>
        </w:rPr>
      </w:pPr>
    </w:p>
    <w:p w14:paraId="7E4CC57F" w14:textId="77777777" w:rsidR="00C15D61" w:rsidRDefault="00C15D61" w:rsidP="00C82B91">
      <w:pPr>
        <w:spacing w:before="7"/>
        <w:rPr>
          <w:sz w:val="16"/>
          <w:szCs w:val="20"/>
        </w:rPr>
      </w:pPr>
    </w:p>
    <w:tbl>
      <w:tblPr>
        <w:tblStyle w:val="TableNormal1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590"/>
        <w:gridCol w:w="535"/>
        <w:gridCol w:w="5369"/>
      </w:tblGrid>
      <w:tr w:rsidR="00E76F95" w:rsidRPr="00E76F95" w14:paraId="6A1A6071" w14:textId="77777777" w:rsidTr="00FE293B">
        <w:trPr>
          <w:trHeight w:val="270"/>
        </w:trPr>
        <w:tc>
          <w:tcPr>
            <w:tcW w:w="14034" w:type="dxa"/>
            <w:gridSpan w:val="4"/>
            <w:shd w:val="clear" w:color="auto" w:fill="FCE891"/>
          </w:tcPr>
          <w:p w14:paraId="5EDD47DA" w14:textId="77777777" w:rsidR="00E76F95" w:rsidRPr="00E76F95" w:rsidRDefault="00E76F95" w:rsidP="00E76F95">
            <w:pPr>
              <w:spacing w:line="228" w:lineRule="exact"/>
              <w:ind w:left="107"/>
              <w:rPr>
                <w:b/>
                <w:sz w:val="20"/>
                <w:szCs w:val="20"/>
              </w:rPr>
            </w:pPr>
            <w:r w:rsidRPr="00E76F95">
              <w:rPr>
                <w:b/>
                <w:sz w:val="20"/>
                <w:szCs w:val="20"/>
              </w:rPr>
              <w:t>V.</w:t>
            </w:r>
            <w:r w:rsidRPr="00E76F95">
              <w:rPr>
                <w:sz w:val="20"/>
                <w:szCs w:val="20"/>
              </w:rPr>
              <w:t xml:space="preserve">  </w:t>
            </w:r>
            <w:r w:rsidRPr="00E76F95">
              <w:rPr>
                <w:b/>
                <w:sz w:val="20"/>
                <w:szCs w:val="20"/>
              </w:rPr>
              <w:t xml:space="preserve">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w:t>
            </w:r>
          </w:p>
        </w:tc>
      </w:tr>
      <w:tr w:rsidR="00E76F95" w:rsidRPr="00E76F95" w14:paraId="0A84AD51" w14:textId="77777777" w:rsidTr="00FE293B">
        <w:trPr>
          <w:trHeight w:val="918"/>
        </w:trPr>
        <w:tc>
          <w:tcPr>
            <w:tcW w:w="540" w:type="dxa"/>
          </w:tcPr>
          <w:p w14:paraId="10F2BE9F" w14:textId="77777777" w:rsidR="00E76F95" w:rsidRPr="00E76F95" w:rsidRDefault="00E76F95" w:rsidP="00E76F95">
            <w:pPr>
              <w:spacing w:line="228" w:lineRule="exact"/>
              <w:ind w:left="107"/>
              <w:rPr>
                <w:b/>
                <w:sz w:val="20"/>
                <w:szCs w:val="20"/>
              </w:rPr>
            </w:pPr>
            <w:r w:rsidRPr="00E76F95">
              <w:rPr>
                <w:b/>
                <w:sz w:val="20"/>
                <w:szCs w:val="20"/>
              </w:rPr>
              <w:t>1</w:t>
            </w:r>
          </w:p>
        </w:tc>
        <w:tc>
          <w:tcPr>
            <w:tcW w:w="7590" w:type="dxa"/>
          </w:tcPr>
          <w:p w14:paraId="4B879EFF" w14:textId="77777777" w:rsidR="00E76F95" w:rsidRPr="00E76F95" w:rsidRDefault="00E76F95" w:rsidP="00E76F95">
            <w:pPr>
              <w:spacing w:line="230" w:lineRule="atLeast"/>
              <w:ind w:left="108"/>
              <w:jc w:val="both"/>
              <w:rPr>
                <w:b/>
                <w:sz w:val="20"/>
                <w:szCs w:val="20"/>
              </w:rPr>
            </w:pPr>
            <w:r w:rsidRPr="00E76F95">
              <w:rPr>
                <w:b/>
                <w:sz w:val="20"/>
                <w:szCs w:val="20"/>
              </w:rPr>
              <w:t>Възложителят предприел ли е всички необходими действия и мерки за борба с тайните споразумения при възлагането на обществената поръчка?</w:t>
            </w:r>
          </w:p>
          <w:p w14:paraId="2CEB702F" w14:textId="77777777" w:rsidR="00E76F95" w:rsidRPr="00E76F95" w:rsidRDefault="00E76F95" w:rsidP="00E76F95">
            <w:pPr>
              <w:spacing w:line="230" w:lineRule="atLeast"/>
              <w:ind w:left="108"/>
              <w:rPr>
                <w:b/>
                <w:i/>
                <w:sz w:val="20"/>
                <w:szCs w:val="20"/>
              </w:rPr>
            </w:pPr>
          </w:p>
          <w:p w14:paraId="5F3B82DB" w14:textId="77777777" w:rsidR="00E76F95" w:rsidRPr="00E76F95" w:rsidRDefault="00E76F95" w:rsidP="00E76F95">
            <w:pPr>
              <w:spacing w:line="230" w:lineRule="atLeast"/>
              <w:ind w:left="108"/>
              <w:rPr>
                <w:b/>
                <w:i/>
                <w:sz w:val="20"/>
                <w:szCs w:val="20"/>
              </w:rPr>
            </w:pPr>
            <w:r w:rsidRPr="00E76F95">
              <w:rPr>
                <w:b/>
                <w:i/>
                <w:sz w:val="20"/>
                <w:szCs w:val="20"/>
              </w:rPr>
              <w:t>Следва да се даде отговор на поставените по-долу въпроси:</w:t>
            </w:r>
          </w:p>
          <w:p w14:paraId="0917E5DA" w14:textId="77777777" w:rsidR="00E76F95" w:rsidRPr="00E76F95" w:rsidRDefault="00E76F95" w:rsidP="00E76F95">
            <w:pPr>
              <w:numPr>
                <w:ilvl w:val="0"/>
                <w:numId w:val="74"/>
              </w:numPr>
              <w:spacing w:line="230" w:lineRule="atLeast"/>
              <w:rPr>
                <w:sz w:val="20"/>
                <w:szCs w:val="20"/>
              </w:rPr>
            </w:pPr>
            <w:r w:rsidRPr="00E76F95">
              <w:rPr>
                <w:sz w:val="20"/>
                <w:szCs w:val="20"/>
              </w:rPr>
              <w:t>Направено ли е задълбочено проучване на пазара, който предоставя услугата или продукта преди откриването на процедурата?</w:t>
            </w:r>
          </w:p>
          <w:p w14:paraId="74D98AF3" w14:textId="77777777" w:rsidR="00E76F95" w:rsidRPr="00E76F95" w:rsidRDefault="00E76F95" w:rsidP="00E76F95">
            <w:pPr>
              <w:numPr>
                <w:ilvl w:val="0"/>
                <w:numId w:val="74"/>
              </w:numPr>
              <w:spacing w:line="230" w:lineRule="atLeast"/>
              <w:rPr>
                <w:b/>
                <w:sz w:val="20"/>
                <w:szCs w:val="20"/>
              </w:rPr>
            </w:pPr>
            <w:r w:rsidRPr="00E76F95">
              <w:rPr>
                <w:sz w:val="20"/>
                <w:szCs w:val="20"/>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14:paraId="58B4734D" w14:textId="77777777" w:rsidR="00E76F95" w:rsidRPr="00E76F95" w:rsidRDefault="00E76F95" w:rsidP="00E76F95">
            <w:pPr>
              <w:numPr>
                <w:ilvl w:val="0"/>
                <w:numId w:val="74"/>
              </w:numPr>
              <w:spacing w:line="230" w:lineRule="atLeast"/>
              <w:rPr>
                <w:b/>
                <w:sz w:val="20"/>
                <w:szCs w:val="20"/>
              </w:rPr>
            </w:pPr>
            <w:r w:rsidRPr="00E76F95">
              <w:rPr>
                <w:sz w:val="20"/>
                <w:szCs w:val="20"/>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14:paraId="1DB847E3" w14:textId="77777777" w:rsidR="00E76F95" w:rsidRPr="00E76F95" w:rsidRDefault="00E76F95" w:rsidP="00E76F95">
            <w:pPr>
              <w:numPr>
                <w:ilvl w:val="0"/>
                <w:numId w:val="74"/>
              </w:numPr>
              <w:spacing w:line="230" w:lineRule="atLeast"/>
              <w:jc w:val="both"/>
              <w:rPr>
                <w:sz w:val="20"/>
                <w:szCs w:val="20"/>
              </w:rPr>
            </w:pPr>
            <w:r w:rsidRPr="00E76F95">
              <w:rPr>
                <w:sz w:val="20"/>
                <w:szCs w:val="20"/>
              </w:rPr>
              <w:t>Възложителят определил ли е достатъчно време за подготовка и подаване на оферти /същия може да определи и по-дълъг срок за подаване на оферти, като вземете предвид сложността на доставяната услуга или стока/?</w:t>
            </w:r>
          </w:p>
          <w:p w14:paraId="41AA8D0E" w14:textId="77777777" w:rsidR="00E76F95" w:rsidRPr="00E76F95" w:rsidRDefault="00E76F95" w:rsidP="00E76F95">
            <w:pPr>
              <w:numPr>
                <w:ilvl w:val="0"/>
                <w:numId w:val="74"/>
              </w:numPr>
              <w:spacing w:line="230" w:lineRule="atLeast"/>
              <w:jc w:val="both"/>
              <w:rPr>
                <w:sz w:val="20"/>
                <w:szCs w:val="20"/>
              </w:rPr>
            </w:pPr>
            <w:r w:rsidRPr="00E76F95">
              <w:rPr>
                <w:sz w:val="20"/>
                <w:szCs w:val="20"/>
              </w:rPr>
              <w:t>В случай, че е възможно Възложителят направил ли е всичко необходимо  да приключи процедурата възможно най-бързо, като е ограничил периода между крайния срок за получаване на офертите и решението за възлагане на поръчката?</w:t>
            </w:r>
          </w:p>
          <w:p w14:paraId="46F237C3" w14:textId="77777777" w:rsidR="00E76F95" w:rsidRPr="00E76F95" w:rsidRDefault="00E76F95" w:rsidP="00E76F95">
            <w:pPr>
              <w:spacing w:line="230" w:lineRule="atLeast"/>
              <w:ind w:left="177"/>
              <w:jc w:val="both"/>
              <w:rPr>
                <w:sz w:val="20"/>
                <w:szCs w:val="20"/>
              </w:rPr>
            </w:pPr>
            <w:r w:rsidRPr="00E76F95">
              <w:rPr>
                <w:sz w:val="20"/>
                <w:szCs w:val="20"/>
              </w:rPr>
              <w:t>- удължаван ли е срока за извършване на работата на комисията по чл. 103, ал. 1 от ЗОП и в случай на удължаване налице ли е изпълнение на чл.51,ал.4, т.2 от ППЗОП – председателя на комисията да информира възложителя за всички обстоятелства които препятстват изпълнението на поставените задачи в поставените срокове? /налични докладни, доклади, справки и др. от председателя на комисията до Възложителя/</w:t>
            </w:r>
          </w:p>
          <w:p w14:paraId="55522056" w14:textId="77777777" w:rsidR="00E76F95" w:rsidRPr="00E76F95" w:rsidRDefault="00E76F95" w:rsidP="00E76F95">
            <w:pPr>
              <w:numPr>
                <w:ilvl w:val="0"/>
                <w:numId w:val="27"/>
              </w:numPr>
              <w:spacing w:line="230" w:lineRule="atLeast"/>
              <w:jc w:val="both"/>
              <w:rPr>
                <w:sz w:val="20"/>
                <w:szCs w:val="20"/>
              </w:rPr>
            </w:pPr>
            <w:r w:rsidRPr="00E76F95">
              <w:rPr>
                <w:sz w:val="20"/>
                <w:szCs w:val="20"/>
              </w:rPr>
              <w:lastRenderedPageBreak/>
              <w:t>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споразумения? /виж документацията за участие/</w:t>
            </w:r>
          </w:p>
          <w:p w14:paraId="4AAF5DAE" w14:textId="77777777" w:rsidR="00E76F95" w:rsidRPr="00E76F95" w:rsidRDefault="00E76F95" w:rsidP="00E76F95">
            <w:pPr>
              <w:numPr>
                <w:ilvl w:val="0"/>
                <w:numId w:val="27"/>
              </w:numPr>
              <w:spacing w:line="230" w:lineRule="atLeast"/>
              <w:jc w:val="both"/>
              <w:rPr>
                <w:sz w:val="20"/>
                <w:szCs w:val="20"/>
              </w:rPr>
            </w:pPr>
            <w:r w:rsidRPr="00E76F95">
              <w:rPr>
                <w:sz w:val="20"/>
                <w:szCs w:val="20"/>
              </w:rPr>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14:paraId="44A9BF44" w14:textId="77777777" w:rsidR="00E76F95" w:rsidRPr="00E76F95" w:rsidRDefault="00E76F95" w:rsidP="00E76F95">
            <w:pPr>
              <w:numPr>
                <w:ilvl w:val="0"/>
                <w:numId w:val="27"/>
              </w:numPr>
              <w:spacing w:line="230" w:lineRule="atLeast"/>
              <w:jc w:val="both"/>
              <w:rPr>
                <w:sz w:val="20"/>
                <w:szCs w:val="20"/>
              </w:rPr>
            </w:pPr>
            <w:r w:rsidRPr="00E76F95">
              <w:rPr>
                <w:sz w:val="20"/>
                <w:szCs w:val="20"/>
              </w:rPr>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14:paraId="3F1B727D" w14:textId="77777777" w:rsidR="00E76F95" w:rsidRPr="00E76F95" w:rsidRDefault="00E76F95" w:rsidP="00E76F95">
            <w:pPr>
              <w:numPr>
                <w:ilvl w:val="0"/>
                <w:numId w:val="27"/>
              </w:numPr>
              <w:spacing w:line="230" w:lineRule="atLeast"/>
              <w:jc w:val="both"/>
              <w:rPr>
                <w:sz w:val="20"/>
                <w:szCs w:val="20"/>
              </w:rPr>
            </w:pPr>
            <w:r w:rsidRPr="00E76F95">
              <w:rPr>
                <w:sz w:val="20"/>
                <w:szCs w:val="20"/>
              </w:rPr>
              <w:t>В хода на работа на Комисията възникнали ли са съмнения за споразумения, решения или съгласувани практики между участниците по смисъла на чл. 15 от Закона за защита на конкуренцията? Тези обстоятелства описани ли са в Доклада от дейността на комисията, съгласно разпоредбите на чл.106, ал.2 от ЗОП?</w:t>
            </w:r>
          </w:p>
          <w:p w14:paraId="1B03F6A3" w14:textId="77777777" w:rsidR="00E76F95" w:rsidRPr="00E76F95" w:rsidRDefault="00E76F95" w:rsidP="00E76F95">
            <w:pPr>
              <w:spacing w:line="230" w:lineRule="atLeast"/>
              <w:jc w:val="both"/>
              <w:rPr>
                <w:sz w:val="20"/>
                <w:szCs w:val="20"/>
              </w:rPr>
            </w:pPr>
          </w:p>
          <w:p w14:paraId="02197ACC" w14:textId="77777777" w:rsidR="00E76F95" w:rsidRPr="00E76F95" w:rsidRDefault="00E76F95" w:rsidP="00E76F95">
            <w:pPr>
              <w:spacing w:line="230" w:lineRule="atLeast"/>
              <w:jc w:val="both"/>
              <w:rPr>
                <w:sz w:val="20"/>
                <w:szCs w:val="20"/>
              </w:rPr>
            </w:pPr>
            <w:r w:rsidRPr="00E76F95">
              <w:rPr>
                <w:sz w:val="20"/>
                <w:szCs w:val="20"/>
              </w:rPr>
              <w:t>ВНИМАНИЕ! Представените по-горе въпроси не изчерпват всички действия и мерки за 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наименовани или ненаименовани, може дори да са обективирани в документ, който има друго наименование, може да се открояват и конклудентно /с мълчаливи действия/ в дейността на стопанските субекти като тяхна конкретна линия на поведение на пазара.</w:t>
            </w:r>
          </w:p>
          <w:p w14:paraId="2688A4B3" w14:textId="77777777" w:rsidR="00E76F95" w:rsidRPr="00E76F95" w:rsidRDefault="00E76F95" w:rsidP="00E76F95">
            <w:pPr>
              <w:spacing w:line="230" w:lineRule="atLeast"/>
              <w:jc w:val="both"/>
              <w:rPr>
                <w:sz w:val="20"/>
                <w:szCs w:val="20"/>
              </w:rPr>
            </w:pPr>
          </w:p>
        </w:tc>
        <w:tc>
          <w:tcPr>
            <w:tcW w:w="535" w:type="dxa"/>
          </w:tcPr>
          <w:p w14:paraId="63233088" w14:textId="77777777" w:rsidR="00E76F95" w:rsidRPr="00E76F95" w:rsidRDefault="00E76F95" w:rsidP="00E76F95">
            <w:pPr>
              <w:rPr>
                <w:sz w:val="20"/>
                <w:szCs w:val="20"/>
              </w:rPr>
            </w:pPr>
          </w:p>
        </w:tc>
        <w:tc>
          <w:tcPr>
            <w:tcW w:w="5369" w:type="dxa"/>
          </w:tcPr>
          <w:p w14:paraId="5809C984" w14:textId="77777777" w:rsidR="00E76F95" w:rsidRPr="00E76F95" w:rsidRDefault="00E76F95" w:rsidP="00E76F95">
            <w:pPr>
              <w:rPr>
                <w:sz w:val="20"/>
                <w:szCs w:val="20"/>
              </w:rPr>
            </w:pPr>
          </w:p>
        </w:tc>
      </w:tr>
      <w:tr w:rsidR="00E76F95" w:rsidRPr="00E76F95" w14:paraId="7D0DB24A" w14:textId="77777777" w:rsidTr="00FE293B">
        <w:trPr>
          <w:trHeight w:val="918"/>
        </w:trPr>
        <w:tc>
          <w:tcPr>
            <w:tcW w:w="540" w:type="dxa"/>
          </w:tcPr>
          <w:p w14:paraId="1EF9A02B" w14:textId="77777777" w:rsidR="00E76F95" w:rsidRPr="00E76F95" w:rsidRDefault="00E76F95" w:rsidP="00E76F95">
            <w:pPr>
              <w:spacing w:line="228" w:lineRule="exact"/>
              <w:ind w:right="168"/>
              <w:jc w:val="right"/>
              <w:rPr>
                <w:b/>
                <w:sz w:val="20"/>
                <w:szCs w:val="20"/>
              </w:rPr>
            </w:pPr>
          </w:p>
          <w:p w14:paraId="69825DBF" w14:textId="77777777" w:rsidR="00E76F95" w:rsidRPr="00E76F95" w:rsidRDefault="00E76F95" w:rsidP="00E76F95">
            <w:pPr>
              <w:spacing w:line="228" w:lineRule="exact"/>
              <w:ind w:right="168"/>
              <w:jc w:val="right"/>
              <w:rPr>
                <w:b/>
                <w:sz w:val="20"/>
                <w:szCs w:val="20"/>
              </w:rPr>
            </w:pPr>
            <w:r w:rsidRPr="00E76F95">
              <w:rPr>
                <w:b/>
                <w:sz w:val="20"/>
                <w:szCs w:val="20"/>
              </w:rPr>
              <w:t>2.</w:t>
            </w:r>
          </w:p>
        </w:tc>
        <w:tc>
          <w:tcPr>
            <w:tcW w:w="7590" w:type="dxa"/>
          </w:tcPr>
          <w:p w14:paraId="49535735" w14:textId="77777777" w:rsidR="00E76F95" w:rsidRPr="00E76F95" w:rsidRDefault="00E76F95" w:rsidP="00E76F95">
            <w:pPr>
              <w:spacing w:before="3" w:line="228" w:lineRule="exact"/>
              <w:ind w:left="108"/>
              <w:rPr>
                <w:b/>
                <w:sz w:val="20"/>
                <w:szCs w:val="20"/>
              </w:rPr>
            </w:pPr>
          </w:p>
          <w:p w14:paraId="1D455889" w14:textId="77777777" w:rsidR="00E76F95" w:rsidRPr="00E76F95" w:rsidRDefault="00E76F95" w:rsidP="00E76F95">
            <w:pPr>
              <w:spacing w:before="3" w:line="228" w:lineRule="exact"/>
              <w:ind w:left="108"/>
              <w:rPr>
                <w:b/>
                <w:sz w:val="20"/>
                <w:szCs w:val="20"/>
              </w:rPr>
            </w:pPr>
            <w:r w:rsidRPr="00E76F95">
              <w:rPr>
                <w:b/>
                <w:sz w:val="20"/>
                <w:szCs w:val="20"/>
              </w:rPr>
              <w:t>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ЕК (2021/C 91/01) и какви са резултатите от извършените проверки?</w:t>
            </w:r>
          </w:p>
          <w:p w14:paraId="08622FCD" w14:textId="77777777" w:rsidR="00E76F95" w:rsidRPr="00E76F95" w:rsidRDefault="00E76F95" w:rsidP="00E76F95">
            <w:pPr>
              <w:numPr>
                <w:ilvl w:val="0"/>
                <w:numId w:val="76"/>
              </w:numPr>
              <w:spacing w:line="230" w:lineRule="atLeast"/>
              <w:jc w:val="both"/>
              <w:rPr>
                <w:sz w:val="20"/>
                <w:szCs w:val="20"/>
              </w:rPr>
            </w:pPr>
            <w:r w:rsidRPr="00E76F95">
              <w:rPr>
                <w:sz w:val="20"/>
                <w:szCs w:val="20"/>
              </w:rPr>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14:paraId="39D08F82" w14:textId="77777777" w:rsidR="00E76F95" w:rsidRPr="00E76F95" w:rsidRDefault="00E76F95" w:rsidP="00E76F95">
            <w:pPr>
              <w:numPr>
                <w:ilvl w:val="0"/>
                <w:numId w:val="76"/>
              </w:numPr>
              <w:spacing w:line="230" w:lineRule="atLeast"/>
              <w:jc w:val="both"/>
              <w:rPr>
                <w:sz w:val="20"/>
                <w:szCs w:val="20"/>
              </w:rPr>
            </w:pPr>
            <w:r w:rsidRPr="00E76F95">
              <w:rPr>
                <w:sz w:val="20"/>
                <w:szCs w:val="20"/>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14:paraId="111E455F" w14:textId="77777777" w:rsidR="00E76F95" w:rsidRPr="00E76F95" w:rsidRDefault="00E76F95" w:rsidP="00E76F95">
            <w:pPr>
              <w:numPr>
                <w:ilvl w:val="0"/>
                <w:numId w:val="76"/>
              </w:numPr>
              <w:spacing w:line="230" w:lineRule="atLeast"/>
              <w:jc w:val="both"/>
              <w:rPr>
                <w:sz w:val="20"/>
                <w:szCs w:val="20"/>
              </w:rPr>
            </w:pPr>
            <w:r w:rsidRPr="00E76F95">
              <w:rPr>
                <w:sz w:val="20"/>
                <w:szCs w:val="20"/>
              </w:rPr>
              <w:t>Има ли издаден акт от страна на националния орган за защита на конкуренцията /КЗК?</w:t>
            </w:r>
          </w:p>
          <w:p w14:paraId="51580A81" w14:textId="77777777" w:rsidR="00E76F95" w:rsidRPr="00E76F95" w:rsidRDefault="00E76F95" w:rsidP="00E76F95">
            <w:pPr>
              <w:spacing w:before="3" w:line="228" w:lineRule="exact"/>
              <w:ind w:left="108"/>
              <w:rPr>
                <w:b/>
                <w:sz w:val="20"/>
                <w:szCs w:val="20"/>
              </w:rPr>
            </w:pPr>
          </w:p>
        </w:tc>
        <w:tc>
          <w:tcPr>
            <w:tcW w:w="535" w:type="dxa"/>
          </w:tcPr>
          <w:p w14:paraId="3997CB29" w14:textId="77777777" w:rsidR="00E76F95" w:rsidRPr="00E76F95" w:rsidRDefault="00E76F95" w:rsidP="00E76F95">
            <w:pPr>
              <w:rPr>
                <w:sz w:val="20"/>
                <w:szCs w:val="20"/>
              </w:rPr>
            </w:pPr>
          </w:p>
        </w:tc>
        <w:tc>
          <w:tcPr>
            <w:tcW w:w="5369" w:type="dxa"/>
          </w:tcPr>
          <w:p w14:paraId="0F59A4A3" w14:textId="77777777" w:rsidR="00E76F95" w:rsidRPr="00E76F95" w:rsidRDefault="00E76F95" w:rsidP="00E76F95">
            <w:pPr>
              <w:rPr>
                <w:sz w:val="20"/>
                <w:szCs w:val="20"/>
              </w:rPr>
            </w:pPr>
          </w:p>
        </w:tc>
      </w:tr>
      <w:tr w:rsidR="00E76F95" w:rsidRPr="00E76F95" w14:paraId="37298746" w14:textId="77777777" w:rsidTr="00FE293B">
        <w:trPr>
          <w:trHeight w:val="918"/>
        </w:trPr>
        <w:tc>
          <w:tcPr>
            <w:tcW w:w="540" w:type="dxa"/>
          </w:tcPr>
          <w:p w14:paraId="117DC01D" w14:textId="77777777" w:rsidR="00E76F95" w:rsidRPr="00E76F95" w:rsidRDefault="00E76F95" w:rsidP="00E76F95">
            <w:pPr>
              <w:spacing w:line="228" w:lineRule="exact"/>
              <w:ind w:right="168"/>
              <w:jc w:val="right"/>
              <w:rPr>
                <w:b/>
                <w:sz w:val="20"/>
                <w:szCs w:val="20"/>
              </w:rPr>
            </w:pPr>
            <w:r w:rsidRPr="00E76F95">
              <w:rPr>
                <w:b/>
                <w:sz w:val="20"/>
                <w:szCs w:val="20"/>
              </w:rPr>
              <w:lastRenderedPageBreak/>
              <w:t>3.</w:t>
            </w:r>
          </w:p>
        </w:tc>
        <w:tc>
          <w:tcPr>
            <w:tcW w:w="7590" w:type="dxa"/>
          </w:tcPr>
          <w:p w14:paraId="203FDC7F" w14:textId="77777777" w:rsidR="00E76F95" w:rsidRPr="00E76F95" w:rsidRDefault="00E76F95" w:rsidP="00E76F95">
            <w:pPr>
              <w:spacing w:before="3" w:line="228" w:lineRule="exact"/>
              <w:ind w:left="108"/>
              <w:rPr>
                <w:b/>
                <w:sz w:val="20"/>
                <w:szCs w:val="20"/>
              </w:rPr>
            </w:pPr>
            <w:r w:rsidRPr="00E76F95">
              <w:rPr>
                <w:b/>
                <w:sz w:val="20"/>
                <w:szCs w:val="20"/>
              </w:rPr>
              <w:t>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14:paraId="4CFAC44F" w14:textId="77777777" w:rsidR="00E76F95" w:rsidRPr="00E76F95" w:rsidRDefault="00E76F95" w:rsidP="00E76F95">
            <w:pPr>
              <w:spacing w:before="3" w:line="228" w:lineRule="exact"/>
              <w:ind w:left="108"/>
              <w:rPr>
                <w:sz w:val="20"/>
                <w:szCs w:val="20"/>
              </w:rPr>
            </w:pPr>
            <w:r w:rsidRPr="00E76F95">
              <w:rPr>
                <w:sz w:val="20"/>
                <w:szCs w:val="20"/>
              </w:rPr>
              <w:t>/резултатите от проверката се описват в Коментар и към листа за проверка се прилагат справките от публичните регистри/</w:t>
            </w:r>
          </w:p>
          <w:p w14:paraId="4B49F22D" w14:textId="77777777" w:rsidR="00E76F95" w:rsidRPr="00E76F95" w:rsidRDefault="00E76F95" w:rsidP="00E76F95">
            <w:pPr>
              <w:spacing w:before="3" w:line="228" w:lineRule="exact"/>
              <w:ind w:left="108"/>
              <w:rPr>
                <w:b/>
                <w:sz w:val="20"/>
                <w:szCs w:val="20"/>
              </w:rPr>
            </w:pPr>
          </w:p>
        </w:tc>
        <w:tc>
          <w:tcPr>
            <w:tcW w:w="535" w:type="dxa"/>
          </w:tcPr>
          <w:p w14:paraId="6EDC7C44" w14:textId="77777777" w:rsidR="00E76F95" w:rsidRPr="00E76F95" w:rsidRDefault="00E76F95" w:rsidP="00E76F95">
            <w:pPr>
              <w:rPr>
                <w:sz w:val="20"/>
                <w:szCs w:val="20"/>
              </w:rPr>
            </w:pPr>
          </w:p>
        </w:tc>
        <w:tc>
          <w:tcPr>
            <w:tcW w:w="5369" w:type="dxa"/>
          </w:tcPr>
          <w:p w14:paraId="1B982754" w14:textId="77777777" w:rsidR="00E76F95" w:rsidRPr="00E76F95" w:rsidRDefault="00E76F95" w:rsidP="00E76F95">
            <w:pPr>
              <w:rPr>
                <w:sz w:val="20"/>
                <w:szCs w:val="20"/>
              </w:rPr>
            </w:pPr>
          </w:p>
        </w:tc>
      </w:tr>
    </w:tbl>
    <w:p w14:paraId="62418B67" w14:textId="31187F7F" w:rsidR="00C15D61" w:rsidRDefault="00C15D61" w:rsidP="00C82B91">
      <w:pPr>
        <w:spacing w:before="7"/>
        <w:rPr>
          <w:sz w:val="16"/>
          <w:szCs w:val="20"/>
        </w:rPr>
      </w:pPr>
    </w:p>
    <w:p w14:paraId="078DD3F3" w14:textId="77777777" w:rsidR="00C15D61" w:rsidRDefault="00C15D61" w:rsidP="00C82B91">
      <w:pPr>
        <w:spacing w:before="7"/>
        <w:rPr>
          <w:sz w:val="16"/>
          <w:szCs w:val="20"/>
        </w:rPr>
      </w:pPr>
    </w:p>
    <w:p w14:paraId="6708C979" w14:textId="77777777" w:rsidR="00C15D61" w:rsidRPr="00C82B91" w:rsidRDefault="00C15D61" w:rsidP="00C82B91">
      <w:pPr>
        <w:spacing w:before="7"/>
        <w:rPr>
          <w:sz w:val="16"/>
          <w:szCs w:val="20"/>
        </w:rPr>
      </w:pPr>
    </w:p>
    <w:tbl>
      <w:tblPr>
        <w:tblW w:w="1415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4"/>
      </w:tblGrid>
      <w:tr w:rsidR="00C82B91" w:rsidRPr="00C82B91" w14:paraId="323C5434" w14:textId="77777777" w:rsidTr="00FD266E">
        <w:tc>
          <w:tcPr>
            <w:tcW w:w="14154" w:type="dxa"/>
            <w:shd w:val="clear" w:color="auto" w:fill="FFCC66"/>
          </w:tcPr>
          <w:p w14:paraId="54B155FB" w14:textId="10B0CE0E" w:rsidR="00C82B91" w:rsidRPr="00C82B91" w:rsidRDefault="00C82B91" w:rsidP="00C82B91">
            <w:pPr>
              <w:widowControl/>
              <w:autoSpaceDE/>
              <w:autoSpaceDN/>
              <w:spacing w:before="130" w:after="130"/>
              <w:jc w:val="both"/>
              <w:rPr>
                <w:b/>
                <w:sz w:val="20"/>
                <w:szCs w:val="20"/>
                <w:lang w:bidi="ar-SA"/>
              </w:rPr>
            </w:pPr>
            <w:r>
              <w:rPr>
                <w:b/>
                <w:sz w:val="20"/>
                <w:szCs w:val="20"/>
                <w:lang w:val="en-US" w:bidi="ar-SA"/>
              </w:rPr>
              <w:t>V</w:t>
            </w:r>
            <w:r w:rsidR="006A4B36">
              <w:rPr>
                <w:b/>
                <w:sz w:val="20"/>
                <w:szCs w:val="20"/>
                <w:lang w:val="en-US" w:bidi="ar-SA"/>
              </w:rPr>
              <w:t>I</w:t>
            </w:r>
            <w:r w:rsidRPr="00C82B91">
              <w:rPr>
                <w:b/>
                <w:sz w:val="20"/>
                <w:szCs w:val="20"/>
                <w:lang w:val="en-US" w:bidi="ar-SA"/>
              </w:rPr>
              <w:t xml:space="preserve">. </w:t>
            </w:r>
            <w:r w:rsidRPr="00C82B91">
              <w:rPr>
                <w:b/>
                <w:sz w:val="20"/>
                <w:szCs w:val="20"/>
                <w:lang w:bidi="ar-SA"/>
              </w:rPr>
              <w:t>ЗАКЛЮЧЕНИЕ</w:t>
            </w:r>
          </w:p>
        </w:tc>
      </w:tr>
      <w:tr w:rsidR="00C82B91" w:rsidRPr="00C82B91" w14:paraId="69D76882" w14:textId="77777777" w:rsidTr="00FD266E">
        <w:tc>
          <w:tcPr>
            <w:tcW w:w="14154" w:type="dxa"/>
          </w:tcPr>
          <w:p w14:paraId="4F771672" w14:textId="77777777" w:rsidR="00C82B91" w:rsidRPr="00C82B91" w:rsidRDefault="00C82B91" w:rsidP="000E3686">
            <w:pPr>
              <w:widowControl/>
              <w:numPr>
                <w:ilvl w:val="0"/>
                <w:numId w:val="2"/>
              </w:numPr>
              <w:autoSpaceDE/>
              <w:autoSpaceDN/>
              <w:spacing w:before="130" w:after="130"/>
              <w:ind w:left="720"/>
              <w:jc w:val="both"/>
              <w:rPr>
                <w:rFonts w:ascii="Verdana" w:hAnsi="Verdana"/>
                <w:b/>
                <w:i/>
                <w:sz w:val="16"/>
                <w:szCs w:val="16"/>
                <w:lang w:val="en-US" w:bidi="ar-SA"/>
              </w:rPr>
            </w:pPr>
            <w:r w:rsidRPr="00C82B91">
              <w:rPr>
                <w:rFonts w:ascii="Verdana" w:hAnsi="Verdana"/>
                <w:b/>
                <w:i/>
                <w:sz w:val="16"/>
                <w:szCs w:val="16"/>
                <w:lang w:bidi="ar-SA"/>
              </w:rPr>
              <w:t>Заключение :</w:t>
            </w:r>
          </w:p>
          <w:p w14:paraId="26A4FF2A" w14:textId="77777777" w:rsidR="00C82B91" w:rsidRPr="00C82B91" w:rsidRDefault="00C82B91" w:rsidP="00C82B91">
            <w:pPr>
              <w:widowControl/>
              <w:autoSpaceDE/>
              <w:autoSpaceDN/>
              <w:jc w:val="both"/>
              <w:rPr>
                <w:rFonts w:ascii="Verdana" w:hAnsi="Verdana"/>
                <w:b/>
                <w:sz w:val="16"/>
                <w:szCs w:val="16"/>
                <w:lang w:eastAsia="fr-FR" w:bidi="ar-SA"/>
              </w:rPr>
            </w:pPr>
            <w:r w:rsidRPr="00C82B91">
              <w:rPr>
                <w:rFonts w:ascii="Verdana" w:hAnsi="Verdana"/>
                <w:b/>
                <w:bCs/>
                <w:sz w:val="16"/>
                <w:szCs w:val="16"/>
                <w:lang w:bidi="ar-SA"/>
              </w:rPr>
              <w:t>В коментар се изписва:</w:t>
            </w:r>
            <w:r w:rsidRPr="00C82B91">
              <w:rPr>
                <w:rFonts w:ascii="Verdana" w:hAnsi="Verdana"/>
                <w:b/>
                <w:sz w:val="16"/>
                <w:szCs w:val="16"/>
                <w:lang w:eastAsia="fr-FR" w:bidi="ar-SA"/>
              </w:rPr>
              <w:t xml:space="preserve"> </w:t>
            </w:r>
          </w:p>
          <w:p w14:paraId="22DDA961" w14:textId="77777777" w:rsidR="00C82B91" w:rsidRPr="00C82B91" w:rsidRDefault="00C82B91" w:rsidP="00C82B91">
            <w:pPr>
              <w:widowControl/>
              <w:autoSpaceDE/>
              <w:autoSpaceDN/>
              <w:jc w:val="both"/>
              <w:rPr>
                <w:rFonts w:ascii="Verdana" w:hAnsi="Verdana"/>
                <w:b/>
                <w:sz w:val="16"/>
                <w:szCs w:val="16"/>
                <w:lang w:eastAsia="fr-FR" w:bidi="ar-SA"/>
              </w:rPr>
            </w:pPr>
          </w:p>
          <w:p w14:paraId="2CB7ADC7" w14:textId="77777777" w:rsidR="00C82B91" w:rsidRPr="00C82B91" w:rsidRDefault="00C82B91" w:rsidP="00C82B91">
            <w:pPr>
              <w:widowControl/>
              <w:autoSpaceDE/>
              <w:autoSpaceDN/>
              <w:jc w:val="both"/>
              <w:rPr>
                <w:rFonts w:ascii="Verdana" w:hAnsi="Verdana"/>
                <w:b/>
                <w:i/>
                <w:sz w:val="16"/>
                <w:szCs w:val="16"/>
                <w:lang w:bidi="ar-SA"/>
              </w:rPr>
            </w:pPr>
            <w:r w:rsidRPr="00C82B91">
              <w:rPr>
                <w:rFonts w:ascii="Verdana" w:hAnsi="Verdana"/>
                <w:b/>
                <w:i/>
                <w:sz w:val="16"/>
                <w:szCs w:val="16"/>
                <w:lang w:bidi="ar-SA"/>
              </w:rPr>
              <w:t xml:space="preserve">Процедурата е проведена законосъобразно, като не  установих отклонения. </w:t>
            </w:r>
            <w:r w:rsidRPr="00C82B91">
              <w:rPr>
                <w:rFonts w:ascii="Verdana" w:hAnsi="Verdana"/>
                <w:b/>
                <w:i/>
                <w:sz w:val="16"/>
                <w:szCs w:val="16"/>
                <w:u w:val="single"/>
                <w:lang w:bidi="ar-SA"/>
              </w:rPr>
              <w:t>ИЛИ</w:t>
            </w:r>
          </w:p>
          <w:p w14:paraId="1D928655" w14:textId="77777777" w:rsidR="00C82B91" w:rsidRPr="00C82B91" w:rsidRDefault="00C82B91" w:rsidP="00C82B91">
            <w:pPr>
              <w:widowControl/>
              <w:autoSpaceDE/>
              <w:autoSpaceDN/>
              <w:jc w:val="both"/>
              <w:rPr>
                <w:rFonts w:ascii="Verdana" w:hAnsi="Verdana"/>
                <w:b/>
                <w:i/>
                <w:sz w:val="16"/>
                <w:szCs w:val="16"/>
                <w:lang w:bidi="ar-SA"/>
              </w:rPr>
            </w:pPr>
            <w:r w:rsidRPr="00C82B91">
              <w:rPr>
                <w:rFonts w:ascii="Verdana" w:hAnsi="Verdana"/>
                <w:b/>
                <w:i/>
                <w:sz w:val="16"/>
                <w:szCs w:val="16"/>
                <w:lang w:bidi="ar-SA"/>
              </w:rPr>
              <w:t xml:space="preserve">Установих ......... броя отклонения,  които нямат финансов ефект – Референция -  Въпроси № ............. по-горе.  </w:t>
            </w:r>
            <w:r w:rsidRPr="00C82B91">
              <w:rPr>
                <w:rFonts w:ascii="Verdana" w:hAnsi="Verdana"/>
                <w:b/>
                <w:i/>
                <w:sz w:val="16"/>
                <w:szCs w:val="16"/>
                <w:u w:val="single"/>
                <w:lang w:bidi="ar-SA"/>
              </w:rPr>
              <w:t>И/ИЛИ</w:t>
            </w:r>
          </w:p>
          <w:p w14:paraId="193838F5" w14:textId="77777777" w:rsidR="00C82B91" w:rsidRPr="00C82B91" w:rsidRDefault="00C82B91" w:rsidP="00C82B91">
            <w:pPr>
              <w:widowControl/>
              <w:autoSpaceDE/>
              <w:autoSpaceDN/>
              <w:jc w:val="both"/>
              <w:rPr>
                <w:rFonts w:ascii="Verdana" w:hAnsi="Verdana"/>
                <w:b/>
                <w:i/>
                <w:sz w:val="16"/>
                <w:szCs w:val="16"/>
                <w:lang w:bidi="ar-SA"/>
              </w:rPr>
            </w:pPr>
            <w:r w:rsidRPr="00C82B91">
              <w:rPr>
                <w:rFonts w:ascii="Verdana" w:hAnsi="Verdana"/>
                <w:b/>
                <w:i/>
                <w:sz w:val="16"/>
                <w:szCs w:val="16"/>
                <w:lang w:bidi="ar-SA"/>
              </w:rPr>
              <w:t>Установих ......... броя отклонения,  които имат финансов ефект – Референция -  Въпроси № ............ по-горе</w:t>
            </w:r>
          </w:p>
          <w:p w14:paraId="1CEDCCD2" w14:textId="77777777" w:rsidR="00C82B91" w:rsidRPr="00C82B91" w:rsidRDefault="00C82B91" w:rsidP="00C82B91">
            <w:pPr>
              <w:spacing w:before="120"/>
              <w:jc w:val="both"/>
              <w:rPr>
                <w:rFonts w:ascii="Verdana" w:hAnsi="Verdana"/>
                <w:sz w:val="16"/>
                <w:szCs w:val="16"/>
              </w:rPr>
            </w:pPr>
          </w:p>
        </w:tc>
      </w:tr>
    </w:tbl>
    <w:p w14:paraId="286F956A" w14:textId="77777777" w:rsidR="00297F9E" w:rsidRDefault="00297F9E" w:rsidP="00A87C53">
      <w:pPr>
        <w:pStyle w:val="BodyText"/>
        <w:spacing w:before="5"/>
      </w:pPr>
    </w:p>
    <w:p w14:paraId="77D5D509" w14:textId="77777777" w:rsidR="00F45145" w:rsidRDefault="00F45145">
      <w:pPr>
        <w:spacing w:line="230" w:lineRule="exact"/>
        <w:rPr>
          <w:b/>
          <w:sz w:val="24"/>
          <w:szCs w:val="24"/>
        </w:rPr>
      </w:pPr>
    </w:p>
    <w:p w14:paraId="4F376664" w14:textId="77777777" w:rsidR="00E76F95" w:rsidRDefault="00E76F95">
      <w:pPr>
        <w:spacing w:line="230" w:lineRule="exact"/>
        <w:rPr>
          <w:b/>
          <w:sz w:val="24"/>
          <w:szCs w:val="24"/>
        </w:rPr>
      </w:pPr>
    </w:p>
    <w:p w14:paraId="1B5FDBA1" w14:textId="77777777" w:rsidR="00E76F95" w:rsidRDefault="00E76F95">
      <w:pPr>
        <w:spacing w:line="230" w:lineRule="exact"/>
        <w:rPr>
          <w:b/>
          <w:sz w:val="24"/>
          <w:szCs w:val="24"/>
        </w:rPr>
      </w:pPr>
    </w:p>
    <w:p w14:paraId="47796609" w14:textId="77777777" w:rsidR="00E76F95" w:rsidRDefault="00E76F95">
      <w:pPr>
        <w:spacing w:line="230" w:lineRule="exact"/>
        <w:rPr>
          <w:b/>
          <w:sz w:val="24"/>
          <w:szCs w:val="24"/>
        </w:rPr>
      </w:pPr>
    </w:p>
    <w:p w14:paraId="174C4A1A" w14:textId="77777777" w:rsidR="00E76F95" w:rsidRDefault="00E76F95">
      <w:pPr>
        <w:spacing w:line="230" w:lineRule="exact"/>
        <w:rPr>
          <w:b/>
          <w:sz w:val="24"/>
          <w:szCs w:val="24"/>
        </w:rPr>
      </w:pPr>
    </w:p>
    <w:p w14:paraId="64C39153" w14:textId="77777777" w:rsidR="00E76F95" w:rsidRDefault="00E76F95">
      <w:pPr>
        <w:spacing w:line="230" w:lineRule="exact"/>
        <w:rPr>
          <w:b/>
          <w:sz w:val="24"/>
          <w:szCs w:val="24"/>
        </w:rPr>
      </w:pPr>
    </w:p>
    <w:p w14:paraId="3DAAFABD" w14:textId="77777777" w:rsidR="00E76F95" w:rsidRDefault="00E76F95">
      <w:pPr>
        <w:spacing w:line="230" w:lineRule="exact"/>
        <w:rPr>
          <w:b/>
          <w:sz w:val="24"/>
          <w:szCs w:val="24"/>
        </w:rPr>
      </w:pPr>
    </w:p>
    <w:p w14:paraId="6361F97A" w14:textId="77777777" w:rsidR="00E76F95" w:rsidRPr="00597334" w:rsidRDefault="00E76F95">
      <w:pPr>
        <w:spacing w:line="230" w:lineRule="exact"/>
        <w:rPr>
          <w:b/>
          <w:sz w:val="24"/>
          <w:szCs w:val="24"/>
        </w:rPr>
      </w:pPr>
    </w:p>
    <w:p w14:paraId="615AA916" w14:textId="77777777" w:rsidR="00F45145" w:rsidRDefault="00F45145" w:rsidP="00F45145">
      <w:pPr>
        <w:spacing w:before="91"/>
        <w:ind w:left="477"/>
        <w:rPr>
          <w:b/>
          <w:sz w:val="20"/>
          <w:szCs w:val="20"/>
        </w:rPr>
      </w:pPr>
      <w:r w:rsidRPr="00FF0FA7">
        <w:rPr>
          <w:b/>
          <w:sz w:val="20"/>
          <w:szCs w:val="20"/>
        </w:rPr>
        <w:t>УКАЗАНИЯ:</w:t>
      </w:r>
    </w:p>
    <w:p w14:paraId="6E15A3B4" w14:textId="77777777" w:rsidR="00F45145" w:rsidRPr="00AC6256" w:rsidRDefault="00F45145" w:rsidP="00F45145">
      <w:pPr>
        <w:spacing w:before="125"/>
        <w:ind w:left="477"/>
        <w:outlineLvl w:val="0"/>
        <w:rPr>
          <w:b/>
          <w:bCs/>
          <w:sz w:val="20"/>
          <w:szCs w:val="20"/>
        </w:rPr>
      </w:pPr>
      <w:r w:rsidRPr="00AC6256">
        <w:rPr>
          <w:b/>
          <w:bCs/>
          <w:sz w:val="20"/>
          <w:szCs w:val="20"/>
        </w:rPr>
        <w:t>I. ЗА ПРОВЕРЯВАЩИЯ ЕКСПЕРТ</w:t>
      </w:r>
    </w:p>
    <w:p w14:paraId="4F36341D" w14:textId="77777777" w:rsidR="00F45145" w:rsidRPr="00FF0FA7" w:rsidRDefault="00F45145" w:rsidP="00F45145">
      <w:pPr>
        <w:tabs>
          <w:tab w:val="left" w:pos="672"/>
        </w:tabs>
        <w:spacing w:before="120"/>
        <w:ind w:right="1569"/>
        <w:jc w:val="both"/>
        <w:rPr>
          <w:b/>
          <w:sz w:val="20"/>
          <w:szCs w:val="20"/>
        </w:rPr>
      </w:pPr>
      <w:r w:rsidRPr="00FF0FA7">
        <w:rPr>
          <w:b/>
          <w:sz w:val="20"/>
          <w:szCs w:val="20"/>
        </w:rPr>
        <w:t xml:space="preserve">                 1. Експертът извършва проверка на проведената процедура, чието досие съдържа минимум следната документация:</w:t>
      </w:r>
    </w:p>
    <w:p w14:paraId="6D7A22F6" w14:textId="77777777" w:rsidR="00F45145" w:rsidRPr="00FF0FA7" w:rsidRDefault="00F45145" w:rsidP="000E3686">
      <w:pPr>
        <w:pStyle w:val="ListParagraph"/>
        <w:numPr>
          <w:ilvl w:val="1"/>
          <w:numId w:val="1"/>
        </w:numPr>
        <w:tabs>
          <w:tab w:val="left" w:pos="1199"/>
        </w:tabs>
        <w:spacing w:before="117"/>
        <w:ind w:hanging="362"/>
        <w:rPr>
          <w:sz w:val="20"/>
          <w:szCs w:val="20"/>
        </w:rPr>
      </w:pPr>
      <w:r w:rsidRPr="00FF0FA7">
        <w:rPr>
          <w:sz w:val="20"/>
          <w:szCs w:val="20"/>
        </w:rPr>
        <w:t>обявления за предварителна информация (ако има такива) (по отделно публикувани в ОВЕС и в</w:t>
      </w:r>
      <w:r w:rsidRPr="00FF0FA7">
        <w:rPr>
          <w:spacing w:val="1"/>
          <w:sz w:val="20"/>
          <w:szCs w:val="20"/>
        </w:rPr>
        <w:t xml:space="preserve"> </w:t>
      </w:r>
      <w:r w:rsidRPr="00FF0FA7">
        <w:rPr>
          <w:sz w:val="20"/>
          <w:szCs w:val="20"/>
        </w:rPr>
        <w:t>РОП),</w:t>
      </w:r>
    </w:p>
    <w:p w14:paraId="019C1CD3" w14:textId="77777777" w:rsidR="00F45145" w:rsidRPr="00FF0FA7" w:rsidRDefault="00F45145" w:rsidP="000E3686">
      <w:pPr>
        <w:pStyle w:val="ListParagraph"/>
        <w:numPr>
          <w:ilvl w:val="1"/>
          <w:numId w:val="1"/>
        </w:numPr>
        <w:tabs>
          <w:tab w:val="left" w:pos="1199"/>
        </w:tabs>
        <w:spacing w:line="229" w:lineRule="exact"/>
        <w:ind w:hanging="362"/>
        <w:rPr>
          <w:sz w:val="20"/>
          <w:szCs w:val="20"/>
        </w:rPr>
      </w:pPr>
      <w:r w:rsidRPr="00FF0FA7">
        <w:rPr>
          <w:sz w:val="20"/>
          <w:szCs w:val="20"/>
        </w:rPr>
        <w:t>обявления за обществената поръчка (по отделно публикувани в ОВЕС и в</w:t>
      </w:r>
      <w:r w:rsidRPr="00FF0FA7">
        <w:rPr>
          <w:spacing w:val="1"/>
          <w:sz w:val="20"/>
          <w:szCs w:val="20"/>
        </w:rPr>
        <w:t xml:space="preserve"> </w:t>
      </w:r>
      <w:r w:rsidRPr="00FF0FA7">
        <w:rPr>
          <w:sz w:val="20"/>
          <w:szCs w:val="20"/>
        </w:rPr>
        <w:t>РОП),</w:t>
      </w:r>
    </w:p>
    <w:p w14:paraId="5D0A7C07" w14:textId="77777777" w:rsidR="00F45145" w:rsidRPr="00FF0FA7" w:rsidRDefault="00F45145" w:rsidP="000E3686">
      <w:pPr>
        <w:pStyle w:val="ListParagraph"/>
        <w:numPr>
          <w:ilvl w:val="1"/>
          <w:numId w:val="1"/>
        </w:numPr>
        <w:tabs>
          <w:tab w:val="left" w:pos="1199"/>
        </w:tabs>
        <w:spacing w:line="229" w:lineRule="exact"/>
        <w:ind w:hanging="362"/>
        <w:rPr>
          <w:sz w:val="20"/>
          <w:szCs w:val="20"/>
        </w:rPr>
      </w:pPr>
      <w:r w:rsidRPr="00FF0FA7">
        <w:rPr>
          <w:sz w:val="20"/>
          <w:szCs w:val="20"/>
        </w:rPr>
        <w:t>документация за обществената поръчка,</w:t>
      </w:r>
    </w:p>
    <w:p w14:paraId="76450D48" w14:textId="77777777" w:rsidR="00F45145" w:rsidRPr="00FF0FA7" w:rsidRDefault="00F45145" w:rsidP="000E3686">
      <w:pPr>
        <w:pStyle w:val="ListParagraph"/>
        <w:numPr>
          <w:ilvl w:val="1"/>
          <w:numId w:val="1"/>
        </w:numPr>
        <w:tabs>
          <w:tab w:val="left" w:pos="1199"/>
        </w:tabs>
        <w:spacing w:before="1"/>
        <w:ind w:hanging="362"/>
        <w:rPr>
          <w:sz w:val="20"/>
          <w:szCs w:val="20"/>
        </w:rPr>
      </w:pPr>
      <w:r w:rsidRPr="00FF0FA7">
        <w:rPr>
          <w:sz w:val="20"/>
          <w:szCs w:val="20"/>
        </w:rPr>
        <w:t>разясненията на възложителя (ако има</w:t>
      </w:r>
      <w:r w:rsidRPr="00FF0FA7">
        <w:rPr>
          <w:spacing w:val="3"/>
          <w:sz w:val="20"/>
          <w:szCs w:val="20"/>
        </w:rPr>
        <w:t xml:space="preserve"> </w:t>
      </w:r>
      <w:r w:rsidRPr="00FF0FA7">
        <w:rPr>
          <w:sz w:val="20"/>
          <w:szCs w:val="20"/>
        </w:rPr>
        <w:t>такива),</w:t>
      </w:r>
    </w:p>
    <w:p w14:paraId="521B684F" w14:textId="77777777" w:rsidR="00F45145" w:rsidRPr="00FF0FA7" w:rsidRDefault="00F45145" w:rsidP="000E3686">
      <w:pPr>
        <w:pStyle w:val="ListParagraph"/>
        <w:numPr>
          <w:ilvl w:val="1"/>
          <w:numId w:val="1"/>
        </w:numPr>
        <w:tabs>
          <w:tab w:val="left" w:pos="1199"/>
        </w:tabs>
        <w:spacing w:before="1"/>
        <w:ind w:hanging="362"/>
        <w:rPr>
          <w:sz w:val="20"/>
          <w:szCs w:val="20"/>
        </w:rPr>
      </w:pPr>
      <w:r w:rsidRPr="00FF0FA7">
        <w:rPr>
          <w:sz w:val="20"/>
          <w:szCs w:val="20"/>
        </w:rPr>
        <w:t>актове на АОП по предварителен контрол и/или мониторинг (ако има такива) и становища на наблюдатели при наличие на</w:t>
      </w:r>
      <w:r w:rsidRPr="00FF0FA7">
        <w:rPr>
          <w:spacing w:val="-4"/>
          <w:sz w:val="20"/>
          <w:szCs w:val="20"/>
        </w:rPr>
        <w:t xml:space="preserve"> </w:t>
      </w:r>
      <w:r w:rsidRPr="00FF0FA7">
        <w:rPr>
          <w:sz w:val="20"/>
          <w:szCs w:val="20"/>
        </w:rPr>
        <w:t>такива,</w:t>
      </w:r>
    </w:p>
    <w:p w14:paraId="007D80EF" w14:textId="77777777" w:rsidR="00F45145" w:rsidRPr="00FF0FA7" w:rsidRDefault="00F45145" w:rsidP="000E3686">
      <w:pPr>
        <w:pStyle w:val="ListParagraph"/>
        <w:numPr>
          <w:ilvl w:val="1"/>
          <w:numId w:val="1"/>
        </w:numPr>
        <w:tabs>
          <w:tab w:val="left" w:pos="1199"/>
        </w:tabs>
        <w:ind w:right="1569"/>
        <w:rPr>
          <w:sz w:val="20"/>
          <w:szCs w:val="20"/>
        </w:rPr>
      </w:pPr>
      <w:r w:rsidRPr="00FF0FA7">
        <w:rPr>
          <w:sz w:val="20"/>
          <w:szCs w:val="20"/>
        </w:rPr>
        <w:t>обявление за изменение или допълнителна информация и решението, с което съответният акт е одобрен (ако има такива) (по отделно публикуван в ОВЕС и в</w:t>
      </w:r>
      <w:r w:rsidRPr="00FF0FA7">
        <w:rPr>
          <w:spacing w:val="-4"/>
          <w:sz w:val="20"/>
          <w:szCs w:val="20"/>
        </w:rPr>
        <w:t xml:space="preserve"> </w:t>
      </w:r>
      <w:r w:rsidRPr="00FF0FA7">
        <w:rPr>
          <w:sz w:val="20"/>
          <w:szCs w:val="20"/>
        </w:rPr>
        <w:t>РОП),</w:t>
      </w:r>
    </w:p>
    <w:p w14:paraId="69C80951" w14:textId="77777777" w:rsidR="00F45145" w:rsidRPr="00FF0FA7" w:rsidRDefault="00F45145" w:rsidP="000E3686">
      <w:pPr>
        <w:pStyle w:val="ListParagraph"/>
        <w:numPr>
          <w:ilvl w:val="1"/>
          <w:numId w:val="1"/>
        </w:numPr>
        <w:tabs>
          <w:tab w:val="left" w:pos="1199"/>
        </w:tabs>
        <w:spacing w:before="1" w:line="229" w:lineRule="exact"/>
        <w:ind w:hanging="362"/>
        <w:rPr>
          <w:sz w:val="20"/>
          <w:szCs w:val="20"/>
        </w:rPr>
      </w:pPr>
      <w:r w:rsidRPr="00FF0FA7">
        <w:rPr>
          <w:sz w:val="20"/>
          <w:szCs w:val="20"/>
        </w:rPr>
        <w:lastRenderedPageBreak/>
        <w:t>регистър на</w:t>
      </w:r>
      <w:r w:rsidRPr="00FF0FA7">
        <w:rPr>
          <w:spacing w:val="3"/>
          <w:sz w:val="20"/>
          <w:szCs w:val="20"/>
        </w:rPr>
        <w:t xml:space="preserve"> </w:t>
      </w:r>
      <w:r w:rsidRPr="00FF0FA7">
        <w:rPr>
          <w:sz w:val="20"/>
          <w:szCs w:val="20"/>
        </w:rPr>
        <w:t>участниците,</w:t>
      </w:r>
    </w:p>
    <w:p w14:paraId="3A1A66FB" w14:textId="77777777" w:rsidR="00F45145" w:rsidRPr="00FF0FA7" w:rsidRDefault="00F45145" w:rsidP="000E3686">
      <w:pPr>
        <w:pStyle w:val="ListParagraph"/>
        <w:numPr>
          <w:ilvl w:val="1"/>
          <w:numId w:val="1"/>
        </w:numPr>
        <w:tabs>
          <w:tab w:val="left" w:pos="1199"/>
        </w:tabs>
        <w:spacing w:line="229" w:lineRule="exact"/>
        <w:ind w:hanging="362"/>
        <w:rPr>
          <w:sz w:val="20"/>
          <w:szCs w:val="20"/>
        </w:rPr>
      </w:pPr>
      <w:r w:rsidRPr="00FF0FA7">
        <w:rPr>
          <w:sz w:val="20"/>
          <w:szCs w:val="20"/>
        </w:rPr>
        <w:t>протоколи за работата на комисията, доклад от работата на комисията, вкл. оценителни листове и др. подобни (ако има</w:t>
      </w:r>
      <w:r w:rsidRPr="00FF0FA7">
        <w:rPr>
          <w:spacing w:val="-7"/>
          <w:sz w:val="20"/>
          <w:szCs w:val="20"/>
        </w:rPr>
        <w:t xml:space="preserve"> </w:t>
      </w:r>
      <w:r w:rsidRPr="00FF0FA7">
        <w:rPr>
          <w:sz w:val="20"/>
          <w:szCs w:val="20"/>
        </w:rPr>
        <w:t>такива),</w:t>
      </w:r>
    </w:p>
    <w:p w14:paraId="21ED8879" w14:textId="77777777" w:rsidR="00F45145" w:rsidRPr="00FF0FA7" w:rsidRDefault="00F45145" w:rsidP="000E3686">
      <w:pPr>
        <w:pStyle w:val="ListParagraph"/>
        <w:numPr>
          <w:ilvl w:val="1"/>
          <w:numId w:val="1"/>
        </w:numPr>
        <w:tabs>
          <w:tab w:val="left" w:pos="1199"/>
        </w:tabs>
        <w:ind w:hanging="362"/>
        <w:rPr>
          <w:sz w:val="20"/>
          <w:szCs w:val="20"/>
        </w:rPr>
      </w:pPr>
      <w:r w:rsidRPr="00FF0FA7">
        <w:rPr>
          <w:sz w:val="20"/>
          <w:szCs w:val="20"/>
        </w:rPr>
        <w:t>кореспонденция с</w:t>
      </w:r>
      <w:r w:rsidRPr="00FF0FA7">
        <w:rPr>
          <w:spacing w:val="1"/>
          <w:sz w:val="20"/>
          <w:szCs w:val="20"/>
        </w:rPr>
        <w:t xml:space="preserve"> </w:t>
      </w:r>
      <w:r w:rsidRPr="00FF0FA7">
        <w:rPr>
          <w:sz w:val="20"/>
          <w:szCs w:val="20"/>
        </w:rPr>
        <w:t>участниците,</w:t>
      </w:r>
    </w:p>
    <w:p w14:paraId="309942E7" w14:textId="77777777" w:rsidR="00F45145" w:rsidRPr="00FF0FA7" w:rsidRDefault="00F45145" w:rsidP="000E3686">
      <w:pPr>
        <w:pStyle w:val="ListParagraph"/>
        <w:numPr>
          <w:ilvl w:val="1"/>
          <w:numId w:val="1"/>
        </w:numPr>
        <w:tabs>
          <w:tab w:val="left" w:pos="1199"/>
        </w:tabs>
        <w:spacing w:before="1"/>
        <w:ind w:hanging="362"/>
        <w:rPr>
          <w:sz w:val="20"/>
          <w:szCs w:val="20"/>
        </w:rPr>
      </w:pPr>
      <w:r w:rsidRPr="00FF0FA7">
        <w:rPr>
          <w:sz w:val="20"/>
          <w:szCs w:val="20"/>
        </w:rPr>
        <w:t>решение за определяне на</w:t>
      </w:r>
      <w:r w:rsidRPr="00FF0FA7">
        <w:rPr>
          <w:spacing w:val="2"/>
          <w:sz w:val="20"/>
          <w:szCs w:val="20"/>
        </w:rPr>
        <w:t xml:space="preserve"> </w:t>
      </w:r>
      <w:r w:rsidRPr="00FF0FA7">
        <w:rPr>
          <w:sz w:val="20"/>
          <w:szCs w:val="20"/>
        </w:rPr>
        <w:t>изпълнител,</w:t>
      </w:r>
    </w:p>
    <w:p w14:paraId="02A8738F" w14:textId="77777777" w:rsidR="00F45145" w:rsidRPr="00FF0FA7" w:rsidRDefault="00F45145" w:rsidP="000E3686">
      <w:pPr>
        <w:pStyle w:val="ListParagraph"/>
        <w:numPr>
          <w:ilvl w:val="1"/>
          <w:numId w:val="1"/>
        </w:numPr>
        <w:tabs>
          <w:tab w:val="left" w:pos="1199"/>
        </w:tabs>
        <w:ind w:hanging="362"/>
        <w:rPr>
          <w:sz w:val="20"/>
          <w:szCs w:val="20"/>
        </w:rPr>
      </w:pPr>
      <w:r w:rsidRPr="00FF0FA7">
        <w:rPr>
          <w:sz w:val="20"/>
          <w:szCs w:val="20"/>
        </w:rPr>
        <w:t>договор за обществена поръчка,</w:t>
      </w:r>
    </w:p>
    <w:p w14:paraId="1365EE0C" w14:textId="77777777" w:rsidR="00F45145" w:rsidRPr="00FF0FA7" w:rsidRDefault="00F45145" w:rsidP="000E3686">
      <w:pPr>
        <w:pStyle w:val="ListParagraph"/>
        <w:numPr>
          <w:ilvl w:val="1"/>
          <w:numId w:val="1"/>
        </w:numPr>
        <w:tabs>
          <w:tab w:val="left" w:pos="1199"/>
        </w:tabs>
        <w:spacing w:before="91"/>
        <w:ind w:hanging="362"/>
        <w:rPr>
          <w:sz w:val="20"/>
          <w:szCs w:val="20"/>
        </w:rPr>
      </w:pPr>
      <w:r w:rsidRPr="00FF0FA7">
        <w:rPr>
          <w:sz w:val="20"/>
          <w:szCs w:val="20"/>
        </w:rPr>
        <w:t>рамково споразумение и договор по него (ако е</w:t>
      </w:r>
      <w:r w:rsidRPr="00FF0FA7">
        <w:rPr>
          <w:spacing w:val="7"/>
          <w:sz w:val="20"/>
          <w:szCs w:val="20"/>
        </w:rPr>
        <w:t xml:space="preserve"> </w:t>
      </w:r>
      <w:r w:rsidRPr="00FF0FA7">
        <w:rPr>
          <w:sz w:val="20"/>
          <w:szCs w:val="20"/>
        </w:rPr>
        <w:t>приложимо),</w:t>
      </w:r>
    </w:p>
    <w:p w14:paraId="486A0592" w14:textId="77777777" w:rsidR="00F45145" w:rsidRPr="00FF0FA7" w:rsidRDefault="00F45145" w:rsidP="000E3686">
      <w:pPr>
        <w:pStyle w:val="ListParagraph"/>
        <w:numPr>
          <w:ilvl w:val="1"/>
          <w:numId w:val="1"/>
        </w:numPr>
        <w:tabs>
          <w:tab w:val="left" w:pos="1199"/>
        </w:tabs>
        <w:spacing w:before="1"/>
        <w:ind w:hanging="362"/>
        <w:rPr>
          <w:sz w:val="20"/>
          <w:szCs w:val="20"/>
        </w:rPr>
      </w:pPr>
      <w:r w:rsidRPr="00FF0FA7">
        <w:rPr>
          <w:sz w:val="20"/>
          <w:szCs w:val="20"/>
        </w:rPr>
        <w:t>актове на КЗК, ВАС и други съдилища във връзка с процедурата, както и жалбите, във връзка с които са постановени тези актове,</w:t>
      </w:r>
    </w:p>
    <w:p w14:paraId="2664A043" w14:textId="77777777" w:rsidR="00F45145" w:rsidRPr="00FF0FA7" w:rsidRDefault="00F45145" w:rsidP="000E3686">
      <w:pPr>
        <w:pStyle w:val="ListParagraph"/>
        <w:numPr>
          <w:ilvl w:val="1"/>
          <w:numId w:val="1"/>
        </w:numPr>
        <w:tabs>
          <w:tab w:val="left" w:pos="1199"/>
        </w:tabs>
        <w:ind w:hanging="362"/>
        <w:rPr>
          <w:sz w:val="20"/>
          <w:szCs w:val="20"/>
        </w:rPr>
      </w:pPr>
      <w:r w:rsidRPr="00FF0FA7">
        <w:rPr>
          <w:sz w:val="20"/>
          <w:szCs w:val="20"/>
        </w:rPr>
        <w:t>доклади от проверки на други органи по</w:t>
      </w:r>
      <w:r w:rsidRPr="00FF0FA7">
        <w:rPr>
          <w:spacing w:val="4"/>
          <w:sz w:val="20"/>
          <w:szCs w:val="20"/>
        </w:rPr>
        <w:t xml:space="preserve"> </w:t>
      </w:r>
      <w:r w:rsidRPr="00FF0FA7">
        <w:rPr>
          <w:sz w:val="20"/>
          <w:szCs w:val="20"/>
        </w:rPr>
        <w:t>процедурата,</w:t>
      </w:r>
    </w:p>
    <w:p w14:paraId="7D64E53B" w14:textId="77777777" w:rsidR="00F45145" w:rsidRPr="00FF0FA7" w:rsidRDefault="00F45145" w:rsidP="000E3686">
      <w:pPr>
        <w:pStyle w:val="ListParagraph"/>
        <w:numPr>
          <w:ilvl w:val="1"/>
          <w:numId w:val="1"/>
        </w:numPr>
        <w:tabs>
          <w:tab w:val="left" w:pos="1199"/>
        </w:tabs>
        <w:ind w:hanging="362"/>
        <w:rPr>
          <w:sz w:val="20"/>
          <w:szCs w:val="20"/>
        </w:rPr>
      </w:pPr>
      <w:r w:rsidRPr="00FF0FA7">
        <w:rPr>
          <w:sz w:val="20"/>
          <w:szCs w:val="20"/>
        </w:rPr>
        <w:t>документи, в подкрепа на установените</w:t>
      </w:r>
      <w:r w:rsidRPr="00FF0FA7">
        <w:rPr>
          <w:spacing w:val="2"/>
          <w:sz w:val="20"/>
          <w:szCs w:val="20"/>
        </w:rPr>
        <w:t xml:space="preserve"> </w:t>
      </w:r>
      <w:r w:rsidRPr="00FF0FA7">
        <w:rPr>
          <w:sz w:val="20"/>
          <w:szCs w:val="20"/>
        </w:rPr>
        <w:t>отклонения.</w:t>
      </w:r>
    </w:p>
    <w:p w14:paraId="22BAFFCC" w14:textId="77777777" w:rsidR="00F45145" w:rsidRPr="00FF0FA7" w:rsidRDefault="00F45145" w:rsidP="00F45145">
      <w:pPr>
        <w:pStyle w:val="BodyText"/>
        <w:spacing w:before="5"/>
      </w:pPr>
    </w:p>
    <w:p w14:paraId="7AF3F638" w14:textId="77777777" w:rsidR="00F45145" w:rsidRPr="00FF0FA7" w:rsidRDefault="00F45145" w:rsidP="000E3686">
      <w:pPr>
        <w:pStyle w:val="ListParagraph"/>
        <w:widowControl/>
        <w:numPr>
          <w:ilvl w:val="0"/>
          <w:numId w:val="1"/>
        </w:numPr>
        <w:autoSpaceDE/>
        <w:autoSpaceDN/>
        <w:spacing w:line="360" w:lineRule="auto"/>
        <w:rPr>
          <w:b/>
          <w:sz w:val="20"/>
          <w:szCs w:val="20"/>
          <w:lang w:bidi="ar-SA"/>
        </w:rPr>
      </w:pPr>
      <w:r w:rsidRPr="00FF0FA7">
        <w:rPr>
          <w:b/>
          <w:sz w:val="20"/>
          <w:szCs w:val="20"/>
          <w:lang w:bidi="ar-SA"/>
        </w:rPr>
        <w:t>Задължително се дава отговор в колона „Да/Не/НП”.</w:t>
      </w:r>
    </w:p>
    <w:p w14:paraId="7C39BCA0" w14:textId="77777777" w:rsidR="00F45145" w:rsidRPr="00FF0FA7" w:rsidRDefault="00F45145" w:rsidP="000E3686">
      <w:pPr>
        <w:pStyle w:val="ListParagraph"/>
        <w:numPr>
          <w:ilvl w:val="0"/>
          <w:numId w:val="1"/>
        </w:numPr>
        <w:spacing w:line="360" w:lineRule="auto"/>
        <w:rPr>
          <w:b/>
          <w:sz w:val="20"/>
          <w:szCs w:val="20"/>
          <w:lang w:bidi="ar-SA"/>
        </w:rPr>
      </w:pPr>
      <w:r w:rsidRPr="00FF0FA7">
        <w:rPr>
          <w:b/>
          <w:sz w:val="20"/>
          <w:szCs w:val="20"/>
          <w:lang w:bidi="ar-SA"/>
        </w:rPr>
        <w:t>Задължително се попълват таблици №1-4.</w:t>
      </w:r>
    </w:p>
    <w:p w14:paraId="4E0630BF" w14:textId="77777777" w:rsidR="00F45145" w:rsidRPr="00FF0FA7" w:rsidRDefault="00F45145" w:rsidP="000E3686">
      <w:pPr>
        <w:pStyle w:val="ListParagraph"/>
        <w:widowControl/>
        <w:numPr>
          <w:ilvl w:val="0"/>
          <w:numId w:val="1"/>
        </w:numPr>
        <w:autoSpaceDE/>
        <w:autoSpaceDN/>
        <w:spacing w:line="360" w:lineRule="auto"/>
        <w:rPr>
          <w:b/>
          <w:sz w:val="20"/>
          <w:szCs w:val="20"/>
          <w:lang w:bidi="ar-SA"/>
        </w:rPr>
      </w:pPr>
      <w:r w:rsidRPr="00FF0FA7">
        <w:rPr>
          <w:b/>
          <w:sz w:val="20"/>
          <w:szCs w:val="20"/>
          <w:lang w:bidi="ar-SA"/>
        </w:rPr>
        <w:t>Частта „заключение“ се попълва задължително.</w:t>
      </w:r>
    </w:p>
    <w:p w14:paraId="5E88FB82" w14:textId="77777777" w:rsidR="00F45145" w:rsidRPr="00FF0FA7" w:rsidRDefault="00F45145" w:rsidP="000E3686">
      <w:pPr>
        <w:pStyle w:val="ListParagraph"/>
        <w:widowControl/>
        <w:numPr>
          <w:ilvl w:val="0"/>
          <w:numId w:val="1"/>
        </w:numPr>
        <w:autoSpaceDE/>
        <w:autoSpaceDN/>
        <w:rPr>
          <w:b/>
          <w:sz w:val="20"/>
          <w:szCs w:val="20"/>
          <w:lang w:bidi="ar-SA"/>
        </w:rPr>
      </w:pPr>
      <w:r w:rsidRPr="00FF0FA7">
        <w:rPr>
          <w:sz w:val="20"/>
          <w:szCs w:val="20"/>
          <w:lang w:bidi="ar-SA"/>
        </w:rPr>
        <w:t>Колона</w:t>
      </w:r>
      <w:r w:rsidRPr="00FF0FA7">
        <w:rPr>
          <w:i/>
          <w:sz w:val="20"/>
          <w:szCs w:val="20"/>
          <w:lang w:bidi="ar-SA"/>
        </w:rPr>
        <w:t xml:space="preserve"> </w:t>
      </w:r>
      <w:r w:rsidRPr="00FF0FA7">
        <w:rPr>
          <w:sz w:val="20"/>
          <w:szCs w:val="20"/>
          <w:lang w:bidi="ar-SA"/>
        </w:rPr>
        <w:t>„Коментар/Референция”</w:t>
      </w:r>
      <w:r w:rsidRPr="00FF0FA7">
        <w:rPr>
          <w:i/>
          <w:sz w:val="20"/>
          <w:szCs w:val="20"/>
          <w:lang w:bidi="ar-SA"/>
        </w:rPr>
        <w:t xml:space="preserve"> </w:t>
      </w:r>
      <w:r w:rsidRPr="00FF0FA7">
        <w:rPr>
          <w:sz w:val="20"/>
          <w:szCs w:val="20"/>
          <w:lang w:bidi="ar-SA"/>
        </w:rPr>
        <w:t xml:space="preserve">задължително се попълва само в случай, че отговорът на въпроса в предходната колона показва </w:t>
      </w:r>
      <w:r w:rsidRPr="00FF0FA7">
        <w:rPr>
          <w:b/>
          <w:sz w:val="20"/>
          <w:szCs w:val="20"/>
          <w:lang w:bidi="ar-SA"/>
        </w:rPr>
        <w:t xml:space="preserve">УСТАНОВЕНО НАРУШЕНИЕ /“нарушение“ е отклонение от приложимата норма/ </w:t>
      </w:r>
      <w:r w:rsidRPr="00FF0FA7">
        <w:rPr>
          <w:sz w:val="20"/>
          <w:szCs w:val="20"/>
          <w:lang w:bidi="ar-SA"/>
        </w:rPr>
        <w:t xml:space="preserve">като: </w:t>
      </w:r>
    </w:p>
    <w:p w14:paraId="48258830" w14:textId="77777777" w:rsidR="00F45145" w:rsidRPr="00E52605" w:rsidRDefault="00F45145" w:rsidP="00F45145">
      <w:pPr>
        <w:widowControl/>
        <w:autoSpaceDE/>
        <w:autoSpaceDN/>
        <w:jc w:val="both"/>
        <w:rPr>
          <w:b/>
          <w:bCs/>
          <w:sz w:val="20"/>
          <w:szCs w:val="20"/>
          <w:lang w:bidi="ar-SA"/>
        </w:rPr>
      </w:pPr>
      <w:r w:rsidRPr="00E52605">
        <w:rPr>
          <w:sz w:val="20"/>
          <w:szCs w:val="20"/>
          <w:lang w:bidi="ar-SA"/>
        </w:rPr>
        <w:t>а) Цитира се</w:t>
      </w:r>
      <w:r w:rsidRPr="00E52605">
        <w:rPr>
          <w:b/>
          <w:bCs/>
          <w:sz w:val="20"/>
          <w:szCs w:val="20"/>
          <w:lang w:bidi="ar-SA"/>
        </w:rPr>
        <w:t xml:space="preserve"> приложимата правна норма </w:t>
      </w:r>
      <w:r w:rsidRPr="00E52605">
        <w:rPr>
          <w:bCs/>
          <w:sz w:val="20"/>
          <w:szCs w:val="20"/>
          <w:lang w:bidi="ar-SA"/>
        </w:rPr>
        <w:t>(</w:t>
      </w:r>
      <w:r w:rsidRPr="00E52605">
        <w:rPr>
          <w:sz w:val="20"/>
          <w:szCs w:val="20"/>
          <w:lang w:bidi="ar-SA"/>
        </w:rPr>
        <w:t>съкратено винаги, когато е възможно) - тя</w:t>
      </w:r>
      <w:r w:rsidRPr="00E52605">
        <w:rPr>
          <w:bCs/>
          <w:sz w:val="20"/>
          <w:szCs w:val="20"/>
          <w:lang w:bidi="ar-SA"/>
        </w:rPr>
        <w:t xml:space="preserve"> представлява критерия/изискването, спрямо което оценяваме фактите.</w:t>
      </w:r>
    </w:p>
    <w:p w14:paraId="62E66ABC" w14:textId="77777777" w:rsidR="00F45145" w:rsidRPr="00E52605" w:rsidRDefault="00F45145" w:rsidP="00F45145">
      <w:pPr>
        <w:widowControl/>
        <w:autoSpaceDE/>
        <w:autoSpaceDN/>
        <w:jc w:val="both"/>
        <w:rPr>
          <w:b/>
          <w:sz w:val="20"/>
          <w:szCs w:val="20"/>
          <w:lang w:bidi="ar-SA"/>
        </w:rPr>
      </w:pPr>
      <w:r w:rsidRPr="00E52605">
        <w:rPr>
          <w:sz w:val="20"/>
          <w:szCs w:val="20"/>
          <w:lang w:bidi="ar-SA"/>
        </w:rPr>
        <w:t xml:space="preserve">б) </w:t>
      </w:r>
      <w:r w:rsidRPr="00E52605">
        <w:rPr>
          <w:b/>
          <w:sz w:val="20"/>
          <w:szCs w:val="20"/>
          <w:lang w:bidi="ar-SA"/>
        </w:rPr>
        <w:t>Установените относими факти</w:t>
      </w:r>
      <w:r w:rsidRPr="00E52605">
        <w:rPr>
          <w:sz w:val="20"/>
          <w:szCs w:val="20"/>
          <w:lang w:bidi="ar-SA"/>
        </w:rPr>
        <w:t xml:space="preserve"> - те</w:t>
      </w:r>
      <w:r w:rsidRPr="00E52605">
        <w:rPr>
          <w:b/>
          <w:sz w:val="20"/>
          <w:szCs w:val="20"/>
          <w:lang w:bidi="ar-SA"/>
        </w:rPr>
        <w:t xml:space="preserve"> </w:t>
      </w:r>
      <w:r w:rsidRPr="00E52605">
        <w:rPr>
          <w:sz w:val="20"/>
          <w:szCs w:val="20"/>
          <w:lang w:bidi="ar-SA"/>
        </w:rPr>
        <w:t>не съответстват на а) и затова представляват</w:t>
      </w:r>
      <w:r w:rsidRPr="00E52605">
        <w:rPr>
          <w:b/>
          <w:sz w:val="20"/>
          <w:szCs w:val="20"/>
          <w:lang w:bidi="ar-SA"/>
        </w:rPr>
        <w:t xml:space="preserve"> отклонение.</w:t>
      </w:r>
    </w:p>
    <w:p w14:paraId="3C998B35" w14:textId="77777777" w:rsidR="00F45145" w:rsidRPr="00E52605" w:rsidRDefault="00F45145" w:rsidP="00F45145">
      <w:pPr>
        <w:widowControl/>
        <w:autoSpaceDE/>
        <w:autoSpaceDN/>
        <w:jc w:val="both"/>
        <w:rPr>
          <w:sz w:val="20"/>
          <w:szCs w:val="20"/>
          <w:lang w:bidi="ar-SA"/>
        </w:rPr>
      </w:pPr>
      <w:r w:rsidRPr="00E52605">
        <w:rPr>
          <w:b/>
          <w:sz w:val="20"/>
          <w:szCs w:val="20"/>
          <w:lang w:bidi="ar-SA"/>
        </w:rPr>
        <w:t xml:space="preserve">- </w:t>
      </w:r>
      <w:r w:rsidRPr="00E52605">
        <w:rPr>
          <w:sz w:val="20"/>
          <w:szCs w:val="20"/>
          <w:lang w:bidi="ar-SA"/>
        </w:rPr>
        <w:t>експертът</w:t>
      </w:r>
      <w:r w:rsidRPr="00E52605">
        <w:rPr>
          <w:b/>
          <w:sz w:val="20"/>
          <w:szCs w:val="20"/>
          <w:lang w:bidi="ar-SA"/>
        </w:rPr>
        <w:t xml:space="preserve"> </w:t>
      </w:r>
      <w:r w:rsidRPr="00E52605">
        <w:rPr>
          <w:sz w:val="20"/>
          <w:szCs w:val="20"/>
          <w:lang w:bidi="ar-SA"/>
        </w:rPr>
        <w:t>ги</w:t>
      </w:r>
      <w:r w:rsidRPr="00E52605">
        <w:rPr>
          <w:b/>
          <w:sz w:val="20"/>
          <w:szCs w:val="20"/>
          <w:lang w:bidi="ar-SA"/>
        </w:rPr>
        <w:t xml:space="preserve"> </w:t>
      </w:r>
      <w:r w:rsidRPr="00E52605">
        <w:rPr>
          <w:sz w:val="20"/>
          <w:szCs w:val="20"/>
          <w:lang w:bidi="ar-SA"/>
        </w:rPr>
        <w:t>излага пълно, кратко, точно и ясно,</w:t>
      </w:r>
      <w:r w:rsidRPr="00E52605">
        <w:rPr>
          <w:b/>
          <w:sz w:val="20"/>
          <w:szCs w:val="20"/>
          <w:lang w:bidi="ar-SA"/>
        </w:rPr>
        <w:t xml:space="preserve"> </w:t>
      </w:r>
      <w:r w:rsidRPr="00E52605">
        <w:rPr>
          <w:sz w:val="20"/>
          <w:szCs w:val="20"/>
          <w:lang w:bidi="ar-SA"/>
        </w:rPr>
        <w:t xml:space="preserve">като взима предвид конкретните указания към съответния въпрос за проверка.  </w:t>
      </w:r>
    </w:p>
    <w:p w14:paraId="697E5315" w14:textId="77777777" w:rsidR="00F45145" w:rsidRPr="00E52605" w:rsidRDefault="00F45145" w:rsidP="00F45145">
      <w:pPr>
        <w:widowControl/>
        <w:autoSpaceDE/>
        <w:autoSpaceDN/>
        <w:jc w:val="both"/>
        <w:rPr>
          <w:sz w:val="20"/>
          <w:szCs w:val="20"/>
          <w:lang w:bidi="ar-SA"/>
        </w:rPr>
      </w:pPr>
      <w:r w:rsidRPr="00E52605">
        <w:rPr>
          <w:sz w:val="20"/>
          <w:szCs w:val="20"/>
          <w:lang w:bidi="ar-SA"/>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14:paraId="2E463CDF" w14:textId="77777777" w:rsidR="00F45145" w:rsidRPr="00E52605" w:rsidRDefault="00F45145" w:rsidP="00F45145">
      <w:pPr>
        <w:widowControl/>
        <w:autoSpaceDE/>
        <w:autoSpaceDN/>
        <w:jc w:val="both"/>
        <w:rPr>
          <w:sz w:val="20"/>
          <w:szCs w:val="20"/>
          <w:lang w:bidi="ar-SA"/>
        </w:rPr>
      </w:pPr>
      <w:r w:rsidRPr="00E52605">
        <w:rPr>
          <w:sz w:val="20"/>
          <w:szCs w:val="20"/>
          <w:lang w:bidi="ar-SA"/>
        </w:rPr>
        <w:t xml:space="preserve">ВНИМАНИЕ! </w:t>
      </w:r>
      <w:r w:rsidRPr="00E52605">
        <w:rPr>
          <w:bCs/>
          <w:sz w:val="20"/>
          <w:szCs w:val="20"/>
          <w:lang w:bidi="ar-SA"/>
        </w:rPr>
        <w:t xml:space="preserve">Отклонение има </w:t>
      </w:r>
      <w:r w:rsidRPr="00E52605">
        <w:rPr>
          <w:b/>
          <w:bCs/>
          <w:sz w:val="20"/>
          <w:szCs w:val="20"/>
          <w:lang w:bidi="ar-SA"/>
        </w:rPr>
        <w:t>само</w:t>
      </w:r>
      <w:r w:rsidRPr="00E52605">
        <w:rPr>
          <w:bCs/>
          <w:sz w:val="20"/>
          <w:szCs w:val="20"/>
          <w:lang w:bidi="ar-SA"/>
        </w:rPr>
        <w:t xml:space="preserve"> при несъответствие между установените факти и приложимата норма/критерий за допустимост/за оценка; </w:t>
      </w:r>
      <w:r w:rsidRPr="00E52605">
        <w:rPr>
          <w:sz w:val="20"/>
          <w:szCs w:val="20"/>
          <w:lang w:bidi="ar-SA"/>
        </w:rPr>
        <w:t xml:space="preserve">за отклонението се събират достатъчни, относими и надеждни доказателства, към които се реферира.   </w:t>
      </w:r>
    </w:p>
    <w:p w14:paraId="579A1499" w14:textId="77777777" w:rsidR="00F45145" w:rsidRPr="00E52605" w:rsidRDefault="00F45145" w:rsidP="00F45145">
      <w:pPr>
        <w:widowControl/>
        <w:autoSpaceDE/>
        <w:autoSpaceDN/>
        <w:jc w:val="both"/>
        <w:rPr>
          <w:bCs/>
          <w:sz w:val="20"/>
          <w:szCs w:val="20"/>
          <w:lang w:bidi="ar-SA"/>
        </w:rPr>
      </w:pPr>
      <w:r w:rsidRPr="00E52605">
        <w:rPr>
          <w:bCs/>
          <w:sz w:val="20"/>
          <w:szCs w:val="20"/>
          <w:lang w:bidi="ar-SA"/>
        </w:rPr>
        <w:t>в) В случай, че при следващ въпрос за проверка експертът установи, че вече са описани като отклонение факти по предходен въпрос</w:t>
      </w:r>
      <w:r w:rsidRPr="00E52605">
        <w:rPr>
          <w:b/>
          <w:bCs/>
          <w:sz w:val="20"/>
          <w:szCs w:val="20"/>
          <w:lang w:bidi="ar-SA"/>
        </w:rPr>
        <w:t xml:space="preserve"> представляват отклонение и по този въпрос за проверка</w:t>
      </w:r>
      <w:r w:rsidRPr="00E52605">
        <w:rPr>
          <w:bCs/>
          <w:sz w:val="20"/>
          <w:szCs w:val="20"/>
          <w:lang w:bidi="ar-SA"/>
        </w:rPr>
        <w:t xml:space="preserve">, експертът спазва т. </w:t>
      </w:r>
      <w:r w:rsidRPr="00FF0FA7">
        <w:rPr>
          <w:bCs/>
          <w:sz w:val="20"/>
          <w:szCs w:val="20"/>
          <w:lang w:bidi="ar-SA"/>
        </w:rPr>
        <w:t>5</w:t>
      </w:r>
      <w:r w:rsidRPr="00E52605">
        <w:rPr>
          <w:bCs/>
          <w:sz w:val="20"/>
          <w:szCs w:val="20"/>
          <w:lang w:bidi="ar-SA"/>
        </w:rPr>
        <w:t xml:space="preserve"> а), като цитира съкратено приложимата норма, но не описва т. </w:t>
      </w:r>
      <w:r w:rsidRPr="00FF0FA7">
        <w:rPr>
          <w:bCs/>
          <w:sz w:val="20"/>
          <w:szCs w:val="20"/>
          <w:lang w:bidi="ar-SA"/>
        </w:rPr>
        <w:t>5</w:t>
      </w:r>
      <w:r w:rsidRPr="00E52605">
        <w:rPr>
          <w:bCs/>
          <w:sz w:val="20"/>
          <w:szCs w:val="20"/>
          <w:lang w:bidi="ar-SA"/>
        </w:rPr>
        <w:t xml:space="preserve"> б) – т.е. установените факти не се излагат повторно, а експертът препраща към съответния номер на въпрос по-горе в КЛ, където вече са посочени.</w:t>
      </w:r>
    </w:p>
    <w:p w14:paraId="0275D36C" w14:textId="6A57A8BB" w:rsidR="0061489A" w:rsidRPr="0061489A" w:rsidRDefault="0061489A" w:rsidP="0061489A">
      <w:pPr>
        <w:widowControl/>
        <w:autoSpaceDE/>
        <w:autoSpaceDN/>
        <w:jc w:val="both"/>
        <w:rPr>
          <w:bCs/>
          <w:sz w:val="20"/>
          <w:szCs w:val="20"/>
          <w:lang w:bidi="ar-SA"/>
        </w:rPr>
      </w:pPr>
      <w:r w:rsidRPr="0061489A">
        <w:rPr>
          <w:bCs/>
          <w:sz w:val="20"/>
          <w:szCs w:val="20"/>
          <w:lang w:bidi="ar-SA"/>
        </w:rPr>
        <w:t xml:space="preserve">г) Ефект на отклонението – като взема предвид всички относими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 за управление на средствата от европейските фондове при споделено управление  (ЗУСЕФСУ), експертът обосновава дали установеното отклонение представлява нередност, или не. В случай на преценка за наличие на нередност, </w:t>
      </w:r>
      <w:r w:rsidR="00D034BE">
        <w:rPr>
          <w:bCs/>
          <w:sz w:val="20"/>
          <w:szCs w:val="20"/>
          <w:lang w:bidi="ar-SA"/>
        </w:rPr>
        <w:t>експерт</w:t>
      </w:r>
      <w:r w:rsidRPr="0061489A">
        <w:rPr>
          <w:bCs/>
          <w:sz w:val="20"/>
          <w:szCs w:val="20"/>
          <w:lang w:bidi="ar-SA"/>
        </w:rPr>
        <w:t>ът определя съответен размер на финансова корекция по Насоките/Приложение № 1 към чл. 2, ал. 1 от Наредбата.</w:t>
      </w:r>
    </w:p>
    <w:p w14:paraId="658DD71F" w14:textId="7D3C7A59" w:rsidR="00F45145" w:rsidRDefault="0061489A" w:rsidP="0061489A">
      <w:pPr>
        <w:widowControl/>
        <w:autoSpaceDE/>
        <w:autoSpaceDN/>
        <w:jc w:val="both"/>
        <w:rPr>
          <w:bCs/>
          <w:sz w:val="20"/>
          <w:szCs w:val="20"/>
          <w:lang w:bidi="ar-SA"/>
        </w:rPr>
      </w:pPr>
      <w:r w:rsidRPr="0061489A">
        <w:rPr>
          <w:bCs/>
          <w:sz w:val="20"/>
          <w:szCs w:val="20"/>
          <w:lang w:bidi="ar-SA"/>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p>
    <w:p w14:paraId="142E974E" w14:textId="77777777" w:rsidR="0061489A" w:rsidRPr="00FF0FA7" w:rsidRDefault="0061489A" w:rsidP="0061489A">
      <w:pPr>
        <w:widowControl/>
        <w:autoSpaceDE/>
        <w:autoSpaceDN/>
        <w:jc w:val="both"/>
        <w:rPr>
          <w:bCs/>
          <w:sz w:val="20"/>
          <w:szCs w:val="20"/>
          <w:lang w:bidi="ar-SA"/>
        </w:rPr>
      </w:pPr>
    </w:p>
    <w:p w14:paraId="0D82B826" w14:textId="77777777" w:rsidR="00F45145" w:rsidRPr="00FF0FA7" w:rsidRDefault="00F45145" w:rsidP="000E3686">
      <w:pPr>
        <w:pStyle w:val="ListParagraph"/>
        <w:widowControl/>
        <w:numPr>
          <w:ilvl w:val="0"/>
          <w:numId w:val="1"/>
        </w:numPr>
        <w:autoSpaceDE/>
        <w:autoSpaceDN/>
        <w:jc w:val="both"/>
        <w:rPr>
          <w:bCs/>
          <w:sz w:val="20"/>
          <w:szCs w:val="20"/>
          <w:lang w:bidi="ar-SA"/>
        </w:rPr>
      </w:pPr>
      <w:r w:rsidRPr="00FF0FA7">
        <w:rPr>
          <w:sz w:val="20"/>
          <w:szCs w:val="20"/>
        </w:rPr>
        <w:t>Експертът  е длъжен да формулира констатация за всяко установено отклонение от законодателството по обществени поръчки</w:t>
      </w:r>
      <w:r w:rsidRPr="00FF0FA7">
        <w:rPr>
          <w:spacing w:val="-4"/>
          <w:sz w:val="20"/>
          <w:szCs w:val="20"/>
        </w:rPr>
        <w:t xml:space="preserve"> </w:t>
      </w:r>
      <w:r w:rsidRPr="00FF0FA7">
        <w:rPr>
          <w:sz w:val="20"/>
          <w:szCs w:val="20"/>
        </w:rPr>
        <w:t>независимо</w:t>
      </w:r>
      <w:r w:rsidRPr="00FF0FA7">
        <w:rPr>
          <w:spacing w:val="-3"/>
          <w:sz w:val="20"/>
          <w:szCs w:val="20"/>
        </w:rPr>
        <w:t xml:space="preserve"> </w:t>
      </w:r>
      <w:r w:rsidRPr="00FF0FA7">
        <w:rPr>
          <w:sz w:val="20"/>
          <w:szCs w:val="20"/>
        </w:rPr>
        <w:t>от</w:t>
      </w:r>
      <w:r w:rsidRPr="00FF0FA7">
        <w:rPr>
          <w:spacing w:val="-2"/>
          <w:sz w:val="20"/>
          <w:szCs w:val="20"/>
        </w:rPr>
        <w:t xml:space="preserve"> </w:t>
      </w:r>
      <w:r w:rsidRPr="00FF0FA7">
        <w:rPr>
          <w:sz w:val="20"/>
          <w:szCs w:val="20"/>
        </w:rPr>
        <w:t>решението</w:t>
      </w:r>
      <w:r w:rsidRPr="00FF0FA7">
        <w:rPr>
          <w:spacing w:val="-5"/>
          <w:sz w:val="20"/>
          <w:szCs w:val="20"/>
        </w:rPr>
        <w:t xml:space="preserve"> </w:t>
      </w:r>
      <w:r w:rsidRPr="00FF0FA7">
        <w:rPr>
          <w:sz w:val="20"/>
          <w:szCs w:val="20"/>
        </w:rPr>
        <w:t>и/или</w:t>
      </w:r>
      <w:r w:rsidRPr="00FF0FA7">
        <w:rPr>
          <w:spacing w:val="-4"/>
          <w:sz w:val="20"/>
          <w:szCs w:val="20"/>
        </w:rPr>
        <w:t xml:space="preserve"> </w:t>
      </w:r>
      <w:r w:rsidRPr="00FF0FA7">
        <w:rPr>
          <w:sz w:val="20"/>
          <w:szCs w:val="20"/>
        </w:rPr>
        <w:t>становището</w:t>
      </w:r>
      <w:r w:rsidRPr="00FF0FA7">
        <w:rPr>
          <w:spacing w:val="1"/>
          <w:sz w:val="20"/>
          <w:szCs w:val="20"/>
        </w:rPr>
        <w:t xml:space="preserve"> </w:t>
      </w:r>
      <w:r w:rsidRPr="00FF0FA7">
        <w:rPr>
          <w:sz w:val="20"/>
          <w:szCs w:val="20"/>
        </w:rPr>
        <w:t>на</w:t>
      </w:r>
      <w:r w:rsidRPr="00FF0FA7">
        <w:rPr>
          <w:spacing w:val="-5"/>
          <w:sz w:val="20"/>
          <w:szCs w:val="20"/>
        </w:rPr>
        <w:t xml:space="preserve"> </w:t>
      </w:r>
      <w:r w:rsidRPr="00FF0FA7">
        <w:rPr>
          <w:sz w:val="20"/>
          <w:szCs w:val="20"/>
        </w:rPr>
        <w:t>други</w:t>
      </w:r>
      <w:r w:rsidRPr="00FF0FA7">
        <w:rPr>
          <w:spacing w:val="-6"/>
          <w:sz w:val="20"/>
          <w:szCs w:val="20"/>
        </w:rPr>
        <w:t xml:space="preserve"> </w:t>
      </w:r>
      <w:r w:rsidRPr="00FF0FA7">
        <w:rPr>
          <w:sz w:val="20"/>
          <w:szCs w:val="20"/>
        </w:rPr>
        <w:t>органи,</w:t>
      </w:r>
      <w:r w:rsidRPr="00FF0FA7">
        <w:rPr>
          <w:spacing w:val="-4"/>
          <w:sz w:val="20"/>
          <w:szCs w:val="20"/>
        </w:rPr>
        <w:t xml:space="preserve"> </w:t>
      </w:r>
      <w:r w:rsidRPr="00FF0FA7">
        <w:rPr>
          <w:sz w:val="20"/>
          <w:szCs w:val="20"/>
        </w:rPr>
        <w:t>които</w:t>
      </w:r>
      <w:r w:rsidRPr="00FF0FA7">
        <w:rPr>
          <w:spacing w:val="-5"/>
          <w:sz w:val="20"/>
          <w:szCs w:val="20"/>
        </w:rPr>
        <w:t xml:space="preserve"> </w:t>
      </w:r>
      <w:r w:rsidRPr="00FF0FA7">
        <w:rPr>
          <w:sz w:val="20"/>
          <w:szCs w:val="20"/>
        </w:rPr>
        <w:t>са</w:t>
      </w:r>
      <w:r w:rsidRPr="00FF0FA7">
        <w:rPr>
          <w:spacing w:val="-3"/>
          <w:sz w:val="20"/>
          <w:szCs w:val="20"/>
        </w:rPr>
        <w:t xml:space="preserve"> </w:t>
      </w:r>
      <w:r w:rsidRPr="00FF0FA7">
        <w:rPr>
          <w:sz w:val="20"/>
          <w:szCs w:val="20"/>
        </w:rPr>
        <w:t>се</w:t>
      </w:r>
      <w:r w:rsidRPr="00FF0FA7">
        <w:rPr>
          <w:spacing w:val="-4"/>
          <w:sz w:val="20"/>
          <w:szCs w:val="20"/>
        </w:rPr>
        <w:t xml:space="preserve"> </w:t>
      </w:r>
      <w:r w:rsidRPr="00FF0FA7">
        <w:rPr>
          <w:sz w:val="20"/>
          <w:szCs w:val="20"/>
        </w:rPr>
        <w:t>произнесли</w:t>
      </w:r>
      <w:r w:rsidRPr="00FF0FA7">
        <w:rPr>
          <w:spacing w:val="-5"/>
          <w:sz w:val="20"/>
          <w:szCs w:val="20"/>
        </w:rPr>
        <w:t xml:space="preserve"> </w:t>
      </w:r>
      <w:r w:rsidRPr="00FF0FA7">
        <w:rPr>
          <w:sz w:val="20"/>
          <w:szCs w:val="20"/>
        </w:rPr>
        <w:t>по</w:t>
      </w:r>
      <w:r w:rsidRPr="00FF0FA7">
        <w:rPr>
          <w:spacing w:val="-5"/>
          <w:sz w:val="20"/>
          <w:szCs w:val="20"/>
        </w:rPr>
        <w:t xml:space="preserve"> </w:t>
      </w:r>
      <w:r w:rsidRPr="00FF0FA7">
        <w:rPr>
          <w:sz w:val="20"/>
          <w:szCs w:val="20"/>
        </w:rPr>
        <w:t>тази</w:t>
      </w:r>
      <w:r w:rsidRPr="00FF0FA7">
        <w:rPr>
          <w:spacing w:val="-6"/>
          <w:sz w:val="20"/>
          <w:szCs w:val="20"/>
        </w:rPr>
        <w:t xml:space="preserve"> </w:t>
      </w:r>
      <w:r w:rsidRPr="00FF0FA7">
        <w:rPr>
          <w:sz w:val="20"/>
          <w:szCs w:val="20"/>
        </w:rPr>
        <w:t>обществена</w:t>
      </w:r>
      <w:r w:rsidRPr="00FF0FA7">
        <w:rPr>
          <w:spacing w:val="-5"/>
          <w:sz w:val="20"/>
          <w:szCs w:val="20"/>
        </w:rPr>
        <w:t xml:space="preserve"> </w:t>
      </w:r>
      <w:r w:rsidRPr="00FF0FA7">
        <w:rPr>
          <w:sz w:val="20"/>
          <w:szCs w:val="20"/>
        </w:rPr>
        <w:t>поръчка</w:t>
      </w:r>
      <w:r w:rsidRPr="00FF0FA7">
        <w:rPr>
          <w:spacing w:val="-3"/>
          <w:sz w:val="20"/>
          <w:szCs w:val="20"/>
        </w:rPr>
        <w:t xml:space="preserve"> </w:t>
      </w:r>
      <w:r w:rsidRPr="00FF0FA7">
        <w:rPr>
          <w:sz w:val="20"/>
          <w:szCs w:val="20"/>
        </w:rPr>
        <w:t>(Комисията</w:t>
      </w:r>
      <w:r w:rsidRPr="00FF0FA7">
        <w:rPr>
          <w:spacing w:val="-4"/>
          <w:sz w:val="20"/>
          <w:szCs w:val="20"/>
        </w:rPr>
        <w:t xml:space="preserve"> </w:t>
      </w:r>
      <w:r w:rsidRPr="00FF0FA7">
        <w:rPr>
          <w:sz w:val="20"/>
          <w:szCs w:val="20"/>
        </w:rPr>
        <w:t>за</w:t>
      </w:r>
      <w:r w:rsidRPr="00FF0FA7">
        <w:rPr>
          <w:spacing w:val="-3"/>
          <w:sz w:val="20"/>
          <w:szCs w:val="20"/>
        </w:rPr>
        <w:t xml:space="preserve"> </w:t>
      </w:r>
      <w:r w:rsidRPr="00FF0FA7">
        <w:rPr>
          <w:sz w:val="20"/>
          <w:szCs w:val="20"/>
        </w:rPr>
        <w:t>защита</w:t>
      </w:r>
      <w:r w:rsidRPr="00FF0FA7">
        <w:rPr>
          <w:spacing w:val="-8"/>
          <w:sz w:val="20"/>
          <w:szCs w:val="20"/>
        </w:rPr>
        <w:t xml:space="preserve"> </w:t>
      </w:r>
      <w:r w:rsidRPr="00FF0FA7">
        <w:rPr>
          <w:sz w:val="20"/>
          <w:szCs w:val="20"/>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FF0FA7">
        <w:rPr>
          <w:spacing w:val="-16"/>
          <w:sz w:val="20"/>
          <w:szCs w:val="20"/>
        </w:rPr>
        <w:t xml:space="preserve"> </w:t>
      </w:r>
      <w:r w:rsidRPr="00FF0FA7">
        <w:rPr>
          <w:sz w:val="20"/>
          <w:szCs w:val="20"/>
        </w:rPr>
        <w:t>колона</w:t>
      </w:r>
      <w:r w:rsidRPr="00FF0FA7">
        <w:rPr>
          <w:spacing w:val="-15"/>
          <w:sz w:val="20"/>
          <w:szCs w:val="20"/>
        </w:rPr>
        <w:t xml:space="preserve"> </w:t>
      </w:r>
      <w:r w:rsidRPr="00FF0FA7">
        <w:rPr>
          <w:sz w:val="20"/>
          <w:szCs w:val="20"/>
        </w:rPr>
        <w:t>„Коментар/Референция“</w:t>
      </w:r>
      <w:r w:rsidRPr="00FF0FA7">
        <w:rPr>
          <w:spacing w:val="-15"/>
          <w:sz w:val="20"/>
          <w:szCs w:val="20"/>
        </w:rPr>
        <w:t xml:space="preserve"> </w:t>
      </w:r>
      <w:r w:rsidRPr="00FF0FA7">
        <w:rPr>
          <w:sz w:val="20"/>
          <w:szCs w:val="20"/>
        </w:rPr>
        <w:t>към</w:t>
      </w:r>
      <w:r w:rsidRPr="00FF0FA7">
        <w:rPr>
          <w:spacing w:val="-16"/>
          <w:sz w:val="20"/>
          <w:szCs w:val="20"/>
        </w:rPr>
        <w:t xml:space="preserve"> </w:t>
      </w:r>
      <w:r w:rsidRPr="00FF0FA7">
        <w:rPr>
          <w:sz w:val="20"/>
          <w:szCs w:val="20"/>
        </w:rPr>
        <w:t>въпроса,</w:t>
      </w:r>
      <w:r w:rsidRPr="00FF0FA7">
        <w:rPr>
          <w:spacing w:val="-16"/>
          <w:sz w:val="20"/>
          <w:szCs w:val="20"/>
        </w:rPr>
        <w:t xml:space="preserve"> </w:t>
      </w:r>
      <w:r w:rsidRPr="00FF0FA7">
        <w:rPr>
          <w:sz w:val="20"/>
          <w:szCs w:val="20"/>
        </w:rPr>
        <w:t>за</w:t>
      </w:r>
      <w:r w:rsidRPr="00FF0FA7">
        <w:rPr>
          <w:spacing w:val="-14"/>
          <w:sz w:val="20"/>
          <w:szCs w:val="20"/>
        </w:rPr>
        <w:t xml:space="preserve"> </w:t>
      </w:r>
      <w:r w:rsidRPr="00FF0FA7">
        <w:rPr>
          <w:sz w:val="20"/>
          <w:szCs w:val="20"/>
        </w:rPr>
        <w:t>който</w:t>
      </w:r>
      <w:r w:rsidRPr="00FF0FA7">
        <w:rPr>
          <w:spacing w:val="-15"/>
          <w:sz w:val="20"/>
          <w:szCs w:val="20"/>
        </w:rPr>
        <w:t xml:space="preserve"> </w:t>
      </w:r>
      <w:r w:rsidRPr="00FF0FA7">
        <w:rPr>
          <w:sz w:val="20"/>
          <w:szCs w:val="20"/>
        </w:rPr>
        <w:t>е</w:t>
      </w:r>
      <w:r w:rsidRPr="00FF0FA7">
        <w:rPr>
          <w:spacing w:val="-16"/>
          <w:sz w:val="20"/>
          <w:szCs w:val="20"/>
        </w:rPr>
        <w:t xml:space="preserve"> </w:t>
      </w:r>
      <w:r w:rsidRPr="00FF0FA7">
        <w:rPr>
          <w:sz w:val="20"/>
          <w:szCs w:val="20"/>
        </w:rPr>
        <w:t>относима</w:t>
      </w:r>
      <w:r w:rsidRPr="00FF0FA7">
        <w:rPr>
          <w:spacing w:val="-15"/>
          <w:sz w:val="20"/>
          <w:szCs w:val="20"/>
        </w:rPr>
        <w:t xml:space="preserve"> </w:t>
      </w:r>
      <w:r w:rsidRPr="00FF0FA7">
        <w:rPr>
          <w:sz w:val="20"/>
          <w:szCs w:val="20"/>
        </w:rPr>
        <w:t>констатацията.</w:t>
      </w:r>
      <w:r w:rsidRPr="00FF0FA7">
        <w:rPr>
          <w:spacing w:val="-15"/>
          <w:sz w:val="20"/>
          <w:szCs w:val="20"/>
        </w:rPr>
        <w:t xml:space="preserve"> </w:t>
      </w:r>
    </w:p>
    <w:p w14:paraId="6ADF5541" w14:textId="77777777" w:rsidR="00F45145" w:rsidRPr="00FF0FA7" w:rsidRDefault="00F45145" w:rsidP="000E3686">
      <w:pPr>
        <w:pStyle w:val="ListParagraph"/>
        <w:numPr>
          <w:ilvl w:val="0"/>
          <w:numId w:val="1"/>
        </w:numPr>
        <w:tabs>
          <w:tab w:val="left" w:pos="677"/>
        </w:tabs>
        <w:spacing w:before="115"/>
        <w:ind w:right="77"/>
        <w:jc w:val="both"/>
        <w:rPr>
          <w:sz w:val="20"/>
          <w:szCs w:val="20"/>
        </w:rPr>
      </w:pPr>
      <w:r w:rsidRPr="00FF0FA7">
        <w:rPr>
          <w:sz w:val="20"/>
          <w:szCs w:val="20"/>
        </w:rPr>
        <w:t>Във</w:t>
      </w:r>
      <w:r w:rsidRPr="00FF0FA7">
        <w:rPr>
          <w:spacing w:val="-7"/>
          <w:sz w:val="20"/>
          <w:szCs w:val="20"/>
        </w:rPr>
        <w:t xml:space="preserve"> </w:t>
      </w:r>
      <w:r w:rsidRPr="00FF0FA7">
        <w:rPr>
          <w:sz w:val="20"/>
          <w:szCs w:val="20"/>
        </w:rPr>
        <w:t>всеки</w:t>
      </w:r>
      <w:r w:rsidRPr="00FF0FA7">
        <w:rPr>
          <w:spacing w:val="-8"/>
          <w:sz w:val="20"/>
          <w:szCs w:val="20"/>
        </w:rPr>
        <w:t xml:space="preserve"> </w:t>
      </w:r>
      <w:r w:rsidRPr="00FF0FA7">
        <w:rPr>
          <w:sz w:val="20"/>
          <w:szCs w:val="20"/>
        </w:rPr>
        <w:t>отделен</w:t>
      </w:r>
      <w:r w:rsidRPr="00FF0FA7">
        <w:rPr>
          <w:spacing w:val="-7"/>
          <w:sz w:val="20"/>
          <w:szCs w:val="20"/>
        </w:rPr>
        <w:t xml:space="preserve"> </w:t>
      </w:r>
      <w:r w:rsidRPr="00FF0FA7">
        <w:rPr>
          <w:sz w:val="20"/>
          <w:szCs w:val="20"/>
        </w:rPr>
        <w:t>случай</w:t>
      </w:r>
      <w:r w:rsidRPr="00FF0FA7">
        <w:rPr>
          <w:spacing w:val="-8"/>
          <w:sz w:val="20"/>
          <w:szCs w:val="20"/>
        </w:rPr>
        <w:t xml:space="preserve"> </w:t>
      </w:r>
      <w:r w:rsidRPr="00FF0FA7">
        <w:rPr>
          <w:sz w:val="20"/>
          <w:szCs w:val="20"/>
        </w:rPr>
        <w:t>на</w:t>
      </w:r>
      <w:r w:rsidRPr="00FF0FA7">
        <w:rPr>
          <w:spacing w:val="-4"/>
          <w:sz w:val="20"/>
          <w:szCs w:val="20"/>
        </w:rPr>
        <w:t xml:space="preserve"> </w:t>
      </w:r>
      <w:r w:rsidRPr="00FF0FA7">
        <w:rPr>
          <w:sz w:val="20"/>
          <w:szCs w:val="20"/>
        </w:rPr>
        <w:t>установено</w:t>
      </w:r>
      <w:r w:rsidRPr="00FF0FA7">
        <w:rPr>
          <w:spacing w:val="-5"/>
          <w:sz w:val="20"/>
          <w:szCs w:val="20"/>
        </w:rPr>
        <w:t xml:space="preserve"> </w:t>
      </w:r>
      <w:r w:rsidRPr="00FF0FA7">
        <w:rPr>
          <w:sz w:val="20"/>
          <w:szCs w:val="20"/>
        </w:rPr>
        <w:t>отклонение</w:t>
      </w:r>
      <w:r w:rsidRPr="00FF0FA7">
        <w:rPr>
          <w:spacing w:val="-6"/>
          <w:sz w:val="20"/>
          <w:szCs w:val="20"/>
        </w:rPr>
        <w:t xml:space="preserve"> </w:t>
      </w:r>
      <w:r>
        <w:rPr>
          <w:sz w:val="20"/>
          <w:szCs w:val="20"/>
        </w:rPr>
        <w:t xml:space="preserve">експертът </w:t>
      </w:r>
      <w:r w:rsidRPr="00FF0FA7">
        <w:rPr>
          <w:sz w:val="20"/>
          <w:szCs w:val="20"/>
        </w:rPr>
        <w:t>задължително</w:t>
      </w:r>
      <w:r w:rsidRPr="00FF0FA7">
        <w:rPr>
          <w:spacing w:val="-5"/>
          <w:sz w:val="20"/>
          <w:szCs w:val="20"/>
        </w:rPr>
        <w:t xml:space="preserve"> </w:t>
      </w:r>
      <w:r w:rsidRPr="00FF0FA7">
        <w:rPr>
          <w:sz w:val="20"/>
          <w:szCs w:val="20"/>
        </w:rPr>
        <w:t>извършва</w:t>
      </w:r>
      <w:r w:rsidRPr="00FF0FA7">
        <w:rPr>
          <w:spacing w:val="-3"/>
          <w:sz w:val="20"/>
          <w:szCs w:val="20"/>
        </w:rPr>
        <w:t xml:space="preserve"> </w:t>
      </w:r>
      <w:r w:rsidRPr="00FF0FA7">
        <w:rPr>
          <w:b/>
          <w:sz w:val="20"/>
          <w:szCs w:val="20"/>
        </w:rPr>
        <w:t>допълнителен</w:t>
      </w:r>
      <w:r w:rsidRPr="00FF0FA7">
        <w:rPr>
          <w:b/>
          <w:spacing w:val="-8"/>
          <w:sz w:val="20"/>
          <w:szCs w:val="20"/>
        </w:rPr>
        <w:t xml:space="preserve"> </w:t>
      </w:r>
      <w:r w:rsidRPr="00FF0FA7">
        <w:rPr>
          <w:b/>
          <w:sz w:val="20"/>
          <w:szCs w:val="20"/>
        </w:rPr>
        <w:t>анализ</w:t>
      </w:r>
      <w:r w:rsidRPr="00FF0FA7">
        <w:rPr>
          <w:b/>
          <w:spacing w:val="-6"/>
          <w:sz w:val="20"/>
          <w:szCs w:val="20"/>
        </w:rPr>
        <w:t xml:space="preserve"> </w:t>
      </w:r>
      <w:r w:rsidRPr="00FF0FA7">
        <w:rPr>
          <w:b/>
          <w:sz w:val="20"/>
          <w:szCs w:val="20"/>
        </w:rPr>
        <w:t>за</w:t>
      </w:r>
      <w:r w:rsidRPr="00FF0FA7">
        <w:rPr>
          <w:b/>
          <w:spacing w:val="-5"/>
          <w:sz w:val="20"/>
          <w:szCs w:val="20"/>
        </w:rPr>
        <w:t xml:space="preserve"> </w:t>
      </w:r>
      <w:r w:rsidRPr="00FF0FA7">
        <w:rPr>
          <w:b/>
          <w:sz w:val="20"/>
          <w:szCs w:val="20"/>
        </w:rPr>
        <w:t>наличие</w:t>
      </w:r>
      <w:r w:rsidRPr="00FF0FA7">
        <w:rPr>
          <w:b/>
          <w:spacing w:val="-7"/>
          <w:sz w:val="20"/>
          <w:szCs w:val="20"/>
        </w:rPr>
        <w:t xml:space="preserve"> </w:t>
      </w:r>
      <w:r w:rsidRPr="00FF0FA7">
        <w:rPr>
          <w:b/>
          <w:sz w:val="20"/>
          <w:szCs w:val="20"/>
        </w:rPr>
        <w:t>на</w:t>
      </w:r>
      <w:r w:rsidRPr="00FF0FA7">
        <w:rPr>
          <w:b/>
          <w:spacing w:val="-6"/>
          <w:sz w:val="20"/>
          <w:szCs w:val="20"/>
        </w:rPr>
        <w:t xml:space="preserve"> </w:t>
      </w:r>
      <w:r w:rsidRPr="00FF0FA7">
        <w:rPr>
          <w:b/>
          <w:sz w:val="20"/>
          <w:szCs w:val="20"/>
        </w:rPr>
        <w:t>индикатори</w:t>
      </w:r>
      <w:r w:rsidRPr="00FF0FA7">
        <w:rPr>
          <w:b/>
          <w:spacing w:val="-6"/>
          <w:sz w:val="20"/>
          <w:szCs w:val="20"/>
        </w:rPr>
        <w:t xml:space="preserve"> </w:t>
      </w:r>
      <w:r w:rsidRPr="00FF0FA7">
        <w:rPr>
          <w:b/>
          <w:sz w:val="20"/>
          <w:szCs w:val="20"/>
        </w:rPr>
        <w:t>за</w:t>
      </w:r>
      <w:r w:rsidRPr="00FF0FA7">
        <w:rPr>
          <w:b/>
          <w:spacing w:val="-6"/>
          <w:sz w:val="20"/>
          <w:szCs w:val="20"/>
        </w:rPr>
        <w:t xml:space="preserve"> </w:t>
      </w:r>
      <w:r w:rsidRPr="00FF0FA7">
        <w:rPr>
          <w:b/>
          <w:sz w:val="20"/>
          <w:szCs w:val="20"/>
        </w:rPr>
        <w:t>измами,</w:t>
      </w:r>
      <w:r w:rsidRPr="00FF0FA7">
        <w:rPr>
          <w:b/>
          <w:spacing w:val="-5"/>
          <w:sz w:val="20"/>
          <w:szCs w:val="20"/>
        </w:rPr>
        <w:t xml:space="preserve"> </w:t>
      </w:r>
      <w:r w:rsidRPr="00FF0FA7">
        <w:rPr>
          <w:sz w:val="20"/>
          <w:szCs w:val="20"/>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FF0FA7">
        <w:rPr>
          <w:spacing w:val="25"/>
          <w:sz w:val="20"/>
          <w:szCs w:val="20"/>
        </w:rPr>
        <w:t xml:space="preserve"> </w:t>
      </w:r>
      <w:r w:rsidRPr="00FF0FA7">
        <w:rPr>
          <w:sz w:val="20"/>
          <w:szCs w:val="20"/>
        </w:rPr>
        <w:t>колона</w:t>
      </w:r>
    </w:p>
    <w:p w14:paraId="14D69B72" w14:textId="77777777" w:rsidR="00F45145" w:rsidRDefault="00F45145" w:rsidP="001C5B42">
      <w:pPr>
        <w:pStyle w:val="BodyText"/>
        <w:spacing w:line="229" w:lineRule="exact"/>
        <w:ind w:right="77"/>
        <w:jc w:val="both"/>
      </w:pPr>
      <w:r w:rsidRPr="00FF0FA7">
        <w:lastRenderedPageBreak/>
        <w:t>„Коментар/ Референция“ от настоящия контролен лист.</w:t>
      </w:r>
    </w:p>
    <w:p w14:paraId="033F7D74" w14:textId="13BFA52A" w:rsidR="00344A34" w:rsidRPr="00FF0FA7" w:rsidRDefault="00344A34" w:rsidP="006A4B36">
      <w:pPr>
        <w:pStyle w:val="BodyText"/>
        <w:spacing w:line="229" w:lineRule="exact"/>
        <w:ind w:right="77"/>
        <w:jc w:val="both"/>
      </w:pPr>
    </w:p>
    <w:p w14:paraId="08162F92" w14:textId="77777777" w:rsidR="00F45145" w:rsidRPr="00FF0FA7" w:rsidRDefault="00F45145" w:rsidP="00F45145">
      <w:pPr>
        <w:pStyle w:val="BodyText"/>
        <w:spacing w:line="229" w:lineRule="exact"/>
        <w:ind w:right="77"/>
        <w:jc w:val="both"/>
      </w:pPr>
    </w:p>
    <w:p w14:paraId="562BAEA2" w14:textId="77777777" w:rsidR="00F45145" w:rsidRPr="00FF0FA7" w:rsidRDefault="00F45145" w:rsidP="00F45145">
      <w:pPr>
        <w:pStyle w:val="Heading1"/>
        <w:ind w:left="0" w:right="77"/>
        <w:jc w:val="both"/>
      </w:pPr>
      <w:r w:rsidRPr="00FF0FA7">
        <w:t>ІI. ЗА ИЗВЪРШВАНЕ НА АНАЛИЗ ЗА НАЛИЧИЕ НА ИНДИКАТОРИ ЗА ИЗМАМИ, КОИТО ИМАТ ОТНОШЕНИЕ КЪМ ПРОВЕДЕНАТА ОБЩЕСТВЕНА ПОРЪЧКА („ЧЕРВЕНИ ФЛАГОВЕ“)</w:t>
      </w:r>
    </w:p>
    <w:p w14:paraId="64D75856" w14:textId="77777777" w:rsidR="00F45145" w:rsidRPr="00FF0FA7" w:rsidRDefault="00F45145" w:rsidP="00F45145">
      <w:pPr>
        <w:pStyle w:val="BodyText"/>
        <w:spacing w:before="114"/>
        <w:ind w:left="477" w:right="77"/>
        <w:jc w:val="both"/>
      </w:pPr>
      <w:r w:rsidRPr="00FF0FA7">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14:paraId="3464D321" w14:textId="77777777" w:rsidR="00F45145" w:rsidRPr="00FF0FA7" w:rsidRDefault="00F45145" w:rsidP="00F45145">
      <w:pPr>
        <w:pStyle w:val="BodyText"/>
        <w:spacing w:before="120"/>
        <w:ind w:left="477" w:right="77"/>
        <w:jc w:val="both"/>
      </w:pPr>
      <w:r w:rsidRPr="00FF0FA7">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14:paraId="1B046472" w14:textId="77777777" w:rsidR="00F45145" w:rsidRPr="00FF0FA7" w:rsidRDefault="00F45145" w:rsidP="00F45145">
      <w:pPr>
        <w:pStyle w:val="BodyText"/>
        <w:spacing w:before="121"/>
        <w:ind w:left="477" w:right="77"/>
        <w:jc w:val="both"/>
      </w:pPr>
      <w:r w:rsidRPr="00FF0FA7">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14:paraId="128E1985" w14:textId="77777777" w:rsidR="00F45145" w:rsidRPr="00FF0FA7" w:rsidRDefault="00F45145" w:rsidP="00F45145">
      <w:pPr>
        <w:pStyle w:val="BodyText"/>
        <w:spacing w:before="118"/>
        <w:ind w:left="477" w:right="77"/>
        <w:jc w:val="both"/>
      </w:pPr>
      <w:r w:rsidRPr="00FF0FA7">
        <w:t>За целта експерта проверява дали са налице някои от следните ситуации:</w:t>
      </w:r>
    </w:p>
    <w:p w14:paraId="5E74C9BC" w14:textId="77777777" w:rsidR="00DF7B15" w:rsidRPr="00DF7B15" w:rsidRDefault="00DF7B15" w:rsidP="000E3686">
      <w:pPr>
        <w:numPr>
          <w:ilvl w:val="0"/>
          <w:numId w:val="72"/>
        </w:numPr>
        <w:tabs>
          <w:tab w:val="left" w:pos="680"/>
        </w:tabs>
        <w:spacing w:before="126"/>
        <w:ind w:hanging="20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4"/>
          <w:sz w:val="20"/>
          <w:szCs w:val="20"/>
          <w:lang w:eastAsia="en-US" w:bidi="ar-SA"/>
        </w:rPr>
        <w:t xml:space="preserve"> </w:t>
      </w:r>
      <w:r w:rsidRPr="00DF7B15">
        <w:rPr>
          <w:b/>
          <w:bCs/>
          <w:sz w:val="20"/>
          <w:szCs w:val="20"/>
          <w:lang w:eastAsia="en-US" w:bidi="ar-SA"/>
        </w:rPr>
        <w:t>измама</w:t>
      </w:r>
      <w:r w:rsidRPr="00DF7B15">
        <w:rPr>
          <w:b/>
          <w:bCs/>
          <w:spacing w:val="-4"/>
          <w:sz w:val="20"/>
          <w:szCs w:val="20"/>
          <w:lang w:eastAsia="en-US" w:bidi="ar-SA"/>
        </w:rPr>
        <w:t xml:space="preserve"> </w:t>
      </w:r>
      <w:r w:rsidRPr="00DF7B15">
        <w:rPr>
          <w:b/>
          <w:bCs/>
          <w:sz w:val="20"/>
          <w:szCs w:val="20"/>
          <w:lang w:eastAsia="en-US" w:bidi="ar-SA"/>
        </w:rPr>
        <w:t>при</w:t>
      </w:r>
      <w:r w:rsidRPr="00DF7B15">
        <w:rPr>
          <w:b/>
          <w:bCs/>
          <w:spacing w:val="-5"/>
          <w:sz w:val="20"/>
          <w:szCs w:val="20"/>
          <w:lang w:eastAsia="en-US" w:bidi="ar-SA"/>
        </w:rPr>
        <w:t xml:space="preserve"> </w:t>
      </w:r>
      <w:r w:rsidRPr="00DF7B15">
        <w:rPr>
          <w:b/>
          <w:bCs/>
          <w:sz w:val="20"/>
          <w:szCs w:val="20"/>
          <w:lang w:eastAsia="en-US" w:bidi="ar-SA"/>
        </w:rPr>
        <w:t>конфликт</w:t>
      </w:r>
      <w:r w:rsidRPr="00DF7B15">
        <w:rPr>
          <w:b/>
          <w:bCs/>
          <w:spacing w:val="3"/>
          <w:sz w:val="20"/>
          <w:szCs w:val="20"/>
          <w:lang w:eastAsia="en-US" w:bidi="ar-SA"/>
        </w:rPr>
        <w:t xml:space="preserve"> </w:t>
      </w:r>
      <w:r w:rsidRPr="00DF7B15">
        <w:rPr>
          <w:b/>
          <w:bCs/>
          <w:sz w:val="20"/>
          <w:szCs w:val="20"/>
          <w:lang w:eastAsia="en-US" w:bidi="ar-SA"/>
        </w:rPr>
        <w:t>на</w:t>
      </w:r>
      <w:r w:rsidRPr="00DF7B15">
        <w:rPr>
          <w:b/>
          <w:bCs/>
          <w:spacing w:val="-4"/>
          <w:sz w:val="20"/>
          <w:szCs w:val="20"/>
          <w:lang w:eastAsia="en-US" w:bidi="ar-SA"/>
        </w:rPr>
        <w:t xml:space="preserve"> </w:t>
      </w:r>
      <w:r w:rsidRPr="00DF7B15">
        <w:rPr>
          <w:b/>
          <w:bCs/>
          <w:sz w:val="20"/>
          <w:szCs w:val="20"/>
          <w:lang w:eastAsia="en-US" w:bidi="ar-SA"/>
        </w:rPr>
        <w:t>интереси:</w:t>
      </w:r>
    </w:p>
    <w:p w14:paraId="6141CF08" w14:textId="1AC43278" w:rsidR="00DF7B15" w:rsidRPr="00DF7B15" w:rsidRDefault="00DF7B15" w:rsidP="00DF7B15">
      <w:pPr>
        <w:spacing w:before="115"/>
        <w:ind w:left="477" w:right="1572"/>
        <w:jc w:val="both"/>
        <w:rPr>
          <w:sz w:val="20"/>
          <w:szCs w:val="20"/>
          <w:lang w:eastAsia="en-US" w:bidi="ar-SA"/>
        </w:rPr>
      </w:pPr>
      <w:r w:rsidRPr="00DF7B15">
        <w:rPr>
          <w:spacing w:val="-1"/>
          <w:sz w:val="20"/>
          <w:szCs w:val="20"/>
          <w:lang w:eastAsia="en-US" w:bidi="ar-SA"/>
        </w:rPr>
        <w:t>„Конфликт</w:t>
      </w:r>
      <w:r w:rsidRPr="00DF7B15">
        <w:rPr>
          <w:spacing w:val="-8"/>
          <w:sz w:val="20"/>
          <w:szCs w:val="20"/>
          <w:lang w:eastAsia="en-US" w:bidi="ar-SA"/>
        </w:rPr>
        <w:t xml:space="preserve"> </w:t>
      </w:r>
      <w:r w:rsidRPr="00DF7B15">
        <w:rPr>
          <w:spacing w:val="-1"/>
          <w:sz w:val="20"/>
          <w:szCs w:val="20"/>
          <w:lang w:eastAsia="en-US" w:bidi="ar-SA"/>
        </w:rPr>
        <w:t>на</w:t>
      </w:r>
      <w:r w:rsidRPr="00DF7B15">
        <w:rPr>
          <w:spacing w:val="-9"/>
          <w:sz w:val="20"/>
          <w:szCs w:val="20"/>
          <w:lang w:eastAsia="en-US" w:bidi="ar-SA"/>
        </w:rPr>
        <w:t xml:space="preserve"> </w:t>
      </w:r>
      <w:r w:rsidRPr="00DF7B15">
        <w:rPr>
          <w:spacing w:val="-1"/>
          <w:sz w:val="20"/>
          <w:szCs w:val="20"/>
          <w:lang w:eastAsia="en-US" w:bidi="ar-SA"/>
        </w:rPr>
        <w:t>интереси“</w:t>
      </w:r>
      <w:r w:rsidRPr="00DF7B15">
        <w:rPr>
          <w:spacing w:val="-12"/>
          <w:sz w:val="20"/>
          <w:szCs w:val="20"/>
          <w:lang w:eastAsia="en-US" w:bidi="ar-SA"/>
        </w:rPr>
        <w:t xml:space="preserve"> </w:t>
      </w:r>
      <w:r w:rsidRPr="00DF7B15">
        <w:rPr>
          <w:spacing w:val="-1"/>
          <w:sz w:val="20"/>
          <w:szCs w:val="20"/>
          <w:lang w:eastAsia="en-US" w:bidi="ar-SA"/>
        </w:rPr>
        <w:t>представлява</w:t>
      </w:r>
      <w:r w:rsidRPr="00DF7B15">
        <w:rPr>
          <w:spacing w:val="-7"/>
          <w:sz w:val="20"/>
          <w:szCs w:val="20"/>
          <w:lang w:eastAsia="en-US" w:bidi="ar-SA"/>
        </w:rPr>
        <w:t xml:space="preserve"> </w:t>
      </w:r>
      <w:r w:rsidRPr="00DF7B15">
        <w:rPr>
          <w:spacing w:val="-1"/>
          <w:sz w:val="20"/>
          <w:szCs w:val="20"/>
          <w:lang w:eastAsia="en-US" w:bidi="ar-SA"/>
        </w:rPr>
        <w:t>конфликт</w:t>
      </w:r>
      <w:r w:rsidRPr="00DF7B15">
        <w:rPr>
          <w:spacing w:val="-10"/>
          <w:sz w:val="20"/>
          <w:szCs w:val="20"/>
          <w:lang w:eastAsia="en-US" w:bidi="ar-SA"/>
        </w:rPr>
        <w:t xml:space="preserve"> </w:t>
      </w:r>
      <w:r w:rsidRPr="00DF7B15">
        <w:rPr>
          <w:spacing w:val="-1"/>
          <w:sz w:val="20"/>
          <w:szCs w:val="20"/>
          <w:lang w:eastAsia="en-US" w:bidi="ar-SA"/>
        </w:rPr>
        <w:t>между</w:t>
      </w:r>
      <w:r w:rsidRPr="00DF7B15">
        <w:rPr>
          <w:spacing w:val="-11"/>
          <w:sz w:val="20"/>
          <w:szCs w:val="20"/>
          <w:lang w:eastAsia="en-US" w:bidi="ar-SA"/>
        </w:rPr>
        <w:t xml:space="preserve"> </w:t>
      </w:r>
      <w:r w:rsidRPr="00DF7B15">
        <w:rPr>
          <w:spacing w:val="-1"/>
          <w:sz w:val="20"/>
          <w:szCs w:val="20"/>
          <w:lang w:eastAsia="en-US" w:bidi="ar-SA"/>
        </w:rPr>
        <w:t>обществените</w:t>
      </w:r>
      <w:r w:rsidRPr="00DF7B15">
        <w:rPr>
          <w:spacing w:val="-9"/>
          <w:sz w:val="20"/>
          <w:szCs w:val="20"/>
          <w:lang w:eastAsia="en-US" w:bidi="ar-SA"/>
        </w:rPr>
        <w:t xml:space="preserve"> </w:t>
      </w:r>
      <w:r w:rsidRPr="00DF7B15">
        <w:rPr>
          <w:sz w:val="20"/>
          <w:szCs w:val="20"/>
          <w:lang w:eastAsia="en-US" w:bidi="ar-SA"/>
        </w:rPr>
        <w:t>задължения</w:t>
      </w:r>
      <w:r w:rsidRPr="00DF7B15">
        <w:rPr>
          <w:spacing w:val="-8"/>
          <w:sz w:val="20"/>
          <w:szCs w:val="20"/>
          <w:lang w:eastAsia="en-US" w:bidi="ar-SA"/>
        </w:rPr>
        <w:t xml:space="preserve"> </w:t>
      </w:r>
      <w:r w:rsidRPr="00DF7B15">
        <w:rPr>
          <w:sz w:val="20"/>
          <w:szCs w:val="20"/>
          <w:lang w:eastAsia="en-US" w:bidi="ar-SA"/>
        </w:rPr>
        <w:t>и</w:t>
      </w:r>
      <w:r w:rsidRPr="00DF7B15">
        <w:rPr>
          <w:spacing w:val="-11"/>
          <w:sz w:val="20"/>
          <w:szCs w:val="20"/>
          <w:lang w:eastAsia="en-US" w:bidi="ar-SA"/>
        </w:rPr>
        <w:t xml:space="preserve"> </w:t>
      </w:r>
      <w:r w:rsidRPr="00DF7B15">
        <w:rPr>
          <w:sz w:val="20"/>
          <w:szCs w:val="20"/>
          <w:lang w:eastAsia="en-US" w:bidi="ar-SA"/>
        </w:rPr>
        <w:t>частните</w:t>
      </w:r>
      <w:r w:rsidRPr="00DF7B15">
        <w:rPr>
          <w:spacing w:val="-7"/>
          <w:sz w:val="20"/>
          <w:szCs w:val="20"/>
          <w:lang w:eastAsia="en-US" w:bidi="ar-SA"/>
        </w:rPr>
        <w:t xml:space="preserve"> </w:t>
      </w:r>
      <w:r w:rsidRPr="00DF7B15">
        <w:rPr>
          <w:sz w:val="20"/>
          <w:szCs w:val="20"/>
          <w:lang w:eastAsia="en-US" w:bidi="ar-SA"/>
        </w:rPr>
        <w:t>интереси</w:t>
      </w:r>
      <w:r w:rsidRPr="00DF7B15">
        <w:rPr>
          <w:spacing w:val="-8"/>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длъжностни</w:t>
      </w:r>
      <w:r w:rsidRPr="00DF7B15">
        <w:rPr>
          <w:spacing w:val="-10"/>
          <w:sz w:val="20"/>
          <w:szCs w:val="20"/>
          <w:lang w:eastAsia="en-US" w:bidi="ar-SA"/>
        </w:rPr>
        <w:t xml:space="preserve"> </w:t>
      </w:r>
      <w:r w:rsidRPr="00DF7B15">
        <w:rPr>
          <w:sz w:val="20"/>
          <w:szCs w:val="20"/>
          <w:lang w:eastAsia="en-US" w:bidi="ar-SA"/>
        </w:rPr>
        <w:t>лица,</w:t>
      </w:r>
      <w:r w:rsidRPr="00DF7B15">
        <w:rPr>
          <w:spacing w:val="-6"/>
          <w:sz w:val="20"/>
          <w:szCs w:val="20"/>
          <w:lang w:eastAsia="en-US" w:bidi="ar-SA"/>
        </w:rPr>
        <w:t xml:space="preserve"> </w:t>
      </w:r>
      <w:r w:rsidRPr="00DF7B15">
        <w:rPr>
          <w:sz w:val="20"/>
          <w:szCs w:val="20"/>
          <w:lang w:eastAsia="en-US" w:bidi="ar-SA"/>
        </w:rPr>
        <w:t>при</w:t>
      </w:r>
      <w:r w:rsidRPr="00DF7B15">
        <w:rPr>
          <w:spacing w:val="-8"/>
          <w:sz w:val="20"/>
          <w:szCs w:val="20"/>
          <w:lang w:eastAsia="en-US" w:bidi="ar-SA"/>
        </w:rPr>
        <w:t xml:space="preserve"> </w:t>
      </w:r>
      <w:r w:rsidRPr="00DF7B15">
        <w:rPr>
          <w:sz w:val="20"/>
          <w:szCs w:val="20"/>
          <w:lang w:eastAsia="en-US" w:bidi="ar-SA"/>
        </w:rPr>
        <w:t>който</w:t>
      </w:r>
      <w:r w:rsidRPr="00DF7B15">
        <w:rPr>
          <w:spacing w:val="-1"/>
          <w:sz w:val="20"/>
          <w:szCs w:val="20"/>
          <w:lang w:eastAsia="en-US" w:bidi="ar-SA"/>
        </w:rPr>
        <w:t xml:space="preserve"> </w:t>
      </w:r>
      <w:r w:rsidRPr="00DF7B15">
        <w:rPr>
          <w:sz w:val="20"/>
          <w:szCs w:val="20"/>
          <w:lang w:eastAsia="en-US" w:bidi="ar-SA"/>
        </w:rPr>
        <w:t>частните</w:t>
      </w:r>
      <w:r w:rsidRPr="00DF7B15">
        <w:rPr>
          <w:spacing w:val="-9"/>
          <w:sz w:val="20"/>
          <w:szCs w:val="20"/>
          <w:lang w:eastAsia="en-US" w:bidi="ar-SA"/>
        </w:rPr>
        <w:t xml:space="preserve"> </w:t>
      </w:r>
      <w:r w:rsidRPr="00DF7B15">
        <w:rPr>
          <w:sz w:val="20"/>
          <w:szCs w:val="20"/>
          <w:lang w:eastAsia="en-US" w:bidi="ar-SA"/>
        </w:rPr>
        <w:t>интереси</w:t>
      </w:r>
      <w:r w:rsidRPr="00DF7B15">
        <w:rPr>
          <w:spacing w:val="-11"/>
          <w:sz w:val="20"/>
          <w:szCs w:val="20"/>
          <w:lang w:eastAsia="en-US" w:bidi="ar-SA"/>
        </w:rPr>
        <w:t xml:space="preserve"> </w:t>
      </w:r>
      <w:r w:rsidRPr="00DF7B15">
        <w:rPr>
          <w:sz w:val="20"/>
          <w:szCs w:val="20"/>
          <w:lang w:eastAsia="en-US" w:bidi="ar-SA"/>
        </w:rPr>
        <w:t>могат</w:t>
      </w:r>
      <w:r w:rsidRPr="00DF7B15">
        <w:rPr>
          <w:spacing w:val="1"/>
          <w:sz w:val="20"/>
          <w:szCs w:val="20"/>
          <w:lang w:eastAsia="en-US" w:bidi="ar-SA"/>
        </w:rPr>
        <w:t xml:space="preserve"> </w:t>
      </w:r>
      <w:r w:rsidRPr="00DF7B15">
        <w:rPr>
          <w:sz w:val="20"/>
          <w:szCs w:val="20"/>
          <w:lang w:eastAsia="en-US" w:bidi="ar-SA"/>
        </w:rPr>
        <w:t>да</w:t>
      </w:r>
      <w:r w:rsidRPr="00DF7B15">
        <w:rPr>
          <w:spacing w:val="11"/>
          <w:sz w:val="20"/>
          <w:szCs w:val="20"/>
          <w:lang w:eastAsia="en-US" w:bidi="ar-SA"/>
        </w:rPr>
        <w:t xml:space="preserve"> </w:t>
      </w:r>
      <w:r w:rsidRPr="00DF7B15">
        <w:rPr>
          <w:sz w:val="20"/>
          <w:szCs w:val="20"/>
          <w:lang w:eastAsia="en-US" w:bidi="ar-SA"/>
        </w:rPr>
        <w:t>повлияят</w:t>
      </w:r>
      <w:r w:rsidRPr="00DF7B15">
        <w:rPr>
          <w:spacing w:val="13"/>
          <w:sz w:val="20"/>
          <w:szCs w:val="20"/>
          <w:lang w:eastAsia="en-US" w:bidi="ar-SA"/>
        </w:rPr>
        <w:t xml:space="preserve"> </w:t>
      </w:r>
      <w:r w:rsidRPr="00DF7B15">
        <w:rPr>
          <w:sz w:val="20"/>
          <w:szCs w:val="20"/>
          <w:lang w:eastAsia="en-US" w:bidi="ar-SA"/>
        </w:rPr>
        <w:t>по</w:t>
      </w:r>
      <w:r w:rsidRPr="00DF7B15">
        <w:rPr>
          <w:spacing w:val="12"/>
          <w:sz w:val="20"/>
          <w:szCs w:val="20"/>
          <w:lang w:eastAsia="en-US" w:bidi="ar-SA"/>
        </w:rPr>
        <w:t xml:space="preserve"> </w:t>
      </w:r>
      <w:r w:rsidRPr="00DF7B15">
        <w:rPr>
          <w:sz w:val="20"/>
          <w:szCs w:val="20"/>
          <w:lang w:eastAsia="en-US" w:bidi="ar-SA"/>
        </w:rPr>
        <w:t>неподходящ</w:t>
      </w:r>
      <w:r w:rsidRPr="00DF7B15">
        <w:rPr>
          <w:spacing w:val="13"/>
          <w:sz w:val="20"/>
          <w:szCs w:val="20"/>
          <w:lang w:eastAsia="en-US" w:bidi="ar-SA"/>
        </w:rPr>
        <w:t xml:space="preserve"> </w:t>
      </w:r>
      <w:r w:rsidRPr="00DF7B15">
        <w:rPr>
          <w:sz w:val="20"/>
          <w:szCs w:val="20"/>
          <w:lang w:eastAsia="en-US" w:bidi="ar-SA"/>
        </w:rPr>
        <w:t>начин</w:t>
      </w:r>
      <w:r w:rsidRPr="00DF7B15">
        <w:rPr>
          <w:spacing w:val="10"/>
          <w:sz w:val="20"/>
          <w:szCs w:val="20"/>
          <w:lang w:eastAsia="en-US" w:bidi="ar-SA"/>
        </w:rPr>
        <w:t xml:space="preserve"> </w:t>
      </w:r>
      <w:r w:rsidRPr="00DF7B15">
        <w:rPr>
          <w:sz w:val="20"/>
          <w:szCs w:val="20"/>
          <w:lang w:eastAsia="en-US" w:bidi="ar-SA"/>
        </w:rPr>
        <w:t>върху</w:t>
      </w:r>
      <w:r w:rsidRPr="00DF7B15">
        <w:rPr>
          <w:spacing w:val="11"/>
          <w:sz w:val="20"/>
          <w:szCs w:val="20"/>
          <w:lang w:eastAsia="en-US" w:bidi="ar-SA"/>
        </w:rPr>
        <w:t xml:space="preserve"> </w:t>
      </w:r>
      <w:r w:rsidRPr="00DF7B15">
        <w:rPr>
          <w:sz w:val="20"/>
          <w:szCs w:val="20"/>
          <w:lang w:eastAsia="en-US" w:bidi="ar-SA"/>
        </w:rPr>
        <w:t>изпълнението</w:t>
      </w:r>
      <w:r w:rsidRPr="00DF7B15">
        <w:rPr>
          <w:spacing w:val="14"/>
          <w:sz w:val="20"/>
          <w:szCs w:val="20"/>
          <w:lang w:eastAsia="en-US" w:bidi="ar-SA"/>
        </w:rPr>
        <w:t xml:space="preserve"> </w:t>
      </w:r>
      <w:r w:rsidRPr="00DF7B15">
        <w:rPr>
          <w:sz w:val="20"/>
          <w:szCs w:val="20"/>
          <w:lang w:eastAsia="en-US" w:bidi="ar-SA"/>
        </w:rPr>
        <w:t>на</w:t>
      </w:r>
      <w:r w:rsidRPr="00DF7B15">
        <w:rPr>
          <w:spacing w:val="12"/>
          <w:sz w:val="20"/>
          <w:szCs w:val="20"/>
          <w:lang w:eastAsia="en-US" w:bidi="ar-SA"/>
        </w:rPr>
        <w:t xml:space="preserve"> </w:t>
      </w:r>
      <w:r w:rsidRPr="00DF7B15">
        <w:rPr>
          <w:sz w:val="20"/>
          <w:szCs w:val="20"/>
          <w:lang w:eastAsia="en-US" w:bidi="ar-SA"/>
        </w:rPr>
        <w:t>техните</w:t>
      </w:r>
      <w:r w:rsidRPr="00DF7B15">
        <w:rPr>
          <w:spacing w:val="12"/>
          <w:sz w:val="20"/>
          <w:szCs w:val="20"/>
          <w:lang w:eastAsia="en-US" w:bidi="ar-SA"/>
        </w:rPr>
        <w:t xml:space="preserve"> </w:t>
      </w:r>
      <w:r w:rsidRPr="00DF7B15">
        <w:rPr>
          <w:sz w:val="20"/>
          <w:szCs w:val="20"/>
          <w:lang w:eastAsia="en-US" w:bidi="ar-SA"/>
        </w:rPr>
        <w:t>служебни</w:t>
      </w:r>
      <w:r w:rsidRPr="00DF7B15">
        <w:rPr>
          <w:spacing w:val="10"/>
          <w:sz w:val="20"/>
          <w:szCs w:val="20"/>
          <w:lang w:eastAsia="en-US" w:bidi="ar-SA"/>
        </w:rPr>
        <w:t xml:space="preserve"> </w:t>
      </w:r>
      <w:r w:rsidRPr="00DF7B15">
        <w:rPr>
          <w:sz w:val="20"/>
          <w:szCs w:val="20"/>
          <w:lang w:eastAsia="en-US" w:bidi="ar-SA"/>
        </w:rPr>
        <w:t>задължения</w:t>
      </w:r>
      <w:r w:rsidRPr="00DF7B15">
        <w:rPr>
          <w:spacing w:val="13"/>
          <w:sz w:val="20"/>
          <w:szCs w:val="20"/>
          <w:lang w:eastAsia="en-US" w:bidi="ar-SA"/>
        </w:rPr>
        <w:t xml:space="preserve"> </w:t>
      </w:r>
      <w:r w:rsidRPr="00DF7B15">
        <w:rPr>
          <w:sz w:val="20"/>
          <w:szCs w:val="20"/>
          <w:lang w:eastAsia="en-US" w:bidi="ar-SA"/>
        </w:rPr>
        <w:t>и</w:t>
      </w:r>
      <w:r w:rsidRPr="00DF7B15">
        <w:rPr>
          <w:spacing w:val="11"/>
          <w:sz w:val="20"/>
          <w:szCs w:val="20"/>
          <w:lang w:eastAsia="en-US" w:bidi="ar-SA"/>
        </w:rPr>
        <w:t xml:space="preserve"> </w:t>
      </w:r>
      <w:r w:rsidRPr="00DF7B15">
        <w:rPr>
          <w:sz w:val="20"/>
          <w:szCs w:val="20"/>
          <w:lang w:eastAsia="en-US" w:bidi="ar-SA"/>
        </w:rPr>
        <w:t>отговорности.</w:t>
      </w:r>
      <w:r w:rsidRPr="00DF7B15">
        <w:rPr>
          <w:spacing w:val="23"/>
          <w:sz w:val="20"/>
          <w:szCs w:val="20"/>
          <w:lang w:eastAsia="en-US" w:bidi="ar-SA"/>
        </w:rPr>
        <w:t xml:space="preserve"> </w:t>
      </w:r>
      <w:r w:rsidRPr="00DF7B15">
        <w:rPr>
          <w:sz w:val="20"/>
          <w:szCs w:val="20"/>
          <w:lang w:eastAsia="en-US" w:bidi="ar-SA"/>
        </w:rPr>
        <w:t>Конфликт</w:t>
      </w:r>
      <w:r w:rsidRPr="00DF7B15">
        <w:rPr>
          <w:spacing w:val="13"/>
          <w:sz w:val="20"/>
          <w:szCs w:val="20"/>
          <w:lang w:eastAsia="en-US" w:bidi="ar-SA"/>
        </w:rPr>
        <w:t xml:space="preserve"> </w:t>
      </w:r>
      <w:r w:rsidRPr="00DF7B15">
        <w:rPr>
          <w:sz w:val="20"/>
          <w:szCs w:val="20"/>
          <w:lang w:eastAsia="en-US" w:bidi="ar-SA"/>
        </w:rPr>
        <w:t>на</w:t>
      </w:r>
      <w:r w:rsidRPr="00DF7B15">
        <w:rPr>
          <w:spacing w:val="13"/>
          <w:sz w:val="20"/>
          <w:szCs w:val="20"/>
          <w:lang w:eastAsia="en-US" w:bidi="ar-SA"/>
        </w:rPr>
        <w:t xml:space="preserve"> </w:t>
      </w:r>
      <w:r w:rsidRPr="00DF7B15">
        <w:rPr>
          <w:sz w:val="20"/>
          <w:szCs w:val="20"/>
          <w:lang w:eastAsia="en-US" w:bidi="ar-SA"/>
        </w:rPr>
        <w:t>интереси</w:t>
      </w:r>
      <w:r w:rsidRPr="00DF7B15">
        <w:rPr>
          <w:spacing w:val="10"/>
          <w:sz w:val="20"/>
          <w:szCs w:val="20"/>
          <w:lang w:eastAsia="en-US" w:bidi="ar-SA"/>
        </w:rPr>
        <w:t xml:space="preserve"> </w:t>
      </w:r>
      <w:r w:rsidRPr="00DF7B15">
        <w:rPr>
          <w:sz w:val="20"/>
          <w:szCs w:val="20"/>
          <w:lang w:eastAsia="en-US" w:bidi="ar-SA"/>
        </w:rPr>
        <w:t>може</w:t>
      </w:r>
      <w:r w:rsidRPr="00DF7B15">
        <w:rPr>
          <w:spacing w:val="12"/>
          <w:sz w:val="20"/>
          <w:szCs w:val="20"/>
          <w:lang w:eastAsia="en-US" w:bidi="ar-SA"/>
        </w:rPr>
        <w:t xml:space="preserve"> </w:t>
      </w:r>
      <w:r w:rsidRPr="00DF7B15">
        <w:rPr>
          <w:sz w:val="20"/>
          <w:szCs w:val="20"/>
          <w:lang w:eastAsia="en-US" w:bidi="ar-SA"/>
        </w:rPr>
        <w:t>да</w:t>
      </w:r>
      <w:r w:rsidRPr="00DF7B15">
        <w:rPr>
          <w:spacing w:val="13"/>
          <w:sz w:val="20"/>
          <w:szCs w:val="20"/>
          <w:lang w:eastAsia="en-US" w:bidi="ar-SA"/>
        </w:rPr>
        <w:t xml:space="preserve"> </w:t>
      </w:r>
      <w:r w:rsidRPr="00DF7B15">
        <w:rPr>
          <w:sz w:val="20"/>
          <w:szCs w:val="20"/>
          <w:lang w:eastAsia="en-US" w:bidi="ar-SA"/>
        </w:rPr>
        <w:t>възникне,</w:t>
      </w:r>
      <w:r w:rsidRPr="00DF7B15">
        <w:rPr>
          <w:spacing w:val="12"/>
          <w:sz w:val="20"/>
          <w:szCs w:val="20"/>
          <w:lang w:eastAsia="en-US" w:bidi="ar-SA"/>
        </w:rPr>
        <w:t xml:space="preserve"> </w:t>
      </w:r>
      <w:r w:rsidRPr="00DF7B15">
        <w:rPr>
          <w:sz w:val="20"/>
          <w:szCs w:val="20"/>
          <w:lang w:eastAsia="en-US" w:bidi="ar-SA"/>
        </w:rPr>
        <w:t>когато</w:t>
      </w:r>
      <w:r>
        <w:rPr>
          <w:sz w:val="20"/>
          <w:szCs w:val="20"/>
          <w:lang w:eastAsia="en-US" w:bidi="ar-SA"/>
        </w:rPr>
        <w:t xml:space="preserve"> </w:t>
      </w:r>
      <w:r w:rsidRPr="00DF7B15">
        <w:rPr>
          <w:spacing w:val="-1"/>
          <w:sz w:val="20"/>
          <w:szCs w:val="20"/>
          <w:lang w:eastAsia="en-US" w:bidi="ar-SA"/>
        </w:rPr>
        <w:t>служител</w:t>
      </w:r>
      <w:r w:rsidRPr="00DF7B15">
        <w:rPr>
          <w:spacing w:val="-11"/>
          <w:sz w:val="20"/>
          <w:szCs w:val="20"/>
          <w:lang w:eastAsia="en-US" w:bidi="ar-SA"/>
        </w:rPr>
        <w:t xml:space="preserve"> </w:t>
      </w:r>
      <w:r w:rsidRPr="00DF7B15">
        <w:rPr>
          <w:spacing w:val="-1"/>
          <w:sz w:val="20"/>
          <w:szCs w:val="20"/>
          <w:lang w:eastAsia="en-US" w:bidi="ar-SA"/>
        </w:rPr>
        <w:t>на</w:t>
      </w:r>
      <w:r w:rsidRPr="00DF7B15">
        <w:rPr>
          <w:spacing w:val="-8"/>
          <w:sz w:val="20"/>
          <w:szCs w:val="20"/>
          <w:lang w:eastAsia="en-US" w:bidi="ar-SA"/>
        </w:rPr>
        <w:t xml:space="preserve"> </w:t>
      </w:r>
      <w:r w:rsidRPr="00DF7B15">
        <w:rPr>
          <w:spacing w:val="-1"/>
          <w:sz w:val="20"/>
          <w:szCs w:val="20"/>
          <w:lang w:eastAsia="en-US" w:bidi="ar-SA"/>
        </w:rPr>
        <w:t>възложителя</w:t>
      </w:r>
      <w:r w:rsidRPr="00DF7B15">
        <w:rPr>
          <w:spacing w:val="-11"/>
          <w:sz w:val="20"/>
          <w:szCs w:val="20"/>
          <w:lang w:eastAsia="en-US" w:bidi="ar-SA"/>
        </w:rPr>
        <w:t xml:space="preserve"> </w:t>
      </w:r>
      <w:r w:rsidRPr="00DF7B15">
        <w:rPr>
          <w:sz w:val="20"/>
          <w:szCs w:val="20"/>
          <w:lang w:eastAsia="en-US" w:bidi="ar-SA"/>
        </w:rPr>
        <w:t>(ръководител,</w:t>
      </w:r>
      <w:r w:rsidRPr="00DF7B15">
        <w:rPr>
          <w:spacing w:val="-11"/>
          <w:sz w:val="20"/>
          <w:szCs w:val="20"/>
          <w:lang w:eastAsia="en-US" w:bidi="ar-SA"/>
        </w:rPr>
        <w:t xml:space="preserve"> </w:t>
      </w:r>
      <w:r w:rsidRPr="00DF7B15">
        <w:rPr>
          <w:sz w:val="20"/>
          <w:szCs w:val="20"/>
          <w:lang w:eastAsia="en-US" w:bidi="ar-SA"/>
        </w:rPr>
        <w:t>член</w:t>
      </w:r>
      <w:r w:rsidRPr="00DF7B15">
        <w:rPr>
          <w:spacing w:val="-10"/>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комисия</w:t>
      </w:r>
      <w:r w:rsidRPr="00DF7B15">
        <w:rPr>
          <w:spacing w:val="-10"/>
          <w:sz w:val="20"/>
          <w:szCs w:val="20"/>
          <w:lang w:eastAsia="en-US" w:bidi="ar-SA"/>
        </w:rPr>
        <w:t xml:space="preserve"> </w:t>
      </w:r>
      <w:r w:rsidRPr="00DF7B15">
        <w:rPr>
          <w:sz w:val="20"/>
          <w:szCs w:val="20"/>
          <w:lang w:eastAsia="en-US" w:bidi="ar-SA"/>
        </w:rPr>
        <w:t>за</w:t>
      </w:r>
      <w:r w:rsidRPr="00DF7B15">
        <w:rPr>
          <w:spacing w:val="-11"/>
          <w:sz w:val="20"/>
          <w:szCs w:val="20"/>
          <w:lang w:eastAsia="en-US" w:bidi="ar-SA"/>
        </w:rPr>
        <w:t xml:space="preserve"> </w:t>
      </w:r>
      <w:r w:rsidRPr="00DF7B15">
        <w:rPr>
          <w:sz w:val="20"/>
          <w:szCs w:val="20"/>
          <w:lang w:eastAsia="en-US" w:bidi="ar-SA"/>
        </w:rPr>
        <w:t>провеждане</w:t>
      </w:r>
      <w:r w:rsidRPr="00DF7B15">
        <w:rPr>
          <w:spacing w:val="-9"/>
          <w:sz w:val="20"/>
          <w:szCs w:val="20"/>
          <w:lang w:eastAsia="en-US" w:bidi="ar-SA"/>
        </w:rPr>
        <w:t xml:space="preserve"> </w:t>
      </w:r>
      <w:r w:rsidRPr="00DF7B15">
        <w:rPr>
          <w:sz w:val="20"/>
          <w:szCs w:val="20"/>
          <w:lang w:eastAsia="en-US" w:bidi="ar-SA"/>
        </w:rPr>
        <w:t>на</w:t>
      </w:r>
      <w:r w:rsidRPr="00DF7B15">
        <w:rPr>
          <w:spacing w:val="-11"/>
          <w:sz w:val="20"/>
          <w:szCs w:val="20"/>
          <w:lang w:eastAsia="en-US" w:bidi="ar-SA"/>
        </w:rPr>
        <w:t xml:space="preserve"> </w:t>
      </w:r>
      <w:r w:rsidRPr="00DF7B15">
        <w:rPr>
          <w:sz w:val="20"/>
          <w:szCs w:val="20"/>
          <w:lang w:eastAsia="en-US" w:bidi="ar-SA"/>
        </w:rPr>
        <w:t>процедурата,</w:t>
      </w:r>
      <w:r w:rsidRPr="00DF7B15">
        <w:rPr>
          <w:spacing w:val="-11"/>
          <w:sz w:val="20"/>
          <w:szCs w:val="20"/>
          <w:lang w:eastAsia="en-US" w:bidi="ar-SA"/>
        </w:rPr>
        <w:t xml:space="preserve"> </w:t>
      </w:r>
      <w:r w:rsidRPr="00DF7B15">
        <w:rPr>
          <w:sz w:val="20"/>
          <w:szCs w:val="20"/>
          <w:lang w:eastAsia="en-US" w:bidi="ar-SA"/>
        </w:rPr>
        <w:t>служител,</w:t>
      </w:r>
      <w:r w:rsidRPr="00DF7B15">
        <w:rPr>
          <w:spacing w:val="-8"/>
          <w:sz w:val="20"/>
          <w:szCs w:val="20"/>
          <w:lang w:eastAsia="en-US" w:bidi="ar-SA"/>
        </w:rPr>
        <w:t xml:space="preserve"> </w:t>
      </w:r>
      <w:r w:rsidRPr="00DF7B15">
        <w:rPr>
          <w:sz w:val="20"/>
          <w:szCs w:val="20"/>
          <w:lang w:eastAsia="en-US" w:bidi="ar-SA"/>
        </w:rPr>
        <w:t>участвал</w:t>
      </w:r>
      <w:r w:rsidRPr="00DF7B15">
        <w:rPr>
          <w:spacing w:val="-10"/>
          <w:sz w:val="20"/>
          <w:szCs w:val="20"/>
          <w:lang w:eastAsia="en-US" w:bidi="ar-SA"/>
        </w:rPr>
        <w:t xml:space="preserve"> </w:t>
      </w:r>
      <w:r w:rsidRPr="00DF7B15">
        <w:rPr>
          <w:sz w:val="20"/>
          <w:szCs w:val="20"/>
          <w:lang w:eastAsia="en-US" w:bidi="ar-SA"/>
        </w:rPr>
        <w:t>в</w:t>
      </w:r>
      <w:r w:rsidRPr="00DF7B15">
        <w:rPr>
          <w:spacing w:val="-12"/>
          <w:sz w:val="20"/>
          <w:szCs w:val="20"/>
          <w:lang w:eastAsia="en-US" w:bidi="ar-SA"/>
        </w:rPr>
        <w:t xml:space="preserve"> </w:t>
      </w:r>
      <w:r w:rsidRPr="00DF7B15">
        <w:rPr>
          <w:sz w:val="20"/>
          <w:szCs w:val="20"/>
          <w:lang w:eastAsia="en-US" w:bidi="ar-SA"/>
        </w:rPr>
        <w:t>подготовката</w:t>
      </w:r>
      <w:r w:rsidRPr="00DF7B15">
        <w:rPr>
          <w:spacing w:val="-11"/>
          <w:sz w:val="20"/>
          <w:szCs w:val="20"/>
          <w:lang w:eastAsia="en-US" w:bidi="ar-SA"/>
        </w:rPr>
        <w:t xml:space="preserve"> </w:t>
      </w:r>
      <w:r w:rsidRPr="00DF7B15">
        <w:rPr>
          <w:sz w:val="20"/>
          <w:szCs w:val="20"/>
          <w:lang w:eastAsia="en-US" w:bidi="ar-SA"/>
        </w:rPr>
        <w:t>и/или</w:t>
      </w:r>
      <w:r w:rsidRPr="00DF7B15">
        <w:rPr>
          <w:spacing w:val="-11"/>
          <w:sz w:val="20"/>
          <w:szCs w:val="20"/>
          <w:lang w:eastAsia="en-US" w:bidi="ar-SA"/>
        </w:rPr>
        <w:t xml:space="preserve"> </w:t>
      </w:r>
      <w:r w:rsidRPr="00DF7B15">
        <w:rPr>
          <w:sz w:val="20"/>
          <w:szCs w:val="20"/>
          <w:lang w:eastAsia="en-US" w:bidi="ar-SA"/>
        </w:rPr>
        <w:t>провеждането</w:t>
      </w:r>
      <w:r w:rsidRPr="00DF7B15">
        <w:rPr>
          <w:spacing w:val="-10"/>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конкретната</w:t>
      </w:r>
      <w:r w:rsidRPr="00DF7B15">
        <w:rPr>
          <w:spacing w:val="1"/>
          <w:sz w:val="20"/>
          <w:szCs w:val="20"/>
          <w:lang w:eastAsia="en-US" w:bidi="ar-SA"/>
        </w:rPr>
        <w:t xml:space="preserve"> </w:t>
      </w:r>
      <w:r w:rsidRPr="00DF7B15">
        <w:rPr>
          <w:sz w:val="20"/>
          <w:szCs w:val="20"/>
          <w:lang w:eastAsia="en-US" w:bidi="ar-SA"/>
        </w:rPr>
        <w:t>процедура</w:t>
      </w:r>
      <w:r w:rsidRPr="00DF7B15">
        <w:rPr>
          <w:spacing w:val="-3"/>
          <w:sz w:val="20"/>
          <w:szCs w:val="20"/>
          <w:lang w:eastAsia="en-US" w:bidi="ar-SA"/>
        </w:rPr>
        <w:t xml:space="preserve"> </w:t>
      </w:r>
      <w:r w:rsidRPr="00DF7B15">
        <w:rPr>
          <w:sz w:val="20"/>
          <w:szCs w:val="20"/>
          <w:lang w:eastAsia="en-US" w:bidi="ar-SA"/>
        </w:rPr>
        <w:t>за</w:t>
      </w:r>
      <w:r w:rsidRPr="00DF7B15">
        <w:rPr>
          <w:spacing w:val="-2"/>
          <w:sz w:val="20"/>
          <w:szCs w:val="20"/>
          <w:lang w:eastAsia="en-US" w:bidi="ar-SA"/>
        </w:rPr>
        <w:t xml:space="preserve"> </w:t>
      </w:r>
      <w:r w:rsidRPr="00DF7B15">
        <w:rPr>
          <w:sz w:val="20"/>
          <w:szCs w:val="20"/>
          <w:lang w:eastAsia="en-US" w:bidi="ar-SA"/>
        </w:rPr>
        <w:t>възлагане</w:t>
      </w:r>
      <w:r w:rsidRPr="00DF7B15">
        <w:rPr>
          <w:spacing w:val="-2"/>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обществена</w:t>
      </w:r>
      <w:r w:rsidRPr="00DF7B15">
        <w:rPr>
          <w:spacing w:val="-2"/>
          <w:sz w:val="20"/>
          <w:szCs w:val="20"/>
          <w:lang w:eastAsia="en-US" w:bidi="ar-SA"/>
        </w:rPr>
        <w:t xml:space="preserve"> </w:t>
      </w:r>
      <w:r w:rsidRPr="00DF7B15">
        <w:rPr>
          <w:sz w:val="20"/>
          <w:szCs w:val="20"/>
          <w:lang w:eastAsia="en-US" w:bidi="ar-SA"/>
        </w:rPr>
        <w:t>поръчка)</w:t>
      </w:r>
      <w:r w:rsidRPr="00DF7B15">
        <w:rPr>
          <w:spacing w:val="-2"/>
          <w:sz w:val="20"/>
          <w:szCs w:val="20"/>
          <w:lang w:eastAsia="en-US" w:bidi="ar-SA"/>
        </w:rPr>
        <w:t xml:space="preserve"> </w:t>
      </w:r>
      <w:r w:rsidRPr="00DF7B15">
        <w:rPr>
          <w:sz w:val="20"/>
          <w:szCs w:val="20"/>
          <w:lang w:eastAsia="en-US" w:bidi="ar-SA"/>
        </w:rPr>
        <w:t>има</w:t>
      </w:r>
      <w:r w:rsidRPr="00DF7B15">
        <w:rPr>
          <w:spacing w:val="1"/>
          <w:sz w:val="20"/>
          <w:szCs w:val="20"/>
          <w:lang w:eastAsia="en-US" w:bidi="ar-SA"/>
        </w:rPr>
        <w:t xml:space="preserve"> </w:t>
      </w:r>
      <w:r w:rsidRPr="00DF7B15">
        <w:rPr>
          <w:sz w:val="20"/>
          <w:szCs w:val="20"/>
          <w:lang w:eastAsia="en-US" w:bidi="ar-SA"/>
        </w:rPr>
        <w:t>недекларирани</w:t>
      </w:r>
      <w:r w:rsidRPr="00DF7B15">
        <w:rPr>
          <w:spacing w:val="-1"/>
          <w:sz w:val="20"/>
          <w:szCs w:val="20"/>
          <w:lang w:eastAsia="en-US" w:bidi="ar-SA"/>
        </w:rPr>
        <w:t xml:space="preserve"> </w:t>
      </w:r>
      <w:r w:rsidRPr="00DF7B15">
        <w:rPr>
          <w:sz w:val="20"/>
          <w:szCs w:val="20"/>
          <w:lang w:eastAsia="en-US" w:bidi="ar-SA"/>
        </w:rPr>
        <w:t>интереси</w:t>
      </w:r>
      <w:r w:rsidRPr="00DF7B15">
        <w:rPr>
          <w:spacing w:val="-3"/>
          <w:sz w:val="20"/>
          <w:szCs w:val="20"/>
          <w:lang w:eastAsia="en-US" w:bidi="ar-SA"/>
        </w:rPr>
        <w:t xml:space="preserve"> </w:t>
      </w:r>
      <w:r w:rsidRPr="00DF7B15">
        <w:rPr>
          <w:sz w:val="20"/>
          <w:szCs w:val="20"/>
          <w:lang w:eastAsia="en-US" w:bidi="ar-SA"/>
        </w:rPr>
        <w:t>във</w:t>
      </w:r>
      <w:r w:rsidRPr="00DF7B15">
        <w:rPr>
          <w:spacing w:val="-3"/>
          <w:sz w:val="20"/>
          <w:szCs w:val="20"/>
          <w:lang w:eastAsia="en-US" w:bidi="ar-SA"/>
        </w:rPr>
        <w:t xml:space="preserve"> </w:t>
      </w:r>
      <w:r w:rsidRPr="00DF7B15">
        <w:rPr>
          <w:sz w:val="20"/>
          <w:szCs w:val="20"/>
          <w:lang w:eastAsia="en-US" w:bidi="ar-SA"/>
        </w:rPr>
        <w:t>връзка</w:t>
      </w:r>
      <w:r w:rsidRPr="00DF7B15">
        <w:rPr>
          <w:spacing w:val="-3"/>
          <w:sz w:val="20"/>
          <w:szCs w:val="20"/>
          <w:lang w:eastAsia="en-US" w:bidi="ar-SA"/>
        </w:rPr>
        <w:t xml:space="preserve"> </w:t>
      </w:r>
      <w:r w:rsidRPr="00DF7B15">
        <w:rPr>
          <w:sz w:val="20"/>
          <w:szCs w:val="20"/>
          <w:lang w:eastAsia="en-US" w:bidi="ar-SA"/>
        </w:rPr>
        <w:t>с</w:t>
      </w:r>
      <w:r w:rsidRPr="00DF7B15">
        <w:rPr>
          <w:spacing w:val="-2"/>
          <w:sz w:val="20"/>
          <w:szCs w:val="20"/>
          <w:lang w:eastAsia="en-US" w:bidi="ar-SA"/>
        </w:rPr>
        <w:t xml:space="preserve"> </w:t>
      </w:r>
      <w:r w:rsidRPr="00DF7B15">
        <w:rPr>
          <w:sz w:val="20"/>
          <w:szCs w:val="20"/>
          <w:lang w:eastAsia="en-US" w:bidi="ar-SA"/>
        </w:rPr>
        <w:t>определена</w:t>
      </w:r>
      <w:r w:rsidRPr="00DF7B15">
        <w:rPr>
          <w:spacing w:val="-2"/>
          <w:sz w:val="20"/>
          <w:szCs w:val="20"/>
          <w:lang w:eastAsia="en-US" w:bidi="ar-SA"/>
        </w:rPr>
        <w:t xml:space="preserve"> </w:t>
      </w:r>
      <w:r w:rsidRPr="00DF7B15">
        <w:rPr>
          <w:sz w:val="20"/>
          <w:szCs w:val="20"/>
          <w:lang w:eastAsia="en-US" w:bidi="ar-SA"/>
        </w:rPr>
        <w:t>поръчка</w:t>
      </w:r>
      <w:r w:rsidRPr="00DF7B15">
        <w:rPr>
          <w:spacing w:val="-2"/>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изпълнител/ икономически</w:t>
      </w:r>
      <w:r w:rsidRPr="00DF7B15">
        <w:rPr>
          <w:spacing w:val="-4"/>
          <w:sz w:val="20"/>
          <w:szCs w:val="20"/>
          <w:lang w:eastAsia="en-US" w:bidi="ar-SA"/>
        </w:rPr>
        <w:t xml:space="preserve"> </w:t>
      </w:r>
      <w:r w:rsidRPr="00DF7B15">
        <w:rPr>
          <w:sz w:val="20"/>
          <w:szCs w:val="20"/>
          <w:lang w:eastAsia="en-US" w:bidi="ar-SA"/>
        </w:rPr>
        <w:t>оператор.</w:t>
      </w:r>
    </w:p>
    <w:p w14:paraId="34B056AD" w14:textId="77777777" w:rsidR="00DF7B15" w:rsidRPr="00DF7B15" w:rsidRDefault="00DF7B15" w:rsidP="00DF7B15">
      <w:pPr>
        <w:spacing w:before="1"/>
        <w:ind w:left="477"/>
        <w:jc w:val="both"/>
        <w:rPr>
          <w:sz w:val="20"/>
          <w:szCs w:val="20"/>
          <w:lang w:eastAsia="en-US" w:bidi="ar-SA"/>
        </w:rPr>
      </w:pPr>
      <w:r w:rsidRPr="00DF7B15">
        <w:rPr>
          <w:sz w:val="20"/>
          <w:szCs w:val="20"/>
          <w:lang w:eastAsia="en-US" w:bidi="ar-SA"/>
        </w:rPr>
        <w:t>Съмнение</w:t>
      </w:r>
      <w:r w:rsidRPr="00DF7B15">
        <w:rPr>
          <w:spacing w:val="-4"/>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3"/>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конфликт</w:t>
      </w:r>
      <w:r w:rsidRPr="00DF7B15">
        <w:rPr>
          <w:spacing w:val="-2"/>
          <w:sz w:val="20"/>
          <w:szCs w:val="20"/>
          <w:lang w:eastAsia="en-US" w:bidi="ar-SA"/>
        </w:rPr>
        <w:t xml:space="preserve"> </w:t>
      </w:r>
      <w:r w:rsidRPr="00DF7B15">
        <w:rPr>
          <w:sz w:val="20"/>
          <w:szCs w:val="20"/>
          <w:lang w:eastAsia="en-US" w:bidi="ar-SA"/>
        </w:rPr>
        <w:t>на</w:t>
      </w:r>
      <w:r w:rsidRPr="00DF7B15">
        <w:rPr>
          <w:spacing w:val="-3"/>
          <w:sz w:val="20"/>
          <w:szCs w:val="20"/>
          <w:lang w:eastAsia="en-US" w:bidi="ar-SA"/>
        </w:rPr>
        <w:t xml:space="preserve"> </w:t>
      </w:r>
      <w:r w:rsidRPr="00DF7B15">
        <w:rPr>
          <w:sz w:val="20"/>
          <w:szCs w:val="20"/>
          <w:lang w:eastAsia="en-US" w:bidi="ar-SA"/>
        </w:rPr>
        <w:t>интереси</w:t>
      </w:r>
      <w:r w:rsidRPr="00DF7B15">
        <w:rPr>
          <w:spacing w:val="-5"/>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възникне,</w:t>
      </w:r>
      <w:r w:rsidRPr="00DF7B15">
        <w:rPr>
          <w:spacing w:val="-3"/>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3"/>
          <w:sz w:val="20"/>
          <w:szCs w:val="20"/>
          <w:lang w:eastAsia="en-US" w:bidi="ar-SA"/>
        </w:rPr>
        <w:t xml:space="preserve"> </w:t>
      </w:r>
      <w:r w:rsidRPr="00DF7B15">
        <w:rPr>
          <w:sz w:val="20"/>
          <w:szCs w:val="20"/>
          <w:lang w:eastAsia="en-US" w:bidi="ar-SA"/>
        </w:rPr>
        <w:t>едно</w:t>
      </w:r>
      <w:r w:rsidRPr="00DF7B15">
        <w:rPr>
          <w:spacing w:val="-3"/>
          <w:sz w:val="20"/>
          <w:szCs w:val="20"/>
          <w:lang w:eastAsia="en-US" w:bidi="ar-SA"/>
        </w:rPr>
        <w:t xml:space="preserve"> </w:t>
      </w:r>
      <w:r w:rsidRPr="00DF7B15">
        <w:rPr>
          <w:sz w:val="20"/>
          <w:szCs w:val="20"/>
          <w:lang w:eastAsia="en-US" w:bidi="ar-SA"/>
        </w:rPr>
        <w:t>или</w:t>
      </w:r>
      <w:r w:rsidRPr="00DF7B15">
        <w:rPr>
          <w:spacing w:val="-2"/>
          <w:sz w:val="20"/>
          <w:szCs w:val="20"/>
          <w:lang w:eastAsia="en-US" w:bidi="ar-SA"/>
        </w:rPr>
        <w:t xml:space="preserve"> </w:t>
      </w:r>
      <w:r w:rsidRPr="00DF7B15">
        <w:rPr>
          <w:sz w:val="20"/>
          <w:szCs w:val="20"/>
          <w:lang w:eastAsia="en-US" w:bidi="ar-SA"/>
        </w:rPr>
        <w:t>няколко</w:t>
      </w:r>
      <w:r w:rsidRPr="00DF7B15">
        <w:rPr>
          <w:spacing w:val="-3"/>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6"/>
          <w:sz w:val="20"/>
          <w:szCs w:val="20"/>
          <w:lang w:eastAsia="en-US" w:bidi="ar-SA"/>
        </w:rPr>
        <w:t xml:space="preserve"> </w:t>
      </w:r>
      <w:r w:rsidRPr="00DF7B15">
        <w:rPr>
          <w:sz w:val="20"/>
          <w:szCs w:val="20"/>
          <w:lang w:eastAsia="en-US" w:bidi="ar-SA"/>
        </w:rPr>
        <w:t>обстоятелства:</w:t>
      </w:r>
    </w:p>
    <w:p w14:paraId="6BF9EC7C" w14:textId="77777777" w:rsidR="00DF7B15" w:rsidRPr="00DF7B15" w:rsidRDefault="00DF7B15" w:rsidP="000E3686">
      <w:pPr>
        <w:numPr>
          <w:ilvl w:val="0"/>
          <w:numId w:val="71"/>
        </w:numPr>
        <w:tabs>
          <w:tab w:val="left" w:pos="1187"/>
        </w:tabs>
        <w:ind w:right="1571"/>
        <w:jc w:val="both"/>
        <w:rPr>
          <w:sz w:val="20"/>
          <w:lang w:eastAsia="en-US" w:bidi="ar-SA"/>
        </w:rPr>
      </w:pPr>
      <w:r w:rsidRPr="00DF7B15">
        <w:rPr>
          <w:sz w:val="20"/>
          <w:lang w:eastAsia="en-US" w:bidi="ar-SA"/>
        </w:rPr>
        <w:t>Необяснимо или необичайно фаворизиране на конкретен участник (например, подадена е само една оферта; класиран е само един участник, а</w:t>
      </w:r>
      <w:r w:rsidRPr="00DF7B15">
        <w:rPr>
          <w:spacing w:val="1"/>
          <w:sz w:val="20"/>
          <w:lang w:eastAsia="en-US" w:bidi="ar-SA"/>
        </w:rPr>
        <w:t xml:space="preserve"> </w:t>
      </w:r>
      <w:r w:rsidRPr="00DF7B15">
        <w:rPr>
          <w:sz w:val="20"/>
          <w:lang w:eastAsia="en-US" w:bidi="ar-SA"/>
        </w:rPr>
        <w:t>останалите</w:t>
      </w:r>
      <w:r w:rsidRPr="00DF7B15">
        <w:rPr>
          <w:spacing w:val="-6"/>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отстранени;</w:t>
      </w:r>
      <w:r w:rsidRPr="00DF7B15">
        <w:rPr>
          <w:spacing w:val="-3"/>
          <w:sz w:val="20"/>
          <w:lang w:eastAsia="en-US" w:bidi="ar-SA"/>
        </w:rPr>
        <w:t xml:space="preserve"> </w:t>
      </w: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ограничителни</w:t>
      </w:r>
      <w:r w:rsidRPr="00DF7B15">
        <w:rPr>
          <w:spacing w:val="-4"/>
          <w:sz w:val="20"/>
          <w:lang w:eastAsia="en-US" w:bidi="ar-SA"/>
        </w:rPr>
        <w:t xml:space="preserve"> </w:t>
      </w:r>
      <w:r w:rsidRPr="00DF7B15">
        <w:rPr>
          <w:sz w:val="20"/>
          <w:lang w:eastAsia="en-US" w:bidi="ar-SA"/>
        </w:rPr>
        <w:t>изисквания</w:t>
      </w:r>
      <w:r w:rsidRPr="00DF7B15">
        <w:rPr>
          <w:spacing w:val="-5"/>
          <w:sz w:val="20"/>
          <w:lang w:eastAsia="en-US" w:bidi="ar-SA"/>
        </w:rPr>
        <w:t xml:space="preserve"> </w:t>
      </w:r>
      <w:r w:rsidRPr="00DF7B15">
        <w:rPr>
          <w:sz w:val="20"/>
          <w:lang w:eastAsia="en-US" w:bidi="ar-SA"/>
        </w:rPr>
        <w:t>и/или</w:t>
      </w:r>
      <w:r w:rsidRPr="00DF7B15">
        <w:rPr>
          <w:spacing w:val="-5"/>
          <w:sz w:val="20"/>
          <w:lang w:eastAsia="en-US" w:bidi="ar-SA"/>
        </w:rPr>
        <w:t xml:space="preserve"> </w:t>
      </w:r>
      <w:r w:rsidRPr="00DF7B15">
        <w:rPr>
          <w:sz w:val="20"/>
          <w:lang w:eastAsia="en-US" w:bidi="ar-SA"/>
        </w:rPr>
        <w:t>условия,</w:t>
      </w:r>
      <w:r w:rsidRPr="00DF7B15">
        <w:rPr>
          <w:spacing w:val="-5"/>
          <w:sz w:val="20"/>
          <w:lang w:eastAsia="en-US" w:bidi="ar-SA"/>
        </w:rPr>
        <w:t xml:space="preserve"> </w:t>
      </w:r>
      <w:r w:rsidRPr="00DF7B15">
        <w:rPr>
          <w:sz w:val="20"/>
          <w:lang w:eastAsia="en-US" w:bidi="ar-SA"/>
        </w:rPr>
        <w:t>даващи</w:t>
      </w:r>
      <w:r w:rsidRPr="00DF7B15">
        <w:rPr>
          <w:spacing w:val="-7"/>
          <w:sz w:val="20"/>
          <w:lang w:eastAsia="en-US" w:bidi="ar-SA"/>
        </w:rPr>
        <w:t xml:space="preserve"> </w:t>
      </w:r>
      <w:r w:rsidRPr="00DF7B15">
        <w:rPr>
          <w:sz w:val="20"/>
          <w:lang w:eastAsia="en-US" w:bidi="ar-SA"/>
        </w:rPr>
        <w:t>предимство</w:t>
      </w:r>
      <w:r w:rsidRPr="00DF7B15">
        <w:rPr>
          <w:spacing w:val="-3"/>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определени икономически</w:t>
      </w:r>
      <w:r w:rsidRPr="00DF7B15">
        <w:rPr>
          <w:spacing w:val="-8"/>
          <w:sz w:val="20"/>
          <w:lang w:eastAsia="en-US" w:bidi="ar-SA"/>
        </w:rPr>
        <w:t xml:space="preserve"> </w:t>
      </w:r>
      <w:r w:rsidRPr="00DF7B15">
        <w:rPr>
          <w:sz w:val="20"/>
          <w:lang w:eastAsia="en-US" w:bidi="ar-SA"/>
        </w:rPr>
        <w:t>оператори;</w:t>
      </w:r>
      <w:r w:rsidRPr="00DF7B15">
        <w:rPr>
          <w:spacing w:val="-6"/>
          <w:sz w:val="20"/>
          <w:lang w:eastAsia="en-US" w:bidi="ar-SA"/>
        </w:rPr>
        <w:t xml:space="preserve"> </w:t>
      </w: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1"/>
          <w:sz w:val="20"/>
          <w:lang w:eastAsia="en-US" w:bidi="ar-SA"/>
        </w:rPr>
        <w:t xml:space="preserve"> </w:t>
      </w:r>
      <w:r w:rsidRPr="00DF7B15">
        <w:rPr>
          <w:sz w:val="20"/>
          <w:lang w:eastAsia="en-US" w:bidi="ar-SA"/>
        </w:rPr>
        <w:t>незаконосъобразно отстранени участници; участникът, определен за изпълнител, не отговаря на изискванията на възложителя; налице е неравно</w:t>
      </w:r>
      <w:r w:rsidRPr="00DF7B15">
        <w:rPr>
          <w:spacing w:val="1"/>
          <w:sz w:val="20"/>
          <w:lang w:eastAsia="en-US" w:bidi="ar-SA"/>
        </w:rPr>
        <w:t xml:space="preserve"> </w:t>
      </w:r>
      <w:r w:rsidRPr="00DF7B15">
        <w:rPr>
          <w:sz w:val="20"/>
          <w:lang w:eastAsia="en-US" w:bidi="ar-SA"/>
        </w:rPr>
        <w:t>третиране</w:t>
      </w:r>
      <w:r w:rsidRPr="00DF7B15">
        <w:rPr>
          <w:spacing w:val="-6"/>
          <w:sz w:val="20"/>
          <w:lang w:eastAsia="en-US" w:bidi="ar-SA"/>
        </w:rPr>
        <w:t xml:space="preserve"> </w:t>
      </w:r>
      <w:r w:rsidRPr="00DF7B15">
        <w:rPr>
          <w:sz w:val="20"/>
          <w:lang w:eastAsia="en-US" w:bidi="ar-SA"/>
        </w:rPr>
        <w:t>на</w:t>
      </w:r>
      <w:r w:rsidRPr="00DF7B15">
        <w:rPr>
          <w:spacing w:val="-6"/>
          <w:sz w:val="20"/>
          <w:lang w:eastAsia="en-US" w:bidi="ar-SA"/>
        </w:rPr>
        <w:t xml:space="preserve"> </w:t>
      </w:r>
      <w:r w:rsidRPr="00DF7B15">
        <w:rPr>
          <w:sz w:val="20"/>
          <w:lang w:eastAsia="en-US" w:bidi="ar-SA"/>
        </w:rPr>
        <w:t>участниците</w:t>
      </w:r>
      <w:r w:rsidRPr="00DF7B15">
        <w:rPr>
          <w:spacing w:val="-7"/>
          <w:sz w:val="20"/>
          <w:lang w:eastAsia="en-US" w:bidi="ar-SA"/>
        </w:rPr>
        <w:t xml:space="preserve"> </w:t>
      </w:r>
      <w:r w:rsidRPr="00DF7B15">
        <w:rPr>
          <w:sz w:val="20"/>
          <w:lang w:eastAsia="en-US" w:bidi="ar-SA"/>
        </w:rPr>
        <w:t>в</w:t>
      </w:r>
      <w:r w:rsidRPr="00DF7B15">
        <w:rPr>
          <w:spacing w:val="-7"/>
          <w:sz w:val="20"/>
          <w:lang w:eastAsia="en-US" w:bidi="ar-SA"/>
        </w:rPr>
        <w:t xml:space="preserve"> </w:t>
      </w:r>
      <w:r w:rsidRPr="00DF7B15">
        <w:rPr>
          <w:sz w:val="20"/>
          <w:lang w:eastAsia="en-US" w:bidi="ar-SA"/>
        </w:rPr>
        <w:t>процедурата;</w:t>
      </w:r>
      <w:r w:rsidRPr="00DF7B15">
        <w:rPr>
          <w:spacing w:val="-9"/>
          <w:sz w:val="20"/>
          <w:lang w:eastAsia="en-US" w:bidi="ar-SA"/>
        </w:rPr>
        <w:t xml:space="preserve"> </w:t>
      </w:r>
      <w:r w:rsidRPr="00DF7B15">
        <w:rPr>
          <w:sz w:val="20"/>
          <w:lang w:eastAsia="en-US" w:bidi="ar-SA"/>
        </w:rPr>
        <w:t>не</w:t>
      </w:r>
      <w:r w:rsidRPr="00DF7B15">
        <w:rPr>
          <w:spacing w:val="-7"/>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установени</w:t>
      </w:r>
      <w:r w:rsidRPr="00DF7B15">
        <w:rPr>
          <w:spacing w:val="-9"/>
          <w:sz w:val="20"/>
          <w:lang w:eastAsia="en-US" w:bidi="ar-SA"/>
        </w:rPr>
        <w:t xml:space="preserve"> </w:t>
      </w:r>
      <w:r w:rsidRPr="00DF7B15">
        <w:rPr>
          <w:sz w:val="20"/>
          <w:lang w:eastAsia="en-US" w:bidi="ar-SA"/>
        </w:rPr>
        <w:t>всички</w:t>
      </w:r>
      <w:r w:rsidRPr="00DF7B15">
        <w:rPr>
          <w:spacing w:val="-8"/>
          <w:sz w:val="20"/>
          <w:lang w:eastAsia="en-US" w:bidi="ar-SA"/>
        </w:rPr>
        <w:t xml:space="preserve"> </w:t>
      </w:r>
      <w:r w:rsidRPr="00DF7B15">
        <w:rPr>
          <w:sz w:val="20"/>
          <w:lang w:eastAsia="en-US" w:bidi="ar-SA"/>
        </w:rPr>
        <w:t>нередовни</w:t>
      </w:r>
      <w:r w:rsidRPr="00DF7B15">
        <w:rPr>
          <w:spacing w:val="-9"/>
          <w:sz w:val="20"/>
          <w:lang w:eastAsia="en-US" w:bidi="ar-SA"/>
        </w:rPr>
        <w:t xml:space="preserve"> </w:t>
      </w:r>
      <w:r w:rsidRPr="00DF7B15">
        <w:rPr>
          <w:sz w:val="20"/>
          <w:lang w:eastAsia="en-US" w:bidi="ar-SA"/>
        </w:rPr>
        <w:t>или</w:t>
      </w:r>
      <w:r w:rsidRPr="00DF7B15">
        <w:rPr>
          <w:spacing w:val="-8"/>
          <w:sz w:val="20"/>
          <w:lang w:eastAsia="en-US" w:bidi="ar-SA"/>
        </w:rPr>
        <w:t xml:space="preserve"> </w:t>
      </w:r>
      <w:r w:rsidRPr="00DF7B15">
        <w:rPr>
          <w:sz w:val="20"/>
          <w:lang w:eastAsia="en-US" w:bidi="ar-SA"/>
        </w:rPr>
        <w:t>недействителни</w:t>
      </w:r>
      <w:r w:rsidRPr="00DF7B15">
        <w:rPr>
          <w:spacing w:val="-9"/>
          <w:sz w:val="20"/>
          <w:lang w:eastAsia="en-US" w:bidi="ar-SA"/>
        </w:rPr>
        <w:t xml:space="preserve"> </w:t>
      </w:r>
      <w:r w:rsidRPr="00DF7B15">
        <w:rPr>
          <w:sz w:val="20"/>
          <w:lang w:eastAsia="en-US" w:bidi="ar-SA"/>
        </w:rPr>
        <w:t>документи</w:t>
      </w:r>
      <w:r w:rsidRPr="00DF7B15">
        <w:rPr>
          <w:spacing w:val="-8"/>
          <w:sz w:val="20"/>
          <w:lang w:eastAsia="en-US" w:bidi="ar-SA"/>
        </w:rPr>
        <w:t xml:space="preserve"> </w:t>
      </w:r>
      <w:r w:rsidRPr="00DF7B15">
        <w:rPr>
          <w:sz w:val="20"/>
          <w:lang w:eastAsia="en-US" w:bidi="ar-SA"/>
        </w:rPr>
        <w:t>от</w:t>
      </w:r>
      <w:r w:rsidRPr="00DF7B15">
        <w:rPr>
          <w:spacing w:val="-6"/>
          <w:sz w:val="20"/>
          <w:lang w:eastAsia="en-US" w:bidi="ar-SA"/>
        </w:rPr>
        <w:t xml:space="preserve"> </w:t>
      </w:r>
      <w:r w:rsidRPr="00DF7B15">
        <w:rPr>
          <w:sz w:val="20"/>
          <w:lang w:eastAsia="en-US" w:bidi="ar-SA"/>
        </w:rPr>
        <w:t>опаковката</w:t>
      </w:r>
      <w:r w:rsidRPr="00DF7B15">
        <w:rPr>
          <w:spacing w:val="-8"/>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отстранените</w:t>
      </w:r>
      <w:r w:rsidRPr="00DF7B15">
        <w:rPr>
          <w:spacing w:val="-6"/>
          <w:sz w:val="20"/>
          <w:lang w:eastAsia="en-US" w:bidi="ar-SA"/>
        </w:rPr>
        <w:t xml:space="preserve"> </w:t>
      </w:r>
      <w:r w:rsidRPr="00DF7B15">
        <w:rPr>
          <w:sz w:val="20"/>
          <w:lang w:eastAsia="en-US" w:bidi="ar-SA"/>
        </w:rPr>
        <w:t>участници</w:t>
      </w:r>
      <w:r w:rsidRPr="00DF7B15">
        <w:rPr>
          <w:spacing w:val="1"/>
          <w:sz w:val="20"/>
          <w:lang w:eastAsia="en-US" w:bidi="ar-SA"/>
        </w:rPr>
        <w:t xml:space="preserve"> </w:t>
      </w:r>
      <w:r w:rsidRPr="00DF7B15">
        <w:rPr>
          <w:sz w:val="20"/>
          <w:lang w:eastAsia="en-US" w:bidi="ar-SA"/>
        </w:rPr>
        <w:t>в</w:t>
      </w:r>
      <w:r w:rsidRPr="00DF7B15">
        <w:rPr>
          <w:spacing w:val="-2"/>
          <w:sz w:val="20"/>
          <w:lang w:eastAsia="en-US" w:bidi="ar-SA"/>
        </w:rPr>
        <w:t xml:space="preserve"> </w:t>
      </w:r>
      <w:r w:rsidRPr="00DF7B15">
        <w:rPr>
          <w:sz w:val="20"/>
          <w:lang w:eastAsia="en-US" w:bidi="ar-SA"/>
        </w:rPr>
        <w:t>рамките</w:t>
      </w:r>
      <w:r w:rsidRPr="00DF7B15">
        <w:rPr>
          <w:spacing w:val="3"/>
          <w:sz w:val="20"/>
          <w:lang w:eastAsia="en-US" w:bidi="ar-SA"/>
        </w:rPr>
        <w:t xml:space="preserve"> </w:t>
      </w:r>
      <w:r w:rsidRPr="00DF7B15">
        <w:rPr>
          <w:sz w:val="20"/>
          <w:lang w:eastAsia="en-US" w:bidi="ar-SA"/>
        </w:rPr>
        <w:t>на процедурата по</w:t>
      </w:r>
      <w:r w:rsidRPr="00DF7B15">
        <w:rPr>
          <w:spacing w:val="1"/>
          <w:sz w:val="20"/>
          <w:lang w:eastAsia="en-US" w:bidi="ar-SA"/>
        </w:rPr>
        <w:t xml:space="preserve"> </w:t>
      </w:r>
      <w:r w:rsidRPr="00DF7B15">
        <w:rPr>
          <w:sz w:val="20"/>
          <w:lang w:eastAsia="en-US" w:bidi="ar-SA"/>
        </w:rPr>
        <w:t>чл.</w:t>
      </w:r>
      <w:r w:rsidRPr="00DF7B15">
        <w:rPr>
          <w:spacing w:val="3"/>
          <w:sz w:val="20"/>
          <w:lang w:eastAsia="en-US" w:bidi="ar-SA"/>
        </w:rPr>
        <w:t xml:space="preserve"> </w:t>
      </w:r>
      <w:r w:rsidRPr="00DF7B15">
        <w:rPr>
          <w:sz w:val="20"/>
          <w:lang w:eastAsia="en-US" w:bidi="ar-SA"/>
        </w:rPr>
        <w:t>54, ал. 7-13</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ППЗОП);</w:t>
      </w:r>
    </w:p>
    <w:p w14:paraId="6DF22F61" w14:textId="77777777" w:rsidR="00DF7B15" w:rsidRPr="00DF7B15" w:rsidRDefault="00DF7B15" w:rsidP="000E3686">
      <w:pPr>
        <w:numPr>
          <w:ilvl w:val="0"/>
          <w:numId w:val="71"/>
        </w:numPr>
        <w:tabs>
          <w:tab w:val="left" w:pos="1187"/>
        </w:tabs>
        <w:ind w:right="1572"/>
        <w:jc w:val="both"/>
        <w:rPr>
          <w:sz w:val="20"/>
          <w:lang w:eastAsia="en-US" w:bidi="ar-SA"/>
        </w:rPr>
      </w:pP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5"/>
          <w:sz w:val="20"/>
          <w:lang w:eastAsia="en-US" w:bidi="ar-SA"/>
        </w:rPr>
        <w:t xml:space="preserve"> </w:t>
      </w:r>
      <w:r w:rsidRPr="00DF7B15">
        <w:rPr>
          <w:sz w:val="20"/>
          <w:lang w:eastAsia="en-US" w:bidi="ar-SA"/>
        </w:rPr>
        <w:t>признаци,</w:t>
      </w:r>
      <w:r w:rsidRPr="00DF7B15">
        <w:rPr>
          <w:spacing w:val="-5"/>
          <w:sz w:val="20"/>
          <w:lang w:eastAsia="en-US" w:bidi="ar-SA"/>
        </w:rPr>
        <w:t xml:space="preserve"> </w:t>
      </w:r>
      <w:r w:rsidRPr="00DF7B15">
        <w:rPr>
          <w:sz w:val="20"/>
          <w:lang w:eastAsia="en-US" w:bidi="ar-SA"/>
        </w:rPr>
        <w:t>че</w:t>
      </w:r>
      <w:r w:rsidRPr="00DF7B15">
        <w:rPr>
          <w:spacing w:val="-5"/>
          <w:sz w:val="20"/>
          <w:lang w:eastAsia="en-US" w:bidi="ar-SA"/>
        </w:rPr>
        <w:t xml:space="preserve"> </w:t>
      </w:r>
      <w:r w:rsidRPr="00DF7B15">
        <w:rPr>
          <w:sz w:val="20"/>
          <w:lang w:eastAsia="en-US" w:bidi="ar-SA"/>
        </w:rPr>
        <w:t>член</w:t>
      </w:r>
      <w:r w:rsidRPr="00DF7B15">
        <w:rPr>
          <w:spacing w:val="-4"/>
          <w:sz w:val="20"/>
          <w:lang w:eastAsia="en-US" w:bidi="ar-SA"/>
        </w:rPr>
        <w:t xml:space="preserve"> </w:t>
      </w:r>
      <w:r w:rsidRPr="00DF7B15">
        <w:rPr>
          <w:sz w:val="20"/>
          <w:lang w:eastAsia="en-US" w:bidi="ar-SA"/>
        </w:rPr>
        <w:t>на</w:t>
      </w:r>
      <w:r w:rsidRPr="00DF7B15">
        <w:rPr>
          <w:spacing w:val="-6"/>
          <w:sz w:val="20"/>
          <w:lang w:eastAsia="en-US" w:bidi="ar-SA"/>
        </w:rPr>
        <w:t xml:space="preserve"> </w:t>
      </w:r>
      <w:r w:rsidRPr="00DF7B15">
        <w:rPr>
          <w:sz w:val="20"/>
          <w:lang w:eastAsia="en-US" w:bidi="ar-SA"/>
        </w:rPr>
        <w:t>комисията</w:t>
      </w:r>
      <w:r w:rsidRPr="00DF7B15">
        <w:rPr>
          <w:spacing w:val="-5"/>
          <w:sz w:val="20"/>
          <w:lang w:eastAsia="en-US" w:bidi="ar-SA"/>
        </w:rPr>
        <w:t xml:space="preserve"> </w:t>
      </w:r>
      <w:r w:rsidRPr="00DF7B15">
        <w:rPr>
          <w:sz w:val="20"/>
          <w:lang w:eastAsia="en-US" w:bidi="ar-SA"/>
        </w:rPr>
        <w:t>за</w:t>
      </w:r>
      <w:r w:rsidRPr="00DF7B15">
        <w:rPr>
          <w:spacing w:val="-5"/>
          <w:sz w:val="20"/>
          <w:lang w:eastAsia="en-US" w:bidi="ar-SA"/>
        </w:rPr>
        <w:t xml:space="preserve"> </w:t>
      </w:r>
      <w:r w:rsidRPr="00DF7B15">
        <w:rPr>
          <w:sz w:val="20"/>
          <w:lang w:eastAsia="en-US" w:bidi="ar-SA"/>
        </w:rPr>
        <w:t>провеждане</w:t>
      </w:r>
      <w:r w:rsidRPr="00DF7B15">
        <w:rPr>
          <w:spacing w:val="-5"/>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процедурата</w:t>
      </w:r>
      <w:r w:rsidRPr="00DF7B15">
        <w:rPr>
          <w:spacing w:val="-5"/>
          <w:sz w:val="20"/>
          <w:lang w:eastAsia="en-US" w:bidi="ar-SA"/>
        </w:rPr>
        <w:t xml:space="preserve"> </w:t>
      </w:r>
      <w:r w:rsidRPr="00DF7B15">
        <w:rPr>
          <w:sz w:val="20"/>
          <w:lang w:eastAsia="en-US" w:bidi="ar-SA"/>
        </w:rPr>
        <w:t>или</w:t>
      </w:r>
      <w:r w:rsidRPr="00DF7B15">
        <w:rPr>
          <w:spacing w:val="-5"/>
          <w:sz w:val="20"/>
          <w:lang w:eastAsia="en-US" w:bidi="ar-SA"/>
        </w:rPr>
        <w:t xml:space="preserve"> </w:t>
      </w:r>
      <w:r w:rsidRPr="00DF7B15">
        <w:rPr>
          <w:sz w:val="20"/>
          <w:lang w:eastAsia="en-US" w:bidi="ar-SA"/>
        </w:rPr>
        <w:t>друг</w:t>
      </w:r>
      <w:r w:rsidRPr="00DF7B15">
        <w:rPr>
          <w:spacing w:val="-6"/>
          <w:sz w:val="20"/>
          <w:lang w:eastAsia="en-US" w:bidi="ar-SA"/>
        </w:rPr>
        <w:t xml:space="preserve"> </w:t>
      </w:r>
      <w:r w:rsidRPr="00DF7B15">
        <w:rPr>
          <w:sz w:val="20"/>
          <w:lang w:eastAsia="en-US" w:bidi="ar-SA"/>
        </w:rPr>
        <w:t>служител,</w:t>
      </w:r>
      <w:r w:rsidRPr="00DF7B15">
        <w:rPr>
          <w:spacing w:val="-3"/>
          <w:sz w:val="20"/>
          <w:lang w:eastAsia="en-US" w:bidi="ar-SA"/>
        </w:rPr>
        <w:t xml:space="preserve"> </w:t>
      </w:r>
      <w:r w:rsidRPr="00DF7B15">
        <w:rPr>
          <w:sz w:val="20"/>
          <w:lang w:eastAsia="en-US" w:bidi="ar-SA"/>
        </w:rPr>
        <w:t>имащ</w:t>
      </w:r>
      <w:r w:rsidRPr="00DF7B15">
        <w:rPr>
          <w:spacing w:val="-5"/>
          <w:sz w:val="20"/>
          <w:lang w:eastAsia="en-US" w:bidi="ar-SA"/>
        </w:rPr>
        <w:t xml:space="preserve"> </w:t>
      </w:r>
      <w:r w:rsidRPr="00DF7B15">
        <w:rPr>
          <w:sz w:val="20"/>
          <w:lang w:eastAsia="en-US" w:bidi="ar-SA"/>
        </w:rPr>
        <w:t>пряко</w:t>
      </w:r>
      <w:r w:rsidRPr="00DF7B15">
        <w:rPr>
          <w:spacing w:val="-4"/>
          <w:sz w:val="20"/>
          <w:lang w:eastAsia="en-US" w:bidi="ar-SA"/>
        </w:rPr>
        <w:t xml:space="preserve"> </w:t>
      </w:r>
      <w:r w:rsidRPr="00DF7B15">
        <w:rPr>
          <w:sz w:val="20"/>
          <w:lang w:eastAsia="en-US" w:bidi="ar-SA"/>
        </w:rPr>
        <w:t>отношение</w:t>
      </w:r>
      <w:r w:rsidRPr="00DF7B15">
        <w:rPr>
          <w:spacing w:val="-5"/>
          <w:sz w:val="20"/>
          <w:lang w:eastAsia="en-US" w:bidi="ar-SA"/>
        </w:rPr>
        <w:t xml:space="preserve"> </w:t>
      </w:r>
      <w:r w:rsidRPr="00DF7B15">
        <w:rPr>
          <w:sz w:val="20"/>
          <w:lang w:eastAsia="en-US" w:bidi="ar-SA"/>
        </w:rPr>
        <w:t>към</w:t>
      </w:r>
      <w:r w:rsidRPr="00DF7B15">
        <w:rPr>
          <w:spacing w:val="-5"/>
          <w:sz w:val="20"/>
          <w:lang w:eastAsia="en-US" w:bidi="ar-SA"/>
        </w:rPr>
        <w:t xml:space="preserve"> </w:t>
      </w:r>
      <w:r w:rsidRPr="00DF7B15">
        <w:rPr>
          <w:sz w:val="20"/>
          <w:lang w:eastAsia="en-US" w:bidi="ar-SA"/>
        </w:rPr>
        <w:t>провеждането</w:t>
      </w:r>
      <w:r w:rsidRPr="00DF7B15">
        <w:rPr>
          <w:spacing w:val="-4"/>
          <w:sz w:val="20"/>
          <w:lang w:eastAsia="en-US" w:bidi="ar-SA"/>
        </w:rPr>
        <w:t xml:space="preserve"> </w:t>
      </w:r>
      <w:r w:rsidRPr="00DF7B15">
        <w:rPr>
          <w:sz w:val="20"/>
          <w:lang w:eastAsia="en-US" w:bidi="ar-SA"/>
        </w:rPr>
        <w:t>й,</w:t>
      </w:r>
      <w:r w:rsidRPr="00DF7B15">
        <w:rPr>
          <w:spacing w:val="-3"/>
          <w:sz w:val="20"/>
          <w:lang w:eastAsia="en-US" w:bidi="ar-SA"/>
        </w:rPr>
        <w:t xml:space="preserve"> </w:t>
      </w:r>
      <w:r w:rsidRPr="00DF7B15">
        <w:rPr>
          <w:sz w:val="20"/>
          <w:lang w:eastAsia="en-US" w:bidi="ar-SA"/>
        </w:rPr>
        <w:t>упражняват</w:t>
      </w:r>
      <w:r w:rsidRPr="00DF7B15">
        <w:rPr>
          <w:spacing w:val="1"/>
          <w:sz w:val="20"/>
          <w:lang w:eastAsia="en-US" w:bidi="ar-SA"/>
        </w:rPr>
        <w:t xml:space="preserve"> </w:t>
      </w:r>
      <w:r w:rsidRPr="00DF7B15">
        <w:rPr>
          <w:sz w:val="20"/>
          <w:lang w:eastAsia="en-US" w:bidi="ar-SA"/>
        </w:rPr>
        <w:t>стопанска дейност (например, в комисията за провеждане на процедурата за членове са определени външни за възложителя лица, подготовката на</w:t>
      </w:r>
      <w:r w:rsidRPr="00DF7B15">
        <w:rPr>
          <w:spacing w:val="1"/>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обществената поръчка</w:t>
      </w:r>
      <w:r w:rsidRPr="00DF7B15">
        <w:rPr>
          <w:spacing w:val="1"/>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извършена</w:t>
      </w:r>
      <w:r w:rsidRPr="00DF7B15">
        <w:rPr>
          <w:spacing w:val="-1"/>
          <w:sz w:val="20"/>
          <w:lang w:eastAsia="en-US" w:bidi="ar-SA"/>
        </w:rPr>
        <w:t xml:space="preserve"> </w:t>
      </w:r>
      <w:r w:rsidRPr="00DF7B15">
        <w:rPr>
          <w:sz w:val="20"/>
          <w:lang w:eastAsia="en-US" w:bidi="ar-SA"/>
        </w:rPr>
        <w:t>от</w:t>
      </w:r>
      <w:r w:rsidRPr="00DF7B15">
        <w:rPr>
          <w:spacing w:val="-2"/>
          <w:sz w:val="20"/>
          <w:lang w:eastAsia="en-US" w:bidi="ar-SA"/>
        </w:rPr>
        <w:t xml:space="preserve"> </w:t>
      </w:r>
      <w:r w:rsidRPr="00DF7B15">
        <w:rPr>
          <w:sz w:val="20"/>
          <w:lang w:eastAsia="en-US" w:bidi="ar-SA"/>
        </w:rPr>
        <w:t>външни</w:t>
      </w:r>
      <w:r w:rsidRPr="00DF7B15">
        <w:rPr>
          <w:spacing w:val="-1"/>
          <w:sz w:val="20"/>
          <w:lang w:eastAsia="en-US" w:bidi="ar-SA"/>
        </w:rPr>
        <w:t xml:space="preserve"> </w:t>
      </w:r>
      <w:r w:rsidRPr="00DF7B15">
        <w:rPr>
          <w:sz w:val="20"/>
          <w:lang w:eastAsia="en-US" w:bidi="ar-SA"/>
        </w:rPr>
        <w:t>за възложителя</w:t>
      </w:r>
      <w:r w:rsidRPr="00DF7B15">
        <w:rPr>
          <w:spacing w:val="2"/>
          <w:sz w:val="20"/>
          <w:lang w:eastAsia="en-US" w:bidi="ar-SA"/>
        </w:rPr>
        <w:t xml:space="preserve"> </w:t>
      </w:r>
      <w:r w:rsidRPr="00DF7B15">
        <w:rPr>
          <w:sz w:val="20"/>
          <w:lang w:eastAsia="en-US" w:bidi="ar-SA"/>
        </w:rPr>
        <w:t>лица);</w:t>
      </w:r>
    </w:p>
    <w:p w14:paraId="7F109073" w14:textId="77777777" w:rsidR="00DF7B15" w:rsidRPr="00DF7B15" w:rsidRDefault="00DF7B15" w:rsidP="000E3686">
      <w:pPr>
        <w:numPr>
          <w:ilvl w:val="0"/>
          <w:numId w:val="71"/>
        </w:numPr>
        <w:tabs>
          <w:tab w:val="left" w:pos="1187"/>
        </w:tabs>
        <w:ind w:right="1572"/>
        <w:jc w:val="both"/>
        <w:rPr>
          <w:sz w:val="20"/>
          <w:lang w:eastAsia="en-US" w:bidi="ar-SA"/>
        </w:rPr>
      </w:pPr>
      <w:r w:rsidRPr="00DF7B15">
        <w:rPr>
          <w:sz w:val="20"/>
          <w:lang w:eastAsia="en-US" w:bidi="ar-SA"/>
        </w:rPr>
        <w:t>Налице са близки контакти (включително публично известни) между член на комисията за провеждане на процедурата или друг служител с пряко</w:t>
      </w:r>
      <w:r w:rsidRPr="00DF7B15">
        <w:rPr>
          <w:spacing w:val="1"/>
          <w:sz w:val="20"/>
          <w:lang w:eastAsia="en-US" w:bidi="ar-SA"/>
        </w:rPr>
        <w:t xml:space="preserve"> </w:t>
      </w:r>
      <w:r w:rsidRPr="00DF7B15">
        <w:rPr>
          <w:sz w:val="20"/>
          <w:lang w:eastAsia="en-US" w:bidi="ar-SA"/>
        </w:rPr>
        <w:t>отношение</w:t>
      </w:r>
      <w:r w:rsidRPr="00DF7B15">
        <w:rPr>
          <w:spacing w:val="-1"/>
          <w:sz w:val="20"/>
          <w:lang w:eastAsia="en-US" w:bidi="ar-SA"/>
        </w:rPr>
        <w:t xml:space="preserve"> </w:t>
      </w:r>
      <w:r w:rsidRPr="00DF7B15">
        <w:rPr>
          <w:sz w:val="20"/>
          <w:lang w:eastAsia="en-US" w:bidi="ar-SA"/>
        </w:rPr>
        <w:t>към подготовка</w:t>
      </w:r>
      <w:r w:rsidRPr="00DF7B15">
        <w:rPr>
          <w:spacing w:val="2"/>
          <w:sz w:val="20"/>
          <w:lang w:eastAsia="en-US" w:bidi="ar-SA"/>
        </w:rPr>
        <w:t xml:space="preserve"> </w:t>
      </w:r>
      <w:r w:rsidRPr="00DF7B15">
        <w:rPr>
          <w:sz w:val="20"/>
          <w:lang w:eastAsia="en-US" w:bidi="ar-SA"/>
        </w:rPr>
        <w:t>на</w:t>
      </w:r>
      <w:r w:rsidRPr="00DF7B15">
        <w:rPr>
          <w:spacing w:val="49"/>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към провеждането на</w:t>
      </w:r>
      <w:r w:rsidRPr="00DF7B15">
        <w:rPr>
          <w:spacing w:val="-1"/>
          <w:sz w:val="20"/>
          <w:lang w:eastAsia="en-US" w:bidi="ar-SA"/>
        </w:rPr>
        <w:t xml:space="preserve"> </w:t>
      </w:r>
      <w:r w:rsidRPr="00DF7B15">
        <w:rPr>
          <w:sz w:val="20"/>
          <w:lang w:eastAsia="en-US" w:bidi="ar-SA"/>
        </w:rPr>
        <w:t>процедурата,</w:t>
      </w:r>
      <w:r w:rsidRPr="00DF7B15">
        <w:rPr>
          <w:spacing w:val="-2"/>
          <w:sz w:val="20"/>
          <w:lang w:eastAsia="en-US" w:bidi="ar-SA"/>
        </w:rPr>
        <w:t xml:space="preserve"> </w:t>
      </w:r>
      <w:r w:rsidRPr="00DF7B15">
        <w:rPr>
          <w:sz w:val="20"/>
          <w:lang w:eastAsia="en-US" w:bidi="ar-SA"/>
        </w:rPr>
        <w:t>и изпълнителя</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поръчката;</w:t>
      </w:r>
    </w:p>
    <w:p w14:paraId="3982817E" w14:textId="77777777" w:rsidR="00DF7B15" w:rsidRPr="00DF7B15" w:rsidRDefault="00DF7B15" w:rsidP="000E3686">
      <w:pPr>
        <w:numPr>
          <w:ilvl w:val="0"/>
          <w:numId w:val="71"/>
        </w:numPr>
        <w:tabs>
          <w:tab w:val="left" w:pos="1185"/>
          <w:tab w:val="left" w:pos="1187"/>
        </w:tabs>
        <w:ind w:hanging="350"/>
        <w:rPr>
          <w:sz w:val="20"/>
          <w:lang w:eastAsia="en-US" w:bidi="ar-SA"/>
        </w:rPr>
      </w:pPr>
      <w:r w:rsidRPr="00DF7B15">
        <w:rPr>
          <w:sz w:val="20"/>
          <w:lang w:eastAsia="en-US" w:bidi="ar-SA"/>
        </w:rPr>
        <w:t>Служител</w:t>
      </w:r>
      <w:r w:rsidRPr="00DF7B15">
        <w:rPr>
          <w:spacing w:val="-4"/>
          <w:sz w:val="20"/>
          <w:lang w:eastAsia="en-US" w:bidi="ar-SA"/>
        </w:rPr>
        <w:t xml:space="preserve"> </w:t>
      </w:r>
      <w:r w:rsidRPr="00DF7B15">
        <w:rPr>
          <w:sz w:val="20"/>
          <w:lang w:eastAsia="en-US" w:bidi="ar-SA"/>
        </w:rPr>
        <w:t>на възложителя</w:t>
      </w:r>
      <w:r w:rsidRPr="00DF7B15">
        <w:rPr>
          <w:spacing w:val="-1"/>
          <w:sz w:val="20"/>
          <w:lang w:eastAsia="en-US" w:bidi="ar-SA"/>
        </w:rPr>
        <w:t xml:space="preserve"> </w:t>
      </w:r>
      <w:r w:rsidRPr="00DF7B15">
        <w:rPr>
          <w:sz w:val="20"/>
          <w:lang w:eastAsia="en-US" w:bidi="ar-SA"/>
        </w:rPr>
        <w:t>има</w:t>
      </w:r>
      <w:r w:rsidRPr="00DF7B15">
        <w:rPr>
          <w:spacing w:val="-1"/>
          <w:sz w:val="20"/>
          <w:lang w:eastAsia="en-US" w:bidi="ar-SA"/>
        </w:rPr>
        <w:t xml:space="preserve"> </w:t>
      </w:r>
      <w:r w:rsidRPr="00DF7B15">
        <w:rPr>
          <w:sz w:val="20"/>
          <w:lang w:eastAsia="en-US" w:bidi="ar-SA"/>
        </w:rPr>
        <w:t>роднини,</w:t>
      </w:r>
      <w:r w:rsidRPr="00DF7B15">
        <w:rPr>
          <w:spacing w:val="-3"/>
          <w:sz w:val="20"/>
          <w:lang w:eastAsia="en-US" w:bidi="ar-SA"/>
        </w:rPr>
        <w:t xml:space="preserve"> </w:t>
      </w:r>
      <w:r w:rsidRPr="00DF7B15">
        <w:rPr>
          <w:sz w:val="20"/>
          <w:lang w:eastAsia="en-US" w:bidi="ar-SA"/>
        </w:rPr>
        <w:t>които</w:t>
      </w:r>
      <w:r w:rsidRPr="00DF7B15">
        <w:rPr>
          <w:spacing w:val="-1"/>
          <w:sz w:val="20"/>
          <w:lang w:eastAsia="en-US" w:bidi="ar-SA"/>
        </w:rPr>
        <w:t xml:space="preserve"> </w:t>
      </w:r>
      <w:r w:rsidRPr="00DF7B15">
        <w:rPr>
          <w:sz w:val="20"/>
          <w:lang w:eastAsia="en-US" w:bidi="ar-SA"/>
        </w:rPr>
        <w:t>работят</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кандидат/участник</w:t>
      </w:r>
      <w:r w:rsidRPr="00DF7B15">
        <w:rPr>
          <w:spacing w:val="-4"/>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процедурата;</w:t>
      </w:r>
    </w:p>
    <w:p w14:paraId="5EAE8009" w14:textId="77777777" w:rsidR="00DF7B15" w:rsidRPr="00DF7B15" w:rsidRDefault="00DF7B15" w:rsidP="000E3686">
      <w:pPr>
        <w:numPr>
          <w:ilvl w:val="0"/>
          <w:numId w:val="71"/>
        </w:numPr>
        <w:tabs>
          <w:tab w:val="left" w:pos="1185"/>
          <w:tab w:val="left" w:pos="1187"/>
        </w:tabs>
        <w:spacing w:before="1"/>
        <w:ind w:hanging="350"/>
        <w:rPr>
          <w:sz w:val="20"/>
          <w:lang w:eastAsia="en-US" w:bidi="ar-SA"/>
        </w:rPr>
      </w:pPr>
      <w:r w:rsidRPr="00DF7B15">
        <w:rPr>
          <w:sz w:val="20"/>
          <w:lang w:eastAsia="en-US" w:bidi="ar-SA"/>
        </w:rPr>
        <w:t>Служител</w:t>
      </w:r>
      <w:r w:rsidRPr="00DF7B15">
        <w:rPr>
          <w:spacing w:val="-4"/>
          <w:sz w:val="20"/>
          <w:lang w:eastAsia="en-US" w:bidi="ar-SA"/>
        </w:rPr>
        <w:t xml:space="preserve"> </w:t>
      </w:r>
      <w:r w:rsidRPr="00DF7B15">
        <w:rPr>
          <w:sz w:val="20"/>
          <w:lang w:eastAsia="en-US" w:bidi="ar-SA"/>
        </w:rPr>
        <w:t>на възложителя</w:t>
      </w:r>
      <w:r w:rsidRPr="00DF7B15">
        <w:rPr>
          <w:spacing w:val="-4"/>
          <w:sz w:val="20"/>
          <w:lang w:eastAsia="en-US" w:bidi="ar-SA"/>
        </w:rPr>
        <w:t xml:space="preserve"> </w:t>
      </w:r>
      <w:r w:rsidRPr="00DF7B15">
        <w:rPr>
          <w:sz w:val="20"/>
          <w:lang w:eastAsia="en-US" w:bidi="ar-SA"/>
        </w:rPr>
        <w:t>е работил</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кандидат/участник</w:t>
      </w:r>
      <w:r w:rsidRPr="00DF7B15">
        <w:rPr>
          <w:spacing w:val="-3"/>
          <w:sz w:val="20"/>
          <w:lang w:eastAsia="en-US" w:bidi="ar-SA"/>
        </w:rPr>
        <w:t xml:space="preserve"> </w:t>
      </w:r>
      <w:r w:rsidRPr="00DF7B15">
        <w:rPr>
          <w:sz w:val="20"/>
          <w:lang w:eastAsia="en-US" w:bidi="ar-SA"/>
        </w:rPr>
        <w:t>в</w:t>
      </w:r>
      <w:r w:rsidRPr="00DF7B15">
        <w:rPr>
          <w:spacing w:val="-1"/>
          <w:sz w:val="20"/>
          <w:lang w:eastAsia="en-US" w:bidi="ar-SA"/>
        </w:rPr>
        <w:t xml:space="preserve"> </w:t>
      </w:r>
      <w:r w:rsidRPr="00DF7B15">
        <w:rPr>
          <w:sz w:val="20"/>
          <w:lang w:eastAsia="en-US" w:bidi="ar-SA"/>
        </w:rPr>
        <w:t>процедурата,</w:t>
      </w:r>
      <w:r w:rsidRPr="00DF7B15">
        <w:rPr>
          <w:spacing w:val="-2"/>
          <w:sz w:val="20"/>
          <w:lang w:eastAsia="en-US" w:bidi="ar-SA"/>
        </w:rPr>
        <w:t xml:space="preserve"> </w:t>
      </w:r>
      <w:r w:rsidRPr="00DF7B15">
        <w:rPr>
          <w:sz w:val="20"/>
          <w:lang w:eastAsia="en-US" w:bidi="ar-SA"/>
        </w:rPr>
        <w:t>точно</w:t>
      </w:r>
      <w:r w:rsidRPr="00DF7B15">
        <w:rPr>
          <w:spacing w:val="-2"/>
          <w:sz w:val="20"/>
          <w:lang w:eastAsia="en-US" w:bidi="ar-SA"/>
        </w:rPr>
        <w:t xml:space="preserve"> </w:t>
      </w:r>
      <w:r w:rsidRPr="00DF7B15">
        <w:rPr>
          <w:sz w:val="20"/>
          <w:lang w:eastAsia="en-US" w:bidi="ar-SA"/>
        </w:rPr>
        <w:t>преди</w:t>
      </w:r>
      <w:r w:rsidRPr="00DF7B15">
        <w:rPr>
          <w:spacing w:val="-5"/>
          <w:sz w:val="20"/>
          <w:lang w:eastAsia="en-US" w:bidi="ar-SA"/>
        </w:rPr>
        <w:t xml:space="preserve"> </w:t>
      </w:r>
      <w:r w:rsidRPr="00DF7B15">
        <w:rPr>
          <w:sz w:val="20"/>
          <w:lang w:eastAsia="en-US" w:bidi="ar-SA"/>
        </w:rPr>
        <w:t>да</w:t>
      </w:r>
      <w:r w:rsidRPr="00DF7B15">
        <w:rPr>
          <w:spacing w:val="-3"/>
          <w:sz w:val="20"/>
          <w:lang w:eastAsia="en-US" w:bidi="ar-SA"/>
        </w:rPr>
        <w:t xml:space="preserve"> </w:t>
      </w:r>
      <w:r w:rsidRPr="00DF7B15">
        <w:rPr>
          <w:sz w:val="20"/>
          <w:lang w:eastAsia="en-US" w:bidi="ar-SA"/>
        </w:rPr>
        <w:t>бъде</w:t>
      </w:r>
      <w:r w:rsidRPr="00DF7B15">
        <w:rPr>
          <w:spacing w:val="-4"/>
          <w:sz w:val="20"/>
          <w:lang w:eastAsia="en-US" w:bidi="ar-SA"/>
        </w:rPr>
        <w:t xml:space="preserve"> </w:t>
      </w:r>
      <w:r w:rsidRPr="00DF7B15">
        <w:rPr>
          <w:sz w:val="20"/>
          <w:lang w:eastAsia="en-US" w:bidi="ar-SA"/>
        </w:rPr>
        <w:t>назначен</w:t>
      </w:r>
      <w:r w:rsidRPr="00DF7B15">
        <w:rPr>
          <w:spacing w:val="-1"/>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работа</w:t>
      </w:r>
      <w:r w:rsidRPr="00DF7B15">
        <w:rPr>
          <w:spacing w:val="-3"/>
          <w:sz w:val="20"/>
          <w:lang w:eastAsia="en-US" w:bidi="ar-SA"/>
        </w:rPr>
        <w:t xml:space="preserve"> </w:t>
      </w:r>
      <w:r w:rsidRPr="00DF7B15">
        <w:rPr>
          <w:sz w:val="20"/>
          <w:lang w:eastAsia="en-US" w:bidi="ar-SA"/>
        </w:rPr>
        <w:t>във</w:t>
      </w:r>
      <w:r w:rsidRPr="00DF7B15">
        <w:rPr>
          <w:spacing w:val="-4"/>
          <w:sz w:val="20"/>
          <w:lang w:eastAsia="en-US" w:bidi="ar-SA"/>
        </w:rPr>
        <w:t xml:space="preserve"> </w:t>
      </w:r>
      <w:r w:rsidRPr="00DF7B15">
        <w:rPr>
          <w:sz w:val="20"/>
          <w:lang w:eastAsia="en-US" w:bidi="ar-SA"/>
        </w:rPr>
        <w:t>възложителя;</w:t>
      </w:r>
    </w:p>
    <w:p w14:paraId="6772BB20" w14:textId="77777777" w:rsidR="00DF7B15" w:rsidRPr="00DF7B15" w:rsidRDefault="00DF7B15" w:rsidP="000E3686">
      <w:pPr>
        <w:numPr>
          <w:ilvl w:val="0"/>
          <w:numId w:val="71"/>
        </w:numPr>
        <w:tabs>
          <w:tab w:val="left" w:pos="1185"/>
          <w:tab w:val="left" w:pos="1187"/>
        </w:tabs>
        <w:spacing w:line="229" w:lineRule="exact"/>
        <w:ind w:hanging="350"/>
        <w:rPr>
          <w:sz w:val="20"/>
          <w:lang w:eastAsia="en-US" w:bidi="ar-SA"/>
        </w:rPr>
      </w:pPr>
      <w:r w:rsidRPr="00DF7B15">
        <w:rPr>
          <w:sz w:val="20"/>
          <w:lang w:eastAsia="en-US" w:bidi="ar-SA"/>
        </w:rPr>
        <w:t>Информация,</w:t>
      </w:r>
      <w:r w:rsidRPr="00DF7B15">
        <w:rPr>
          <w:spacing w:val="-2"/>
          <w:sz w:val="20"/>
          <w:lang w:eastAsia="en-US" w:bidi="ar-SA"/>
        </w:rPr>
        <w:t xml:space="preserve"> </w:t>
      </w:r>
      <w:r w:rsidRPr="00DF7B15">
        <w:rPr>
          <w:sz w:val="20"/>
          <w:lang w:eastAsia="en-US" w:bidi="ar-SA"/>
        </w:rPr>
        <w:t>предоставена</w:t>
      </w:r>
      <w:r w:rsidRPr="00DF7B15">
        <w:rPr>
          <w:spacing w:val="-1"/>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избрания</w:t>
      </w:r>
      <w:r w:rsidRPr="00DF7B15">
        <w:rPr>
          <w:spacing w:val="-4"/>
          <w:sz w:val="20"/>
          <w:lang w:eastAsia="en-US" w:bidi="ar-SA"/>
        </w:rPr>
        <w:t xml:space="preserve"> </w:t>
      </w:r>
      <w:r w:rsidRPr="00DF7B15">
        <w:rPr>
          <w:sz w:val="20"/>
          <w:lang w:eastAsia="en-US" w:bidi="ar-SA"/>
        </w:rPr>
        <w:t>изпълнител,</w:t>
      </w:r>
      <w:r w:rsidRPr="00DF7B15">
        <w:rPr>
          <w:spacing w:val="-3"/>
          <w:sz w:val="20"/>
          <w:lang w:eastAsia="en-US" w:bidi="ar-SA"/>
        </w:rPr>
        <w:t xml:space="preserve"> </w:t>
      </w:r>
      <w:r w:rsidRPr="00DF7B15">
        <w:rPr>
          <w:sz w:val="20"/>
          <w:lang w:eastAsia="en-US" w:bidi="ar-SA"/>
        </w:rPr>
        <w:t>е</w:t>
      </w:r>
      <w:r w:rsidRPr="00DF7B15">
        <w:rPr>
          <w:spacing w:val="-4"/>
          <w:sz w:val="20"/>
          <w:lang w:eastAsia="en-US" w:bidi="ar-SA"/>
        </w:rPr>
        <w:t xml:space="preserve"> </w:t>
      </w:r>
      <w:r w:rsidRPr="00DF7B15">
        <w:rPr>
          <w:sz w:val="20"/>
          <w:lang w:eastAsia="en-US" w:bidi="ar-SA"/>
        </w:rPr>
        <w:t>свързана</w:t>
      </w:r>
      <w:r w:rsidRPr="00DF7B15">
        <w:rPr>
          <w:spacing w:val="-3"/>
          <w:sz w:val="20"/>
          <w:lang w:eastAsia="en-US" w:bidi="ar-SA"/>
        </w:rPr>
        <w:t xml:space="preserve"> </w:t>
      </w:r>
      <w:r w:rsidRPr="00DF7B15">
        <w:rPr>
          <w:sz w:val="20"/>
          <w:lang w:eastAsia="en-US" w:bidi="ar-SA"/>
        </w:rPr>
        <w:t>с</w:t>
      </w:r>
      <w:r w:rsidRPr="00DF7B15">
        <w:rPr>
          <w:spacing w:val="-4"/>
          <w:sz w:val="20"/>
          <w:lang w:eastAsia="en-US" w:bidi="ar-SA"/>
        </w:rPr>
        <w:t xml:space="preserve"> </w:t>
      </w:r>
      <w:r w:rsidRPr="00DF7B15">
        <w:rPr>
          <w:sz w:val="20"/>
          <w:lang w:eastAsia="en-US" w:bidi="ar-SA"/>
        </w:rPr>
        <w:t>персонал</w:t>
      </w:r>
      <w:r w:rsidRPr="00DF7B15">
        <w:rPr>
          <w:spacing w:val="3"/>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възложителя</w:t>
      </w:r>
      <w:r w:rsidRPr="00DF7B15">
        <w:rPr>
          <w:spacing w:val="-4"/>
          <w:sz w:val="20"/>
          <w:lang w:eastAsia="en-US" w:bidi="ar-SA"/>
        </w:rPr>
        <w:t xml:space="preserve"> </w:t>
      </w:r>
      <w:r w:rsidRPr="00DF7B15">
        <w:rPr>
          <w:sz w:val="20"/>
          <w:lang w:eastAsia="en-US" w:bidi="ar-SA"/>
        </w:rPr>
        <w:t>(например</w:t>
      </w:r>
      <w:r w:rsidRPr="00DF7B15">
        <w:rPr>
          <w:spacing w:val="-2"/>
          <w:sz w:val="20"/>
          <w:lang w:eastAsia="en-US" w:bidi="ar-SA"/>
        </w:rPr>
        <w:t xml:space="preserve"> </w:t>
      </w:r>
      <w:r w:rsidRPr="00DF7B15">
        <w:rPr>
          <w:sz w:val="20"/>
          <w:lang w:eastAsia="en-US" w:bidi="ar-SA"/>
        </w:rPr>
        <w:t>адрес</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служител);</w:t>
      </w:r>
    </w:p>
    <w:p w14:paraId="37819D02" w14:textId="77777777" w:rsidR="00DF7B15" w:rsidRPr="00DF7B15" w:rsidRDefault="00DF7B15" w:rsidP="000E3686">
      <w:pPr>
        <w:numPr>
          <w:ilvl w:val="0"/>
          <w:numId w:val="71"/>
        </w:numPr>
        <w:tabs>
          <w:tab w:val="left" w:pos="1185"/>
          <w:tab w:val="left" w:pos="1187"/>
        </w:tabs>
        <w:spacing w:line="229" w:lineRule="exact"/>
        <w:ind w:hanging="350"/>
        <w:rPr>
          <w:sz w:val="20"/>
          <w:lang w:eastAsia="en-US" w:bidi="ar-SA"/>
        </w:rPr>
      </w:pPr>
      <w:r w:rsidRPr="00DF7B15">
        <w:rPr>
          <w:sz w:val="20"/>
          <w:lang w:eastAsia="en-US" w:bidi="ar-SA"/>
        </w:rPr>
        <w:t>Лице,</w:t>
      </w:r>
      <w:r w:rsidRPr="00DF7B15">
        <w:rPr>
          <w:spacing w:val="-9"/>
          <w:sz w:val="20"/>
          <w:lang w:eastAsia="en-US" w:bidi="ar-SA"/>
        </w:rPr>
        <w:t xml:space="preserve"> </w:t>
      </w:r>
      <w:r w:rsidRPr="00DF7B15">
        <w:rPr>
          <w:sz w:val="20"/>
          <w:lang w:eastAsia="en-US" w:bidi="ar-SA"/>
        </w:rPr>
        <w:t>което</w:t>
      </w:r>
      <w:r w:rsidRPr="00DF7B15">
        <w:rPr>
          <w:spacing w:val="-7"/>
          <w:sz w:val="20"/>
          <w:lang w:eastAsia="en-US" w:bidi="ar-SA"/>
        </w:rPr>
        <w:t xml:space="preserve"> </w:t>
      </w:r>
      <w:r w:rsidRPr="00DF7B15">
        <w:rPr>
          <w:sz w:val="20"/>
          <w:lang w:eastAsia="en-US" w:bidi="ar-SA"/>
        </w:rPr>
        <w:t>участва</w:t>
      </w:r>
      <w:r w:rsidRPr="00DF7B15">
        <w:rPr>
          <w:spacing w:val="-10"/>
          <w:sz w:val="20"/>
          <w:lang w:eastAsia="en-US" w:bidi="ar-SA"/>
        </w:rPr>
        <w:t xml:space="preserve"> </w:t>
      </w:r>
      <w:r w:rsidRPr="00DF7B15">
        <w:rPr>
          <w:sz w:val="20"/>
          <w:lang w:eastAsia="en-US" w:bidi="ar-SA"/>
        </w:rPr>
        <w:t>в</w:t>
      </w:r>
      <w:r w:rsidRPr="00DF7B15">
        <w:rPr>
          <w:spacing w:val="-11"/>
          <w:sz w:val="20"/>
          <w:lang w:eastAsia="en-US" w:bidi="ar-SA"/>
        </w:rPr>
        <w:t xml:space="preserve"> </w:t>
      </w:r>
      <w:r w:rsidRPr="00DF7B15">
        <w:rPr>
          <w:sz w:val="20"/>
          <w:lang w:eastAsia="en-US" w:bidi="ar-SA"/>
        </w:rPr>
        <w:t>обединение</w:t>
      </w:r>
      <w:r w:rsidRPr="00DF7B15">
        <w:rPr>
          <w:spacing w:val="-10"/>
          <w:sz w:val="20"/>
          <w:lang w:eastAsia="en-US" w:bidi="ar-SA"/>
        </w:rPr>
        <w:t xml:space="preserve"> </w:t>
      </w:r>
      <w:r w:rsidRPr="00DF7B15">
        <w:rPr>
          <w:sz w:val="20"/>
          <w:lang w:eastAsia="en-US" w:bidi="ar-SA"/>
        </w:rPr>
        <w:t>или</w:t>
      </w:r>
      <w:r w:rsidRPr="00DF7B15">
        <w:rPr>
          <w:spacing w:val="-10"/>
          <w:sz w:val="20"/>
          <w:lang w:eastAsia="en-US" w:bidi="ar-SA"/>
        </w:rPr>
        <w:t xml:space="preserve"> </w:t>
      </w:r>
      <w:r w:rsidRPr="00DF7B15">
        <w:rPr>
          <w:sz w:val="20"/>
          <w:lang w:eastAsia="en-US" w:bidi="ar-SA"/>
        </w:rPr>
        <w:t>е</w:t>
      </w:r>
      <w:r w:rsidRPr="00DF7B15">
        <w:rPr>
          <w:spacing w:val="-7"/>
          <w:sz w:val="20"/>
          <w:lang w:eastAsia="en-US" w:bidi="ar-SA"/>
        </w:rPr>
        <w:t xml:space="preserve"> </w:t>
      </w:r>
      <w:r w:rsidRPr="00DF7B15">
        <w:rPr>
          <w:sz w:val="20"/>
          <w:lang w:eastAsia="en-US" w:bidi="ar-SA"/>
        </w:rPr>
        <w:t>дало</w:t>
      </w:r>
      <w:r w:rsidRPr="00DF7B15">
        <w:rPr>
          <w:spacing w:val="-9"/>
          <w:sz w:val="20"/>
          <w:lang w:eastAsia="en-US" w:bidi="ar-SA"/>
        </w:rPr>
        <w:t xml:space="preserve"> </w:t>
      </w:r>
      <w:r w:rsidRPr="00DF7B15">
        <w:rPr>
          <w:sz w:val="20"/>
          <w:lang w:eastAsia="en-US" w:bidi="ar-SA"/>
        </w:rPr>
        <w:t>съгласие</w:t>
      </w:r>
      <w:r w:rsidRPr="00DF7B15">
        <w:rPr>
          <w:spacing w:val="-7"/>
          <w:sz w:val="20"/>
          <w:lang w:eastAsia="en-US" w:bidi="ar-SA"/>
        </w:rPr>
        <w:t xml:space="preserve"> </w:t>
      </w:r>
      <w:r w:rsidRPr="00DF7B15">
        <w:rPr>
          <w:sz w:val="20"/>
          <w:lang w:eastAsia="en-US" w:bidi="ar-SA"/>
        </w:rPr>
        <w:t>и</w:t>
      </w:r>
      <w:r w:rsidRPr="00DF7B15">
        <w:rPr>
          <w:spacing w:val="-9"/>
          <w:sz w:val="20"/>
          <w:lang w:eastAsia="en-US" w:bidi="ar-SA"/>
        </w:rPr>
        <w:t xml:space="preserve"> </w:t>
      </w:r>
      <w:r w:rsidRPr="00DF7B15">
        <w:rPr>
          <w:sz w:val="20"/>
          <w:lang w:eastAsia="en-US" w:bidi="ar-SA"/>
        </w:rPr>
        <w:t>фигурира</w:t>
      </w:r>
      <w:r w:rsidRPr="00DF7B15">
        <w:rPr>
          <w:spacing w:val="-10"/>
          <w:sz w:val="20"/>
          <w:lang w:eastAsia="en-US" w:bidi="ar-SA"/>
        </w:rPr>
        <w:t xml:space="preserve"> </w:t>
      </w:r>
      <w:r w:rsidRPr="00DF7B15">
        <w:rPr>
          <w:sz w:val="20"/>
          <w:lang w:eastAsia="en-US" w:bidi="ar-SA"/>
        </w:rPr>
        <w:t>като</w:t>
      </w:r>
      <w:r w:rsidRPr="00DF7B15">
        <w:rPr>
          <w:spacing w:val="-9"/>
          <w:sz w:val="20"/>
          <w:lang w:eastAsia="en-US" w:bidi="ar-SA"/>
        </w:rPr>
        <w:t xml:space="preserve"> </w:t>
      </w:r>
      <w:r w:rsidRPr="00DF7B15">
        <w:rPr>
          <w:sz w:val="20"/>
          <w:lang w:eastAsia="en-US" w:bidi="ar-SA"/>
        </w:rPr>
        <w:t>подизпълнител</w:t>
      </w:r>
      <w:r w:rsidRPr="00DF7B15">
        <w:rPr>
          <w:spacing w:val="-10"/>
          <w:sz w:val="20"/>
          <w:lang w:eastAsia="en-US" w:bidi="ar-SA"/>
        </w:rPr>
        <w:t xml:space="preserve"> </w:t>
      </w:r>
      <w:r w:rsidRPr="00DF7B15">
        <w:rPr>
          <w:sz w:val="20"/>
          <w:lang w:eastAsia="en-US" w:bidi="ar-SA"/>
        </w:rPr>
        <w:t>в</w:t>
      </w:r>
      <w:r w:rsidRPr="00DF7B15">
        <w:rPr>
          <w:spacing w:val="-11"/>
          <w:sz w:val="20"/>
          <w:lang w:eastAsia="en-US" w:bidi="ar-SA"/>
        </w:rPr>
        <w:t xml:space="preserve"> </w:t>
      </w:r>
      <w:r w:rsidRPr="00DF7B15">
        <w:rPr>
          <w:sz w:val="20"/>
          <w:lang w:eastAsia="en-US" w:bidi="ar-SA"/>
        </w:rPr>
        <w:t>офертата</w:t>
      </w:r>
      <w:r w:rsidRPr="00DF7B15">
        <w:rPr>
          <w:spacing w:val="-10"/>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друг</w:t>
      </w:r>
      <w:r w:rsidRPr="00DF7B15">
        <w:rPr>
          <w:spacing w:val="-8"/>
          <w:sz w:val="20"/>
          <w:lang w:eastAsia="en-US" w:bidi="ar-SA"/>
        </w:rPr>
        <w:t xml:space="preserve"> </w:t>
      </w:r>
      <w:r w:rsidRPr="00DF7B15">
        <w:rPr>
          <w:sz w:val="20"/>
          <w:lang w:eastAsia="en-US" w:bidi="ar-SA"/>
        </w:rPr>
        <w:t>участник,</w:t>
      </w:r>
      <w:r w:rsidRPr="00DF7B15">
        <w:rPr>
          <w:spacing w:val="-4"/>
          <w:sz w:val="20"/>
          <w:lang w:eastAsia="en-US" w:bidi="ar-SA"/>
        </w:rPr>
        <w:t xml:space="preserve"> </w:t>
      </w:r>
      <w:r w:rsidRPr="00DF7B15">
        <w:rPr>
          <w:sz w:val="20"/>
          <w:lang w:eastAsia="en-US" w:bidi="ar-SA"/>
        </w:rPr>
        <w:t>е</w:t>
      </w:r>
      <w:r w:rsidRPr="00DF7B15">
        <w:rPr>
          <w:spacing w:val="-10"/>
          <w:sz w:val="20"/>
          <w:lang w:eastAsia="en-US" w:bidi="ar-SA"/>
        </w:rPr>
        <w:t xml:space="preserve"> </w:t>
      </w:r>
      <w:r w:rsidRPr="00DF7B15">
        <w:rPr>
          <w:sz w:val="20"/>
          <w:lang w:eastAsia="en-US" w:bidi="ar-SA"/>
        </w:rPr>
        <w:t>представил</w:t>
      </w:r>
      <w:r w:rsidRPr="00DF7B15">
        <w:rPr>
          <w:spacing w:val="-10"/>
          <w:sz w:val="20"/>
          <w:lang w:eastAsia="en-US" w:bidi="ar-SA"/>
        </w:rPr>
        <w:t xml:space="preserve"> </w:t>
      </w:r>
      <w:r w:rsidRPr="00DF7B15">
        <w:rPr>
          <w:sz w:val="20"/>
          <w:lang w:eastAsia="en-US" w:bidi="ar-SA"/>
        </w:rPr>
        <w:t>самостоятелна</w:t>
      </w:r>
      <w:r w:rsidRPr="00DF7B15">
        <w:rPr>
          <w:spacing w:val="-10"/>
          <w:sz w:val="20"/>
          <w:lang w:eastAsia="en-US" w:bidi="ar-SA"/>
        </w:rPr>
        <w:t xml:space="preserve"> </w:t>
      </w:r>
      <w:r w:rsidRPr="00DF7B15">
        <w:rPr>
          <w:sz w:val="20"/>
          <w:lang w:eastAsia="en-US" w:bidi="ar-SA"/>
        </w:rPr>
        <w:t>оферта</w:t>
      </w:r>
    </w:p>
    <w:p w14:paraId="02711C2A" w14:textId="77777777" w:rsidR="00DF7B15" w:rsidRPr="00DF7B15" w:rsidRDefault="00DF7B15" w:rsidP="00DF7B15">
      <w:pPr>
        <w:spacing w:before="1"/>
        <w:ind w:left="1186"/>
        <w:rPr>
          <w:sz w:val="20"/>
          <w:szCs w:val="20"/>
          <w:lang w:eastAsia="en-US" w:bidi="ar-SA"/>
        </w:rPr>
      </w:pPr>
      <w:r w:rsidRPr="00DF7B15">
        <w:rPr>
          <w:sz w:val="20"/>
          <w:szCs w:val="20"/>
          <w:lang w:eastAsia="en-US" w:bidi="ar-SA"/>
        </w:rPr>
        <w:t>–</w:t>
      </w:r>
      <w:r w:rsidRPr="00DF7B15">
        <w:rPr>
          <w:spacing w:val="-1"/>
          <w:sz w:val="20"/>
          <w:szCs w:val="20"/>
          <w:lang w:eastAsia="en-US" w:bidi="ar-SA"/>
        </w:rPr>
        <w:t xml:space="preserve"> </w:t>
      </w:r>
      <w:r w:rsidRPr="00DF7B15">
        <w:rPr>
          <w:sz w:val="20"/>
          <w:szCs w:val="20"/>
          <w:lang w:eastAsia="en-US" w:bidi="ar-SA"/>
        </w:rPr>
        <w:t>необходимо</w:t>
      </w:r>
      <w:r w:rsidRPr="00DF7B15">
        <w:rPr>
          <w:spacing w:val="-1"/>
          <w:sz w:val="20"/>
          <w:szCs w:val="20"/>
          <w:lang w:eastAsia="en-US" w:bidi="ar-SA"/>
        </w:rPr>
        <w:t xml:space="preserve"> </w:t>
      </w:r>
      <w:r w:rsidRPr="00DF7B15">
        <w:rPr>
          <w:sz w:val="20"/>
          <w:szCs w:val="20"/>
          <w:lang w:eastAsia="en-US" w:bidi="ar-SA"/>
        </w:rPr>
        <w:t>е</w:t>
      </w:r>
      <w:r w:rsidRPr="00DF7B15">
        <w:rPr>
          <w:spacing w:val="-1"/>
          <w:sz w:val="20"/>
          <w:szCs w:val="20"/>
          <w:lang w:eastAsia="en-US" w:bidi="ar-SA"/>
        </w:rPr>
        <w:t xml:space="preserve"> </w:t>
      </w:r>
      <w:r w:rsidRPr="00DF7B15">
        <w:rPr>
          <w:sz w:val="20"/>
          <w:szCs w:val="20"/>
          <w:lang w:eastAsia="en-US" w:bidi="ar-SA"/>
        </w:rPr>
        <w:t>да</w:t>
      </w:r>
      <w:r w:rsidRPr="00DF7B15">
        <w:rPr>
          <w:spacing w:val="-3"/>
          <w:sz w:val="20"/>
          <w:szCs w:val="20"/>
          <w:lang w:eastAsia="en-US" w:bidi="ar-SA"/>
        </w:rPr>
        <w:t xml:space="preserve"> </w:t>
      </w:r>
      <w:r w:rsidRPr="00DF7B15">
        <w:rPr>
          <w:sz w:val="20"/>
          <w:szCs w:val="20"/>
          <w:lang w:eastAsia="en-US" w:bidi="ar-SA"/>
        </w:rPr>
        <w:t>се</w:t>
      </w:r>
      <w:r w:rsidRPr="00DF7B15">
        <w:rPr>
          <w:spacing w:val="-2"/>
          <w:sz w:val="20"/>
          <w:szCs w:val="20"/>
          <w:lang w:eastAsia="en-US" w:bidi="ar-SA"/>
        </w:rPr>
        <w:t xml:space="preserve"> </w:t>
      </w:r>
      <w:r w:rsidRPr="00DF7B15">
        <w:rPr>
          <w:sz w:val="20"/>
          <w:szCs w:val="20"/>
          <w:lang w:eastAsia="en-US" w:bidi="ar-SA"/>
        </w:rPr>
        <w:t>вземат</w:t>
      </w:r>
      <w:r w:rsidRPr="00DF7B15">
        <w:rPr>
          <w:spacing w:val="-3"/>
          <w:sz w:val="20"/>
          <w:szCs w:val="20"/>
          <w:lang w:eastAsia="en-US" w:bidi="ar-SA"/>
        </w:rPr>
        <w:t xml:space="preserve"> </w:t>
      </w:r>
      <w:r w:rsidRPr="00DF7B15">
        <w:rPr>
          <w:sz w:val="20"/>
          <w:szCs w:val="20"/>
          <w:lang w:eastAsia="en-US" w:bidi="ar-SA"/>
        </w:rPr>
        <w:t>предвид</w:t>
      </w:r>
      <w:r w:rsidRPr="00DF7B15">
        <w:rPr>
          <w:spacing w:val="-1"/>
          <w:sz w:val="20"/>
          <w:szCs w:val="20"/>
          <w:lang w:eastAsia="en-US" w:bidi="ar-SA"/>
        </w:rPr>
        <w:t xml:space="preserve"> </w:t>
      </w:r>
      <w:r w:rsidRPr="00DF7B15">
        <w:rPr>
          <w:sz w:val="20"/>
          <w:szCs w:val="20"/>
          <w:lang w:eastAsia="en-US" w:bidi="ar-SA"/>
        </w:rPr>
        <w:t>резултатите</w:t>
      </w:r>
      <w:r w:rsidRPr="00DF7B15">
        <w:rPr>
          <w:spacing w:val="-2"/>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проверката</w:t>
      </w:r>
      <w:r w:rsidRPr="00DF7B15">
        <w:rPr>
          <w:spacing w:val="-2"/>
          <w:sz w:val="20"/>
          <w:szCs w:val="20"/>
          <w:lang w:eastAsia="en-US" w:bidi="ar-SA"/>
        </w:rPr>
        <w:t xml:space="preserve"> </w:t>
      </w:r>
      <w:r w:rsidRPr="00DF7B15">
        <w:rPr>
          <w:sz w:val="20"/>
          <w:szCs w:val="20"/>
          <w:lang w:eastAsia="en-US" w:bidi="ar-SA"/>
        </w:rPr>
        <w:t>съгласно</w:t>
      </w:r>
      <w:r w:rsidRPr="00DF7B15">
        <w:rPr>
          <w:spacing w:val="-1"/>
          <w:sz w:val="20"/>
          <w:szCs w:val="20"/>
          <w:lang w:eastAsia="en-US" w:bidi="ar-SA"/>
        </w:rPr>
        <w:t xml:space="preserve"> </w:t>
      </w:r>
      <w:r w:rsidRPr="00DF7B15">
        <w:rPr>
          <w:sz w:val="20"/>
          <w:szCs w:val="20"/>
          <w:lang w:eastAsia="en-US" w:bidi="ar-SA"/>
        </w:rPr>
        <w:t>въпроси</w:t>
      </w:r>
      <w:r w:rsidRPr="00DF7B15">
        <w:rPr>
          <w:spacing w:val="-1"/>
          <w:sz w:val="20"/>
          <w:szCs w:val="20"/>
          <w:lang w:eastAsia="en-US" w:bidi="ar-SA"/>
        </w:rPr>
        <w:t xml:space="preserve"> </w:t>
      </w:r>
      <w:r w:rsidRPr="00DF7B15">
        <w:rPr>
          <w:sz w:val="20"/>
          <w:szCs w:val="20"/>
          <w:lang w:eastAsia="en-US" w:bidi="ar-SA"/>
        </w:rPr>
        <w:t>№</w:t>
      </w:r>
      <w:r w:rsidRPr="00DF7B15">
        <w:rPr>
          <w:spacing w:val="-1"/>
          <w:sz w:val="20"/>
          <w:szCs w:val="20"/>
          <w:lang w:eastAsia="en-US" w:bidi="ar-SA"/>
        </w:rPr>
        <w:t xml:space="preserve"> </w:t>
      </w:r>
      <w:r w:rsidRPr="00DF7B15">
        <w:rPr>
          <w:sz w:val="20"/>
          <w:szCs w:val="20"/>
          <w:lang w:eastAsia="en-US" w:bidi="ar-SA"/>
        </w:rPr>
        <w:t>50</w:t>
      </w:r>
      <w:r w:rsidRPr="00DF7B15">
        <w:rPr>
          <w:spacing w:val="-1"/>
          <w:sz w:val="20"/>
          <w:szCs w:val="20"/>
          <w:lang w:eastAsia="en-US" w:bidi="ar-SA"/>
        </w:rPr>
        <w:t xml:space="preserve"> </w:t>
      </w:r>
      <w:r w:rsidRPr="00DF7B15">
        <w:rPr>
          <w:sz w:val="20"/>
          <w:szCs w:val="20"/>
          <w:lang w:eastAsia="en-US" w:bidi="ar-SA"/>
        </w:rPr>
        <w:t>и</w:t>
      </w:r>
      <w:r w:rsidRPr="00DF7B15">
        <w:rPr>
          <w:spacing w:val="-3"/>
          <w:sz w:val="20"/>
          <w:szCs w:val="20"/>
          <w:lang w:eastAsia="en-US" w:bidi="ar-SA"/>
        </w:rPr>
        <w:t xml:space="preserve"> </w:t>
      </w:r>
      <w:r w:rsidRPr="00DF7B15">
        <w:rPr>
          <w:sz w:val="20"/>
          <w:szCs w:val="20"/>
          <w:lang w:eastAsia="en-US" w:bidi="ar-SA"/>
        </w:rPr>
        <w:t>51</w:t>
      </w:r>
      <w:r w:rsidRPr="00DF7B15">
        <w:rPr>
          <w:spacing w:val="-3"/>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настоящия</w:t>
      </w:r>
      <w:r w:rsidRPr="00DF7B15">
        <w:rPr>
          <w:spacing w:val="-2"/>
          <w:sz w:val="20"/>
          <w:szCs w:val="20"/>
          <w:lang w:eastAsia="en-US" w:bidi="ar-SA"/>
        </w:rPr>
        <w:t xml:space="preserve"> </w:t>
      </w:r>
      <w:r w:rsidRPr="00DF7B15">
        <w:rPr>
          <w:sz w:val="20"/>
          <w:szCs w:val="20"/>
          <w:lang w:eastAsia="en-US" w:bidi="ar-SA"/>
        </w:rPr>
        <w:t>контролен</w:t>
      </w:r>
      <w:r w:rsidRPr="00DF7B15">
        <w:rPr>
          <w:spacing w:val="1"/>
          <w:sz w:val="20"/>
          <w:szCs w:val="20"/>
          <w:lang w:eastAsia="en-US" w:bidi="ar-SA"/>
        </w:rPr>
        <w:t xml:space="preserve"> </w:t>
      </w:r>
      <w:r w:rsidRPr="00DF7B15">
        <w:rPr>
          <w:sz w:val="20"/>
          <w:szCs w:val="20"/>
          <w:lang w:eastAsia="en-US" w:bidi="ar-SA"/>
        </w:rPr>
        <w:t>лист;</w:t>
      </w:r>
    </w:p>
    <w:p w14:paraId="485220D8" w14:textId="77777777" w:rsidR="00DF7B15" w:rsidRPr="00DF7B15" w:rsidRDefault="00DF7B15" w:rsidP="000E3686">
      <w:pPr>
        <w:numPr>
          <w:ilvl w:val="0"/>
          <w:numId w:val="71"/>
        </w:numPr>
        <w:tabs>
          <w:tab w:val="left" w:pos="1185"/>
          <w:tab w:val="left" w:pos="1187"/>
        </w:tabs>
        <w:ind w:right="1570"/>
        <w:rPr>
          <w:sz w:val="20"/>
          <w:lang w:eastAsia="en-US" w:bidi="ar-SA"/>
        </w:rPr>
      </w:pPr>
      <w:r w:rsidRPr="00DF7B15">
        <w:rPr>
          <w:sz w:val="20"/>
          <w:lang w:eastAsia="en-US" w:bidi="ar-SA"/>
        </w:rPr>
        <w:t>Адресът</w:t>
      </w:r>
      <w:r w:rsidRPr="00DF7B15">
        <w:rPr>
          <w:spacing w:val="22"/>
          <w:sz w:val="20"/>
          <w:lang w:eastAsia="en-US" w:bidi="ar-SA"/>
        </w:rPr>
        <w:t xml:space="preserve"> </w:t>
      </w:r>
      <w:r w:rsidRPr="00DF7B15">
        <w:rPr>
          <w:sz w:val="20"/>
          <w:lang w:eastAsia="en-US" w:bidi="ar-SA"/>
        </w:rPr>
        <w:t>на</w:t>
      </w:r>
      <w:r w:rsidRPr="00DF7B15">
        <w:rPr>
          <w:spacing w:val="23"/>
          <w:sz w:val="20"/>
          <w:lang w:eastAsia="en-US" w:bidi="ar-SA"/>
        </w:rPr>
        <w:t xml:space="preserve"> </w:t>
      </w:r>
      <w:r w:rsidRPr="00DF7B15">
        <w:rPr>
          <w:sz w:val="20"/>
          <w:lang w:eastAsia="en-US" w:bidi="ar-SA"/>
        </w:rPr>
        <w:t>избрания</w:t>
      </w:r>
      <w:r w:rsidRPr="00DF7B15">
        <w:rPr>
          <w:spacing w:val="23"/>
          <w:sz w:val="20"/>
          <w:lang w:eastAsia="en-US" w:bidi="ar-SA"/>
        </w:rPr>
        <w:t xml:space="preserve"> </w:t>
      </w:r>
      <w:r w:rsidRPr="00DF7B15">
        <w:rPr>
          <w:sz w:val="20"/>
          <w:lang w:eastAsia="en-US" w:bidi="ar-SA"/>
        </w:rPr>
        <w:t>изпълнител</w:t>
      </w:r>
      <w:r w:rsidRPr="00DF7B15">
        <w:rPr>
          <w:spacing w:val="23"/>
          <w:sz w:val="20"/>
          <w:lang w:eastAsia="en-US" w:bidi="ar-SA"/>
        </w:rPr>
        <w:t xml:space="preserve"> </w:t>
      </w:r>
      <w:r w:rsidRPr="00DF7B15">
        <w:rPr>
          <w:sz w:val="20"/>
          <w:lang w:eastAsia="en-US" w:bidi="ar-SA"/>
        </w:rPr>
        <w:t>е</w:t>
      </w:r>
      <w:r w:rsidRPr="00DF7B15">
        <w:rPr>
          <w:spacing w:val="23"/>
          <w:sz w:val="20"/>
          <w:lang w:eastAsia="en-US" w:bidi="ar-SA"/>
        </w:rPr>
        <w:t xml:space="preserve"> </w:t>
      </w:r>
      <w:r w:rsidRPr="00DF7B15">
        <w:rPr>
          <w:sz w:val="20"/>
          <w:lang w:eastAsia="en-US" w:bidi="ar-SA"/>
        </w:rPr>
        <w:t>непълен,</w:t>
      </w:r>
      <w:r w:rsidRPr="00DF7B15">
        <w:rPr>
          <w:spacing w:val="24"/>
          <w:sz w:val="20"/>
          <w:lang w:eastAsia="en-US" w:bidi="ar-SA"/>
        </w:rPr>
        <w:t xml:space="preserve"> </w:t>
      </w:r>
      <w:r w:rsidRPr="00DF7B15">
        <w:rPr>
          <w:sz w:val="20"/>
          <w:lang w:eastAsia="en-US" w:bidi="ar-SA"/>
        </w:rPr>
        <w:t>например</w:t>
      </w:r>
      <w:r w:rsidRPr="00DF7B15">
        <w:rPr>
          <w:spacing w:val="27"/>
          <w:sz w:val="20"/>
          <w:lang w:eastAsia="en-US" w:bidi="ar-SA"/>
        </w:rPr>
        <w:t xml:space="preserve"> </w:t>
      </w:r>
      <w:r w:rsidRPr="00DF7B15">
        <w:rPr>
          <w:sz w:val="20"/>
          <w:lang w:eastAsia="en-US" w:bidi="ar-SA"/>
        </w:rPr>
        <w:t>е</w:t>
      </w:r>
      <w:r w:rsidRPr="00DF7B15">
        <w:rPr>
          <w:spacing w:val="23"/>
          <w:sz w:val="20"/>
          <w:lang w:eastAsia="en-US" w:bidi="ar-SA"/>
        </w:rPr>
        <w:t xml:space="preserve"> </w:t>
      </w:r>
      <w:r w:rsidRPr="00DF7B15">
        <w:rPr>
          <w:sz w:val="20"/>
          <w:lang w:eastAsia="en-US" w:bidi="ar-SA"/>
        </w:rPr>
        <w:t>посочена</w:t>
      </w:r>
      <w:r w:rsidRPr="00DF7B15">
        <w:rPr>
          <w:spacing w:val="23"/>
          <w:sz w:val="20"/>
          <w:lang w:eastAsia="en-US" w:bidi="ar-SA"/>
        </w:rPr>
        <w:t xml:space="preserve"> </w:t>
      </w:r>
      <w:r w:rsidRPr="00DF7B15">
        <w:rPr>
          <w:sz w:val="20"/>
          <w:lang w:eastAsia="en-US" w:bidi="ar-SA"/>
        </w:rPr>
        <w:t>само</w:t>
      </w:r>
      <w:r w:rsidRPr="00DF7B15">
        <w:rPr>
          <w:spacing w:val="24"/>
          <w:sz w:val="20"/>
          <w:lang w:eastAsia="en-US" w:bidi="ar-SA"/>
        </w:rPr>
        <w:t xml:space="preserve"> </w:t>
      </w:r>
      <w:r w:rsidRPr="00DF7B15">
        <w:rPr>
          <w:sz w:val="20"/>
          <w:lang w:eastAsia="en-US" w:bidi="ar-SA"/>
        </w:rPr>
        <w:t>пощенска</w:t>
      </w:r>
      <w:r w:rsidRPr="00DF7B15">
        <w:rPr>
          <w:spacing w:val="23"/>
          <w:sz w:val="20"/>
          <w:lang w:eastAsia="en-US" w:bidi="ar-SA"/>
        </w:rPr>
        <w:t xml:space="preserve"> </w:t>
      </w:r>
      <w:r w:rsidRPr="00DF7B15">
        <w:rPr>
          <w:sz w:val="20"/>
          <w:lang w:eastAsia="en-US" w:bidi="ar-SA"/>
        </w:rPr>
        <w:t>кутия,</w:t>
      </w:r>
      <w:r w:rsidRPr="00DF7B15">
        <w:rPr>
          <w:spacing w:val="22"/>
          <w:sz w:val="20"/>
          <w:lang w:eastAsia="en-US" w:bidi="ar-SA"/>
        </w:rPr>
        <w:t xml:space="preserve"> </w:t>
      </w:r>
      <w:r w:rsidRPr="00DF7B15">
        <w:rPr>
          <w:sz w:val="20"/>
          <w:lang w:eastAsia="en-US" w:bidi="ar-SA"/>
        </w:rPr>
        <w:t>няма</w:t>
      </w:r>
      <w:r w:rsidRPr="00DF7B15">
        <w:rPr>
          <w:spacing w:val="23"/>
          <w:sz w:val="20"/>
          <w:lang w:eastAsia="en-US" w:bidi="ar-SA"/>
        </w:rPr>
        <w:t xml:space="preserve"> </w:t>
      </w:r>
      <w:r w:rsidRPr="00DF7B15">
        <w:rPr>
          <w:sz w:val="20"/>
          <w:lang w:eastAsia="en-US" w:bidi="ar-SA"/>
        </w:rPr>
        <w:t>телефонен</w:t>
      </w:r>
      <w:r w:rsidRPr="00DF7B15">
        <w:rPr>
          <w:spacing w:val="23"/>
          <w:sz w:val="20"/>
          <w:lang w:eastAsia="en-US" w:bidi="ar-SA"/>
        </w:rPr>
        <w:t xml:space="preserve"> </w:t>
      </w:r>
      <w:r w:rsidRPr="00DF7B15">
        <w:rPr>
          <w:sz w:val="20"/>
          <w:lang w:eastAsia="en-US" w:bidi="ar-SA"/>
        </w:rPr>
        <w:t>номер</w:t>
      </w:r>
      <w:r w:rsidRPr="00DF7B15">
        <w:rPr>
          <w:spacing w:val="25"/>
          <w:sz w:val="20"/>
          <w:lang w:eastAsia="en-US" w:bidi="ar-SA"/>
        </w:rPr>
        <w:t xml:space="preserve"> </w:t>
      </w:r>
      <w:r w:rsidRPr="00DF7B15">
        <w:rPr>
          <w:sz w:val="20"/>
          <w:lang w:eastAsia="en-US" w:bidi="ar-SA"/>
        </w:rPr>
        <w:t>и</w:t>
      </w:r>
      <w:r w:rsidRPr="00DF7B15">
        <w:rPr>
          <w:spacing w:val="22"/>
          <w:sz w:val="20"/>
          <w:lang w:eastAsia="en-US" w:bidi="ar-SA"/>
        </w:rPr>
        <w:t xml:space="preserve"> </w:t>
      </w:r>
      <w:r w:rsidRPr="00DF7B15">
        <w:rPr>
          <w:sz w:val="20"/>
          <w:lang w:eastAsia="en-US" w:bidi="ar-SA"/>
        </w:rPr>
        <w:t>адрес</w:t>
      </w:r>
      <w:r w:rsidRPr="00DF7B15">
        <w:rPr>
          <w:spacing w:val="22"/>
          <w:sz w:val="20"/>
          <w:lang w:eastAsia="en-US" w:bidi="ar-SA"/>
        </w:rPr>
        <w:t xml:space="preserve"> </w:t>
      </w:r>
      <w:r w:rsidRPr="00DF7B15">
        <w:rPr>
          <w:sz w:val="20"/>
          <w:lang w:eastAsia="en-US" w:bidi="ar-SA"/>
        </w:rPr>
        <w:t>(може</w:t>
      </w:r>
      <w:r w:rsidRPr="00DF7B15">
        <w:rPr>
          <w:spacing w:val="23"/>
          <w:sz w:val="20"/>
          <w:lang w:eastAsia="en-US" w:bidi="ar-SA"/>
        </w:rPr>
        <w:t xml:space="preserve"> </w:t>
      </w:r>
      <w:r w:rsidRPr="00DF7B15">
        <w:rPr>
          <w:sz w:val="20"/>
          <w:lang w:eastAsia="en-US" w:bidi="ar-SA"/>
        </w:rPr>
        <w:t>да</w:t>
      </w:r>
      <w:r w:rsidRPr="00DF7B15">
        <w:rPr>
          <w:spacing w:val="21"/>
          <w:sz w:val="20"/>
          <w:lang w:eastAsia="en-US" w:bidi="ar-SA"/>
        </w:rPr>
        <w:t xml:space="preserve"> </w:t>
      </w:r>
      <w:r w:rsidRPr="00DF7B15">
        <w:rPr>
          <w:sz w:val="20"/>
          <w:lang w:eastAsia="en-US" w:bidi="ar-SA"/>
        </w:rPr>
        <w:t>става</w:t>
      </w:r>
      <w:r w:rsidRPr="00DF7B15">
        <w:rPr>
          <w:spacing w:val="33"/>
          <w:sz w:val="20"/>
          <w:lang w:eastAsia="en-US" w:bidi="ar-SA"/>
        </w:rPr>
        <w:t xml:space="preserve"> </w:t>
      </w:r>
      <w:r w:rsidRPr="00DF7B15">
        <w:rPr>
          <w:sz w:val="20"/>
          <w:lang w:eastAsia="en-US" w:bidi="ar-SA"/>
        </w:rPr>
        <w:t>въпрос</w:t>
      </w:r>
      <w:r w:rsidRPr="00DF7B15">
        <w:rPr>
          <w:spacing w:val="23"/>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фиктивно дружество);</w:t>
      </w:r>
    </w:p>
    <w:p w14:paraId="11C2D10C" w14:textId="77777777" w:rsidR="00DF7B15" w:rsidRPr="00DF7B15" w:rsidRDefault="00DF7B15" w:rsidP="000E3686">
      <w:pPr>
        <w:numPr>
          <w:ilvl w:val="0"/>
          <w:numId w:val="71"/>
        </w:numPr>
        <w:tabs>
          <w:tab w:val="left" w:pos="1185"/>
          <w:tab w:val="left" w:pos="1187"/>
        </w:tabs>
        <w:spacing w:before="1" w:line="229" w:lineRule="exact"/>
        <w:ind w:hanging="350"/>
        <w:rPr>
          <w:sz w:val="20"/>
          <w:lang w:eastAsia="en-US" w:bidi="ar-SA"/>
        </w:rPr>
      </w:pPr>
      <w:r w:rsidRPr="00DF7B15">
        <w:rPr>
          <w:sz w:val="20"/>
          <w:lang w:eastAsia="en-US" w:bidi="ar-SA"/>
        </w:rPr>
        <w:t>Налице</w:t>
      </w:r>
      <w:r w:rsidRPr="00DF7B15">
        <w:rPr>
          <w:spacing w:val="-4"/>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промяна</w:t>
      </w:r>
      <w:r w:rsidRPr="00DF7B15">
        <w:rPr>
          <w:spacing w:val="1"/>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оферта</w:t>
      </w:r>
      <w:r w:rsidRPr="00DF7B15">
        <w:rPr>
          <w:spacing w:val="-3"/>
          <w:sz w:val="20"/>
          <w:lang w:eastAsia="en-US" w:bidi="ar-SA"/>
        </w:rPr>
        <w:t xml:space="preserve"> </w:t>
      </w:r>
      <w:r w:rsidRPr="00DF7B15">
        <w:rPr>
          <w:sz w:val="20"/>
          <w:lang w:eastAsia="en-US" w:bidi="ar-SA"/>
        </w:rPr>
        <w:t>след</w:t>
      </w:r>
      <w:r w:rsidRPr="00DF7B15">
        <w:rPr>
          <w:spacing w:val="-4"/>
          <w:sz w:val="20"/>
          <w:lang w:eastAsia="en-US" w:bidi="ar-SA"/>
        </w:rPr>
        <w:t xml:space="preserve"> </w:t>
      </w:r>
      <w:r w:rsidRPr="00DF7B15">
        <w:rPr>
          <w:sz w:val="20"/>
          <w:lang w:eastAsia="en-US" w:bidi="ar-SA"/>
        </w:rPr>
        <w:t>нейното</w:t>
      </w:r>
      <w:r w:rsidRPr="00DF7B15">
        <w:rPr>
          <w:spacing w:val="-1"/>
          <w:sz w:val="20"/>
          <w:lang w:eastAsia="en-US" w:bidi="ar-SA"/>
        </w:rPr>
        <w:t xml:space="preserve"> </w:t>
      </w:r>
      <w:r w:rsidRPr="00DF7B15">
        <w:rPr>
          <w:sz w:val="20"/>
          <w:lang w:eastAsia="en-US" w:bidi="ar-SA"/>
        </w:rPr>
        <w:t>подаване</w:t>
      </w:r>
      <w:r w:rsidRPr="00DF7B15">
        <w:rPr>
          <w:spacing w:val="-2"/>
          <w:sz w:val="20"/>
          <w:lang w:eastAsia="en-US" w:bidi="ar-SA"/>
        </w:rPr>
        <w:t xml:space="preserve"> </w:t>
      </w:r>
      <w:r w:rsidRPr="00DF7B15">
        <w:rPr>
          <w:sz w:val="20"/>
          <w:lang w:eastAsia="en-US" w:bidi="ar-SA"/>
        </w:rPr>
        <w:t>след</w:t>
      </w:r>
      <w:r w:rsidRPr="00DF7B15">
        <w:rPr>
          <w:spacing w:val="-1"/>
          <w:sz w:val="20"/>
          <w:lang w:eastAsia="en-US" w:bidi="ar-SA"/>
        </w:rPr>
        <w:t xml:space="preserve"> </w:t>
      </w:r>
      <w:r w:rsidRPr="00DF7B15">
        <w:rPr>
          <w:sz w:val="20"/>
          <w:lang w:eastAsia="en-US" w:bidi="ar-SA"/>
        </w:rPr>
        <w:t>изтичане</w:t>
      </w:r>
      <w:r w:rsidRPr="00DF7B15">
        <w:rPr>
          <w:spacing w:val="-3"/>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срока</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получаване</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офертите;</w:t>
      </w:r>
    </w:p>
    <w:p w14:paraId="79DA63EA" w14:textId="77777777" w:rsidR="00DF7B15" w:rsidRPr="00DF7B15" w:rsidRDefault="00DF7B15" w:rsidP="000E3686">
      <w:pPr>
        <w:numPr>
          <w:ilvl w:val="0"/>
          <w:numId w:val="71"/>
        </w:numPr>
        <w:tabs>
          <w:tab w:val="left" w:pos="1185"/>
          <w:tab w:val="left" w:pos="1187"/>
        </w:tabs>
        <w:spacing w:line="229" w:lineRule="exact"/>
        <w:ind w:hanging="350"/>
        <w:rPr>
          <w:sz w:val="20"/>
          <w:lang w:eastAsia="en-US" w:bidi="ar-SA"/>
        </w:rPr>
      </w:pPr>
      <w:r w:rsidRPr="00DF7B15">
        <w:rPr>
          <w:sz w:val="20"/>
          <w:lang w:eastAsia="en-US" w:bidi="ar-SA"/>
        </w:rPr>
        <w:t>По</w:t>
      </w:r>
      <w:r w:rsidRPr="00DF7B15">
        <w:rPr>
          <w:spacing w:val="-3"/>
          <w:sz w:val="20"/>
          <w:lang w:eastAsia="en-US" w:bidi="ar-SA"/>
        </w:rPr>
        <w:t xml:space="preserve"> </w:t>
      </w:r>
      <w:r w:rsidRPr="00DF7B15">
        <w:rPr>
          <w:sz w:val="20"/>
          <w:lang w:eastAsia="en-US" w:bidi="ar-SA"/>
        </w:rPr>
        <w:t>техническите</w:t>
      </w:r>
      <w:r w:rsidRPr="00DF7B15">
        <w:rPr>
          <w:spacing w:val="-3"/>
          <w:sz w:val="20"/>
          <w:lang w:eastAsia="en-US" w:bidi="ar-SA"/>
        </w:rPr>
        <w:t xml:space="preserve"> </w:t>
      </w:r>
      <w:r w:rsidRPr="00DF7B15">
        <w:rPr>
          <w:sz w:val="20"/>
          <w:lang w:eastAsia="en-US" w:bidi="ar-SA"/>
        </w:rPr>
        <w:t>спецификации</w:t>
      </w:r>
      <w:r w:rsidRPr="00DF7B15">
        <w:rPr>
          <w:spacing w:val="-4"/>
          <w:sz w:val="20"/>
          <w:lang w:eastAsia="en-US" w:bidi="ar-SA"/>
        </w:rPr>
        <w:t xml:space="preserve"> </w:t>
      </w:r>
      <w:r w:rsidRPr="00DF7B15">
        <w:rPr>
          <w:sz w:val="20"/>
          <w:lang w:eastAsia="en-US" w:bidi="ar-SA"/>
        </w:rPr>
        <w:t>или</w:t>
      </w:r>
      <w:r w:rsidRPr="00DF7B15">
        <w:rPr>
          <w:spacing w:val="-2"/>
          <w:sz w:val="20"/>
          <w:lang w:eastAsia="en-US" w:bidi="ar-SA"/>
        </w:rPr>
        <w:t xml:space="preserve"> </w:t>
      </w:r>
      <w:r w:rsidRPr="00DF7B15">
        <w:rPr>
          <w:sz w:val="20"/>
          <w:lang w:eastAsia="en-US" w:bidi="ar-SA"/>
        </w:rPr>
        <w:t>условията</w:t>
      </w:r>
      <w:r w:rsidRPr="00DF7B15">
        <w:rPr>
          <w:spacing w:val="-3"/>
          <w:sz w:val="20"/>
          <w:lang w:eastAsia="en-US" w:bidi="ar-SA"/>
        </w:rPr>
        <w:t xml:space="preserve"> </w:t>
      </w:r>
      <w:r w:rsidRPr="00DF7B15">
        <w:rPr>
          <w:sz w:val="20"/>
          <w:lang w:eastAsia="en-US" w:bidi="ar-SA"/>
        </w:rPr>
        <w:t>са</w:t>
      </w:r>
      <w:r w:rsidRPr="00DF7B15">
        <w:rPr>
          <w:spacing w:val="-4"/>
          <w:sz w:val="20"/>
          <w:lang w:eastAsia="en-US" w:bidi="ar-SA"/>
        </w:rPr>
        <w:t xml:space="preserve"> </w:t>
      </w:r>
      <w:r w:rsidRPr="00DF7B15">
        <w:rPr>
          <w:sz w:val="20"/>
          <w:lang w:eastAsia="en-US" w:bidi="ar-SA"/>
        </w:rPr>
        <w:t>направени</w:t>
      </w:r>
      <w:r w:rsidRPr="00DF7B15">
        <w:rPr>
          <w:spacing w:val="-4"/>
          <w:sz w:val="20"/>
          <w:lang w:eastAsia="en-US" w:bidi="ar-SA"/>
        </w:rPr>
        <w:t xml:space="preserve"> </w:t>
      </w:r>
      <w:r w:rsidRPr="00DF7B15">
        <w:rPr>
          <w:sz w:val="20"/>
          <w:lang w:eastAsia="en-US" w:bidi="ar-SA"/>
        </w:rPr>
        <w:t>значителни</w:t>
      </w:r>
      <w:r w:rsidRPr="00DF7B15">
        <w:rPr>
          <w:spacing w:val="-4"/>
          <w:sz w:val="20"/>
          <w:lang w:eastAsia="en-US" w:bidi="ar-SA"/>
        </w:rPr>
        <w:t xml:space="preserve"> </w:t>
      </w:r>
      <w:r w:rsidRPr="00DF7B15">
        <w:rPr>
          <w:sz w:val="20"/>
          <w:lang w:eastAsia="en-US" w:bidi="ar-SA"/>
        </w:rPr>
        <w:t>промени;</w:t>
      </w:r>
    </w:p>
    <w:p w14:paraId="4A380ECE" w14:textId="77777777" w:rsidR="00DF7B15" w:rsidRPr="00DF7B15" w:rsidRDefault="00DF7B15" w:rsidP="000E3686">
      <w:pPr>
        <w:numPr>
          <w:ilvl w:val="0"/>
          <w:numId w:val="71"/>
        </w:numPr>
        <w:tabs>
          <w:tab w:val="left" w:pos="1185"/>
          <w:tab w:val="left" w:pos="1187"/>
        </w:tabs>
        <w:ind w:hanging="350"/>
        <w:rPr>
          <w:sz w:val="20"/>
          <w:lang w:eastAsia="en-US" w:bidi="ar-SA"/>
        </w:rPr>
      </w:pPr>
      <w:r w:rsidRPr="00DF7B15">
        <w:rPr>
          <w:sz w:val="20"/>
          <w:lang w:eastAsia="en-US" w:bidi="ar-SA"/>
        </w:rPr>
        <w:t>Промяна</w:t>
      </w:r>
      <w:r w:rsidRPr="00DF7B15">
        <w:rPr>
          <w:spacing w:val="-3"/>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клаузи</w:t>
      </w:r>
      <w:r w:rsidRPr="00DF7B15">
        <w:rPr>
          <w:spacing w:val="-3"/>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проекта</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договора</w:t>
      </w:r>
      <w:r w:rsidRPr="00DF7B15">
        <w:rPr>
          <w:spacing w:val="-3"/>
          <w:sz w:val="20"/>
          <w:lang w:eastAsia="en-US" w:bidi="ar-SA"/>
        </w:rPr>
        <w:t xml:space="preserve"> </w:t>
      </w:r>
      <w:r w:rsidRPr="00DF7B15">
        <w:rPr>
          <w:sz w:val="20"/>
          <w:lang w:eastAsia="en-US" w:bidi="ar-SA"/>
        </w:rPr>
        <w:t>преди</w:t>
      </w:r>
      <w:r w:rsidRPr="00DF7B15">
        <w:rPr>
          <w:spacing w:val="-3"/>
          <w:sz w:val="20"/>
          <w:lang w:eastAsia="en-US" w:bidi="ar-SA"/>
        </w:rPr>
        <w:t xml:space="preserve"> </w:t>
      </w:r>
      <w:r w:rsidRPr="00DF7B15">
        <w:rPr>
          <w:sz w:val="20"/>
          <w:lang w:eastAsia="en-US" w:bidi="ar-SA"/>
        </w:rPr>
        <w:t>сключването</w:t>
      </w:r>
      <w:r w:rsidRPr="00DF7B15">
        <w:rPr>
          <w:spacing w:val="-1"/>
          <w:sz w:val="20"/>
          <w:lang w:eastAsia="en-US" w:bidi="ar-SA"/>
        </w:rPr>
        <w:t xml:space="preserve"> </w:t>
      </w:r>
      <w:r w:rsidRPr="00DF7B15">
        <w:rPr>
          <w:sz w:val="20"/>
          <w:lang w:eastAsia="en-US" w:bidi="ar-SA"/>
        </w:rPr>
        <w:t>му;</w:t>
      </w:r>
    </w:p>
    <w:p w14:paraId="639CC5FB" w14:textId="77777777" w:rsidR="00DF7B15" w:rsidRPr="00DF7B15" w:rsidRDefault="00DF7B15" w:rsidP="000E3686">
      <w:pPr>
        <w:numPr>
          <w:ilvl w:val="0"/>
          <w:numId w:val="71"/>
        </w:numPr>
        <w:tabs>
          <w:tab w:val="left" w:pos="1185"/>
          <w:tab w:val="left" w:pos="1187"/>
        </w:tabs>
        <w:spacing w:before="1"/>
        <w:ind w:right="1577"/>
        <w:rPr>
          <w:sz w:val="20"/>
          <w:lang w:eastAsia="en-US" w:bidi="ar-SA"/>
        </w:rPr>
      </w:pPr>
      <w:r w:rsidRPr="00DF7B15">
        <w:rPr>
          <w:sz w:val="20"/>
          <w:lang w:eastAsia="en-US" w:bidi="ar-SA"/>
        </w:rPr>
        <w:lastRenderedPageBreak/>
        <w:t>Има</w:t>
      </w:r>
      <w:r w:rsidRPr="00DF7B15">
        <w:rPr>
          <w:spacing w:val="39"/>
          <w:sz w:val="20"/>
          <w:lang w:eastAsia="en-US" w:bidi="ar-SA"/>
        </w:rPr>
        <w:t xml:space="preserve"> </w:t>
      </w:r>
      <w:r w:rsidRPr="00DF7B15">
        <w:rPr>
          <w:sz w:val="20"/>
          <w:lang w:eastAsia="en-US" w:bidi="ar-SA"/>
        </w:rPr>
        <w:t>очевидни</w:t>
      </w:r>
      <w:r w:rsidRPr="00DF7B15">
        <w:rPr>
          <w:spacing w:val="38"/>
          <w:sz w:val="20"/>
          <w:lang w:eastAsia="en-US" w:bidi="ar-SA"/>
        </w:rPr>
        <w:t xml:space="preserve"> </w:t>
      </w:r>
      <w:r w:rsidRPr="00DF7B15">
        <w:rPr>
          <w:sz w:val="20"/>
          <w:lang w:eastAsia="en-US" w:bidi="ar-SA"/>
        </w:rPr>
        <w:t>промени</w:t>
      </w:r>
      <w:r w:rsidRPr="00DF7B15">
        <w:rPr>
          <w:spacing w:val="38"/>
          <w:sz w:val="20"/>
          <w:lang w:eastAsia="en-US" w:bidi="ar-SA"/>
        </w:rPr>
        <w:t xml:space="preserve"> </w:t>
      </w:r>
      <w:r w:rsidRPr="00DF7B15">
        <w:rPr>
          <w:sz w:val="20"/>
          <w:lang w:eastAsia="en-US" w:bidi="ar-SA"/>
        </w:rPr>
        <w:t>по</w:t>
      </w:r>
      <w:r w:rsidRPr="00DF7B15">
        <w:rPr>
          <w:spacing w:val="42"/>
          <w:sz w:val="20"/>
          <w:lang w:eastAsia="en-US" w:bidi="ar-SA"/>
        </w:rPr>
        <w:t xml:space="preserve"> </w:t>
      </w:r>
      <w:r w:rsidRPr="00DF7B15">
        <w:rPr>
          <w:sz w:val="20"/>
          <w:lang w:eastAsia="en-US" w:bidi="ar-SA"/>
        </w:rPr>
        <w:t>официалните</w:t>
      </w:r>
      <w:r w:rsidRPr="00DF7B15">
        <w:rPr>
          <w:spacing w:val="39"/>
          <w:sz w:val="20"/>
          <w:lang w:eastAsia="en-US" w:bidi="ar-SA"/>
        </w:rPr>
        <w:t xml:space="preserve"> </w:t>
      </w:r>
      <w:r w:rsidRPr="00DF7B15">
        <w:rPr>
          <w:sz w:val="20"/>
          <w:lang w:eastAsia="en-US" w:bidi="ar-SA"/>
        </w:rPr>
        <w:t>документи</w:t>
      </w:r>
      <w:r w:rsidRPr="00DF7B15">
        <w:rPr>
          <w:spacing w:val="40"/>
          <w:sz w:val="20"/>
          <w:lang w:eastAsia="en-US" w:bidi="ar-SA"/>
        </w:rPr>
        <w:t xml:space="preserve"> </w:t>
      </w:r>
      <w:r w:rsidRPr="00DF7B15">
        <w:rPr>
          <w:sz w:val="20"/>
          <w:lang w:eastAsia="en-US" w:bidi="ar-SA"/>
        </w:rPr>
        <w:t>и/или</w:t>
      </w:r>
      <w:r w:rsidRPr="00DF7B15">
        <w:rPr>
          <w:spacing w:val="39"/>
          <w:sz w:val="20"/>
          <w:lang w:eastAsia="en-US" w:bidi="ar-SA"/>
        </w:rPr>
        <w:t xml:space="preserve"> </w:t>
      </w:r>
      <w:r w:rsidRPr="00DF7B15">
        <w:rPr>
          <w:sz w:val="20"/>
          <w:lang w:eastAsia="en-US" w:bidi="ar-SA"/>
        </w:rPr>
        <w:t>протоколите</w:t>
      </w:r>
      <w:r w:rsidRPr="00DF7B15">
        <w:rPr>
          <w:spacing w:val="39"/>
          <w:sz w:val="20"/>
          <w:lang w:eastAsia="en-US" w:bidi="ar-SA"/>
        </w:rPr>
        <w:t xml:space="preserve"> </w:t>
      </w:r>
      <w:r w:rsidRPr="00DF7B15">
        <w:rPr>
          <w:sz w:val="20"/>
          <w:lang w:eastAsia="en-US" w:bidi="ar-SA"/>
        </w:rPr>
        <w:t>за</w:t>
      </w:r>
      <w:r w:rsidRPr="00DF7B15">
        <w:rPr>
          <w:spacing w:val="40"/>
          <w:sz w:val="20"/>
          <w:lang w:eastAsia="en-US" w:bidi="ar-SA"/>
        </w:rPr>
        <w:t xml:space="preserve"> </w:t>
      </w:r>
      <w:r w:rsidRPr="00DF7B15">
        <w:rPr>
          <w:sz w:val="20"/>
          <w:lang w:eastAsia="en-US" w:bidi="ar-SA"/>
        </w:rPr>
        <w:t>получаване</w:t>
      </w:r>
      <w:r w:rsidRPr="00DF7B15">
        <w:rPr>
          <w:spacing w:val="39"/>
          <w:sz w:val="20"/>
          <w:lang w:eastAsia="en-US" w:bidi="ar-SA"/>
        </w:rPr>
        <w:t xml:space="preserve"> </w:t>
      </w:r>
      <w:r w:rsidRPr="00DF7B15">
        <w:rPr>
          <w:sz w:val="20"/>
          <w:lang w:eastAsia="en-US" w:bidi="ar-SA"/>
        </w:rPr>
        <w:t>на</w:t>
      </w:r>
      <w:r w:rsidRPr="00DF7B15">
        <w:rPr>
          <w:spacing w:val="39"/>
          <w:sz w:val="20"/>
          <w:lang w:eastAsia="en-US" w:bidi="ar-SA"/>
        </w:rPr>
        <w:t xml:space="preserve"> </w:t>
      </w:r>
      <w:r w:rsidRPr="00DF7B15">
        <w:rPr>
          <w:sz w:val="20"/>
          <w:lang w:eastAsia="en-US" w:bidi="ar-SA"/>
        </w:rPr>
        <w:t>офертите</w:t>
      </w:r>
      <w:r w:rsidRPr="00DF7B15">
        <w:rPr>
          <w:spacing w:val="42"/>
          <w:sz w:val="20"/>
          <w:lang w:eastAsia="en-US" w:bidi="ar-SA"/>
        </w:rPr>
        <w:t xml:space="preserve"> </w:t>
      </w:r>
      <w:r w:rsidRPr="00DF7B15">
        <w:rPr>
          <w:sz w:val="20"/>
          <w:lang w:eastAsia="en-US" w:bidi="ar-SA"/>
        </w:rPr>
        <w:t>и/или</w:t>
      </w:r>
      <w:r w:rsidRPr="00DF7B15">
        <w:rPr>
          <w:spacing w:val="39"/>
          <w:sz w:val="20"/>
          <w:lang w:eastAsia="en-US" w:bidi="ar-SA"/>
        </w:rPr>
        <w:t xml:space="preserve"> </w:t>
      </w:r>
      <w:r w:rsidRPr="00DF7B15">
        <w:rPr>
          <w:sz w:val="20"/>
          <w:lang w:eastAsia="en-US" w:bidi="ar-SA"/>
        </w:rPr>
        <w:t>допълнителните</w:t>
      </w:r>
      <w:r w:rsidRPr="00DF7B15">
        <w:rPr>
          <w:spacing w:val="39"/>
          <w:sz w:val="20"/>
          <w:lang w:eastAsia="en-US" w:bidi="ar-SA"/>
        </w:rPr>
        <w:t xml:space="preserve"> </w:t>
      </w:r>
      <w:r w:rsidRPr="00DF7B15">
        <w:rPr>
          <w:sz w:val="20"/>
          <w:lang w:eastAsia="en-US" w:bidi="ar-SA"/>
        </w:rPr>
        <w:t>документи</w:t>
      </w:r>
      <w:r w:rsidRPr="00DF7B15">
        <w:rPr>
          <w:spacing w:val="40"/>
          <w:sz w:val="20"/>
          <w:lang w:eastAsia="en-US" w:bidi="ar-SA"/>
        </w:rPr>
        <w:t xml:space="preserve"> </w:t>
      </w:r>
      <w:r w:rsidRPr="00DF7B15">
        <w:rPr>
          <w:sz w:val="20"/>
          <w:lang w:eastAsia="en-US" w:bidi="ar-SA"/>
        </w:rPr>
        <w:t>(например</w:t>
      </w:r>
      <w:r w:rsidRPr="00DF7B15">
        <w:rPr>
          <w:spacing w:val="1"/>
          <w:sz w:val="20"/>
          <w:lang w:eastAsia="en-US" w:bidi="ar-SA"/>
        </w:rPr>
        <w:t xml:space="preserve"> </w:t>
      </w:r>
      <w:r w:rsidRPr="00DF7B15">
        <w:rPr>
          <w:sz w:val="20"/>
          <w:lang w:eastAsia="en-US" w:bidi="ar-SA"/>
        </w:rPr>
        <w:t>задраскване);</w:t>
      </w:r>
    </w:p>
    <w:p w14:paraId="10642386" w14:textId="77777777" w:rsidR="00DF7B15" w:rsidRPr="00DF7B15" w:rsidRDefault="00DF7B15" w:rsidP="000E3686">
      <w:pPr>
        <w:numPr>
          <w:ilvl w:val="0"/>
          <w:numId w:val="71"/>
        </w:numPr>
        <w:tabs>
          <w:tab w:val="left" w:pos="1185"/>
          <w:tab w:val="left" w:pos="1187"/>
        </w:tabs>
        <w:spacing w:before="1"/>
        <w:ind w:right="1574"/>
        <w:rPr>
          <w:sz w:val="20"/>
          <w:lang w:eastAsia="en-US" w:bidi="ar-SA"/>
        </w:rPr>
      </w:pPr>
      <w:r w:rsidRPr="00DF7B15">
        <w:rPr>
          <w:sz w:val="20"/>
          <w:lang w:eastAsia="en-US" w:bidi="ar-SA"/>
        </w:rPr>
        <w:t>Дълго</w:t>
      </w:r>
      <w:r w:rsidRPr="00DF7B15">
        <w:rPr>
          <w:spacing w:val="46"/>
          <w:sz w:val="20"/>
          <w:lang w:eastAsia="en-US" w:bidi="ar-SA"/>
        </w:rPr>
        <w:t xml:space="preserve"> </w:t>
      </w:r>
      <w:r w:rsidRPr="00DF7B15">
        <w:rPr>
          <w:sz w:val="20"/>
          <w:lang w:eastAsia="en-US" w:bidi="ar-SA"/>
        </w:rPr>
        <w:t>и</w:t>
      </w:r>
      <w:r w:rsidRPr="00DF7B15">
        <w:rPr>
          <w:spacing w:val="44"/>
          <w:sz w:val="20"/>
          <w:lang w:eastAsia="en-US" w:bidi="ar-SA"/>
        </w:rPr>
        <w:t xml:space="preserve"> </w:t>
      </w:r>
      <w:r w:rsidRPr="00DF7B15">
        <w:rPr>
          <w:sz w:val="20"/>
          <w:lang w:eastAsia="en-US" w:bidi="ar-SA"/>
        </w:rPr>
        <w:t>необяснимо</w:t>
      </w:r>
      <w:r w:rsidRPr="00DF7B15">
        <w:rPr>
          <w:spacing w:val="46"/>
          <w:sz w:val="20"/>
          <w:lang w:eastAsia="en-US" w:bidi="ar-SA"/>
        </w:rPr>
        <w:t xml:space="preserve"> </w:t>
      </w:r>
      <w:r w:rsidRPr="00DF7B15">
        <w:rPr>
          <w:sz w:val="20"/>
          <w:lang w:eastAsia="en-US" w:bidi="ar-SA"/>
        </w:rPr>
        <w:t>забавяне</w:t>
      </w:r>
      <w:r w:rsidRPr="00DF7B15">
        <w:rPr>
          <w:spacing w:val="45"/>
          <w:sz w:val="20"/>
          <w:lang w:eastAsia="en-US" w:bidi="ar-SA"/>
        </w:rPr>
        <w:t xml:space="preserve"> </w:t>
      </w:r>
      <w:r w:rsidRPr="00DF7B15">
        <w:rPr>
          <w:sz w:val="20"/>
          <w:lang w:eastAsia="en-US" w:bidi="ar-SA"/>
        </w:rPr>
        <w:t>между</w:t>
      </w:r>
      <w:r w:rsidRPr="00DF7B15">
        <w:rPr>
          <w:spacing w:val="44"/>
          <w:sz w:val="20"/>
          <w:lang w:eastAsia="en-US" w:bidi="ar-SA"/>
        </w:rPr>
        <w:t xml:space="preserve"> </w:t>
      </w:r>
      <w:r w:rsidRPr="00DF7B15">
        <w:rPr>
          <w:sz w:val="20"/>
          <w:lang w:eastAsia="en-US" w:bidi="ar-SA"/>
        </w:rPr>
        <w:t>обявяването</w:t>
      </w:r>
      <w:r w:rsidRPr="00DF7B15">
        <w:rPr>
          <w:spacing w:val="47"/>
          <w:sz w:val="20"/>
          <w:lang w:eastAsia="en-US" w:bidi="ar-SA"/>
        </w:rPr>
        <w:t xml:space="preserve"> </w:t>
      </w:r>
      <w:r w:rsidRPr="00DF7B15">
        <w:rPr>
          <w:sz w:val="20"/>
          <w:lang w:eastAsia="en-US" w:bidi="ar-SA"/>
        </w:rPr>
        <w:t>на</w:t>
      </w:r>
      <w:r w:rsidRPr="00DF7B15">
        <w:rPr>
          <w:spacing w:val="47"/>
          <w:sz w:val="20"/>
          <w:lang w:eastAsia="en-US" w:bidi="ar-SA"/>
        </w:rPr>
        <w:t xml:space="preserve"> </w:t>
      </w:r>
      <w:r w:rsidRPr="00DF7B15">
        <w:rPr>
          <w:sz w:val="20"/>
          <w:lang w:eastAsia="en-US" w:bidi="ar-SA"/>
        </w:rPr>
        <w:t>спечелилия</w:t>
      </w:r>
      <w:r w:rsidRPr="00DF7B15">
        <w:rPr>
          <w:spacing w:val="44"/>
          <w:sz w:val="20"/>
          <w:lang w:eastAsia="en-US" w:bidi="ar-SA"/>
        </w:rPr>
        <w:t xml:space="preserve"> </w:t>
      </w:r>
      <w:r w:rsidRPr="00DF7B15">
        <w:rPr>
          <w:sz w:val="20"/>
          <w:lang w:eastAsia="en-US" w:bidi="ar-SA"/>
        </w:rPr>
        <w:t>процедурата</w:t>
      </w:r>
      <w:r w:rsidRPr="00DF7B15">
        <w:rPr>
          <w:spacing w:val="47"/>
          <w:sz w:val="20"/>
          <w:lang w:eastAsia="en-US" w:bidi="ar-SA"/>
        </w:rPr>
        <w:t xml:space="preserve"> </w:t>
      </w:r>
      <w:r w:rsidRPr="00DF7B15">
        <w:rPr>
          <w:sz w:val="20"/>
          <w:lang w:eastAsia="en-US" w:bidi="ar-SA"/>
        </w:rPr>
        <w:t>участник</w:t>
      </w:r>
      <w:r w:rsidRPr="00DF7B15">
        <w:rPr>
          <w:spacing w:val="44"/>
          <w:sz w:val="20"/>
          <w:lang w:eastAsia="en-US" w:bidi="ar-SA"/>
        </w:rPr>
        <w:t xml:space="preserve"> </w:t>
      </w:r>
      <w:r w:rsidRPr="00DF7B15">
        <w:rPr>
          <w:sz w:val="20"/>
          <w:lang w:eastAsia="en-US" w:bidi="ar-SA"/>
        </w:rPr>
        <w:t>и</w:t>
      </w:r>
      <w:r w:rsidRPr="00DF7B15">
        <w:rPr>
          <w:spacing w:val="46"/>
          <w:sz w:val="20"/>
          <w:lang w:eastAsia="en-US" w:bidi="ar-SA"/>
        </w:rPr>
        <w:t xml:space="preserve"> </w:t>
      </w:r>
      <w:r w:rsidRPr="00DF7B15">
        <w:rPr>
          <w:sz w:val="20"/>
          <w:lang w:eastAsia="en-US" w:bidi="ar-SA"/>
        </w:rPr>
        <w:t>подписването</w:t>
      </w:r>
      <w:r w:rsidRPr="00DF7B15">
        <w:rPr>
          <w:spacing w:val="47"/>
          <w:sz w:val="20"/>
          <w:lang w:eastAsia="en-US" w:bidi="ar-SA"/>
        </w:rPr>
        <w:t xml:space="preserve"> </w:t>
      </w:r>
      <w:r w:rsidRPr="00DF7B15">
        <w:rPr>
          <w:sz w:val="20"/>
          <w:lang w:eastAsia="en-US" w:bidi="ar-SA"/>
        </w:rPr>
        <w:t>на</w:t>
      </w:r>
      <w:r w:rsidRPr="00DF7B15">
        <w:rPr>
          <w:spacing w:val="47"/>
          <w:sz w:val="20"/>
          <w:lang w:eastAsia="en-US" w:bidi="ar-SA"/>
        </w:rPr>
        <w:t xml:space="preserve"> </w:t>
      </w:r>
      <w:r w:rsidRPr="00DF7B15">
        <w:rPr>
          <w:sz w:val="20"/>
          <w:lang w:eastAsia="en-US" w:bidi="ar-SA"/>
        </w:rPr>
        <w:t>договора</w:t>
      </w:r>
      <w:r w:rsidRPr="00DF7B15">
        <w:rPr>
          <w:spacing w:val="45"/>
          <w:sz w:val="20"/>
          <w:lang w:eastAsia="en-US" w:bidi="ar-SA"/>
        </w:rPr>
        <w:t xml:space="preserve"> </w:t>
      </w:r>
      <w:r w:rsidRPr="00DF7B15">
        <w:rPr>
          <w:sz w:val="20"/>
          <w:lang w:eastAsia="en-US" w:bidi="ar-SA"/>
        </w:rPr>
        <w:t>(това</w:t>
      </w:r>
      <w:r w:rsidRPr="00DF7B15">
        <w:rPr>
          <w:spacing w:val="45"/>
          <w:sz w:val="20"/>
          <w:lang w:eastAsia="en-US" w:bidi="ar-SA"/>
        </w:rPr>
        <w:t xml:space="preserve"> </w:t>
      </w:r>
      <w:r w:rsidRPr="00DF7B15">
        <w:rPr>
          <w:sz w:val="20"/>
          <w:lang w:eastAsia="en-US" w:bidi="ar-SA"/>
        </w:rPr>
        <w:t>може</w:t>
      </w:r>
      <w:r w:rsidRPr="00DF7B15">
        <w:rPr>
          <w:spacing w:val="45"/>
          <w:sz w:val="20"/>
          <w:lang w:eastAsia="en-US" w:bidi="ar-SA"/>
        </w:rPr>
        <w:t xml:space="preserve"> </w:t>
      </w:r>
      <w:r w:rsidRPr="00DF7B15">
        <w:rPr>
          <w:sz w:val="20"/>
          <w:lang w:eastAsia="en-US" w:bidi="ar-SA"/>
        </w:rPr>
        <w:t>да</w:t>
      </w:r>
      <w:r w:rsidRPr="00DF7B15">
        <w:rPr>
          <w:spacing w:val="46"/>
          <w:sz w:val="20"/>
          <w:lang w:eastAsia="en-US" w:bidi="ar-SA"/>
        </w:rPr>
        <w:t xml:space="preserve"> </w:t>
      </w:r>
      <w:r w:rsidRPr="00DF7B15">
        <w:rPr>
          <w:sz w:val="20"/>
          <w:lang w:eastAsia="en-US" w:bidi="ar-SA"/>
        </w:rPr>
        <w:t>е</w:t>
      </w:r>
      <w:r w:rsidRPr="00DF7B15">
        <w:rPr>
          <w:spacing w:val="45"/>
          <w:sz w:val="20"/>
          <w:lang w:eastAsia="en-US" w:bidi="ar-SA"/>
        </w:rPr>
        <w:t xml:space="preserve"> </w:t>
      </w:r>
      <w:r w:rsidRPr="00DF7B15">
        <w:rPr>
          <w:sz w:val="20"/>
          <w:lang w:eastAsia="en-US" w:bidi="ar-SA"/>
        </w:rPr>
        <w:t>знак,</w:t>
      </w:r>
      <w:r w:rsidRPr="00DF7B15">
        <w:rPr>
          <w:spacing w:val="45"/>
          <w:sz w:val="20"/>
          <w:lang w:eastAsia="en-US" w:bidi="ar-SA"/>
        </w:rPr>
        <w:t xml:space="preserve"> </w:t>
      </w:r>
      <w:r w:rsidRPr="00DF7B15">
        <w:rPr>
          <w:sz w:val="20"/>
          <w:lang w:eastAsia="en-US" w:bidi="ar-SA"/>
        </w:rPr>
        <w:t>че</w:t>
      </w:r>
      <w:r w:rsidRPr="00DF7B15">
        <w:rPr>
          <w:spacing w:val="1"/>
          <w:sz w:val="20"/>
          <w:lang w:eastAsia="en-US" w:bidi="ar-SA"/>
        </w:rPr>
        <w:t xml:space="preserve"> </w:t>
      </w:r>
      <w:r w:rsidRPr="00DF7B15">
        <w:rPr>
          <w:sz w:val="20"/>
          <w:lang w:eastAsia="en-US" w:bidi="ar-SA"/>
        </w:rPr>
        <w:t>изпълнителят</w:t>
      </w:r>
      <w:r w:rsidRPr="00DF7B15">
        <w:rPr>
          <w:spacing w:val="-2"/>
          <w:sz w:val="20"/>
          <w:lang w:eastAsia="en-US" w:bidi="ar-SA"/>
        </w:rPr>
        <w:t xml:space="preserve"> </w:t>
      </w:r>
      <w:r w:rsidRPr="00DF7B15">
        <w:rPr>
          <w:sz w:val="20"/>
          <w:lang w:eastAsia="en-US" w:bidi="ar-SA"/>
        </w:rPr>
        <w:t>отказва</w:t>
      </w:r>
      <w:r w:rsidRPr="00DF7B15">
        <w:rPr>
          <w:spacing w:val="2"/>
          <w:sz w:val="20"/>
          <w:lang w:eastAsia="en-US" w:bidi="ar-SA"/>
        </w:rPr>
        <w:t xml:space="preserve"> </w:t>
      </w:r>
      <w:r w:rsidRPr="00DF7B15">
        <w:rPr>
          <w:sz w:val="20"/>
          <w:lang w:eastAsia="en-US" w:bidi="ar-SA"/>
        </w:rPr>
        <w:t>да</w:t>
      </w:r>
      <w:r w:rsidRPr="00DF7B15">
        <w:rPr>
          <w:spacing w:val="-1"/>
          <w:sz w:val="20"/>
          <w:lang w:eastAsia="en-US" w:bidi="ar-SA"/>
        </w:rPr>
        <w:t xml:space="preserve"> </w:t>
      </w:r>
      <w:r w:rsidRPr="00DF7B15">
        <w:rPr>
          <w:sz w:val="20"/>
          <w:lang w:eastAsia="en-US" w:bidi="ar-SA"/>
        </w:rPr>
        <w:t>плати</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че</w:t>
      </w:r>
      <w:r w:rsidRPr="00DF7B15">
        <w:rPr>
          <w:spacing w:val="2"/>
          <w:sz w:val="20"/>
          <w:lang w:eastAsia="en-US" w:bidi="ar-SA"/>
        </w:rPr>
        <w:t xml:space="preserve"> </w:t>
      </w:r>
      <w:r w:rsidRPr="00DF7B15">
        <w:rPr>
          <w:sz w:val="20"/>
          <w:lang w:eastAsia="en-US" w:bidi="ar-SA"/>
        </w:rPr>
        <w:t>преговаря</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искане на подкуп);</w:t>
      </w:r>
    </w:p>
    <w:p w14:paraId="6CB39063" w14:textId="77777777" w:rsidR="00DF7B15" w:rsidRPr="00DF7B15" w:rsidRDefault="00DF7B15" w:rsidP="000E3686">
      <w:pPr>
        <w:numPr>
          <w:ilvl w:val="0"/>
          <w:numId w:val="71"/>
        </w:numPr>
        <w:tabs>
          <w:tab w:val="left" w:pos="1185"/>
          <w:tab w:val="left" w:pos="1187"/>
        </w:tabs>
        <w:spacing w:line="228" w:lineRule="exact"/>
        <w:ind w:hanging="350"/>
        <w:rPr>
          <w:sz w:val="20"/>
          <w:lang w:eastAsia="en-US" w:bidi="ar-SA"/>
        </w:rPr>
      </w:pPr>
      <w:r w:rsidRPr="00DF7B15">
        <w:rPr>
          <w:sz w:val="20"/>
          <w:lang w:eastAsia="en-US" w:bidi="ar-SA"/>
        </w:rPr>
        <w:t>Налице</w:t>
      </w:r>
      <w:r w:rsidRPr="00DF7B15">
        <w:rPr>
          <w:spacing w:val="-3"/>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възражения/жалби/</w:t>
      </w:r>
      <w:r w:rsidRPr="00DF7B15">
        <w:rPr>
          <w:spacing w:val="-4"/>
          <w:sz w:val="20"/>
          <w:lang w:eastAsia="en-US" w:bidi="ar-SA"/>
        </w:rPr>
        <w:t xml:space="preserve"> </w:t>
      </w:r>
      <w:r w:rsidRPr="00DF7B15">
        <w:rPr>
          <w:sz w:val="20"/>
          <w:lang w:eastAsia="en-US" w:bidi="ar-SA"/>
        </w:rPr>
        <w:t>сигнали</w:t>
      </w:r>
      <w:r w:rsidRPr="00DF7B15">
        <w:rPr>
          <w:spacing w:val="-4"/>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други</w:t>
      </w:r>
      <w:r w:rsidRPr="00DF7B15">
        <w:rPr>
          <w:spacing w:val="-2"/>
          <w:sz w:val="20"/>
          <w:lang w:eastAsia="en-US" w:bidi="ar-SA"/>
        </w:rPr>
        <w:t xml:space="preserve"> </w:t>
      </w:r>
      <w:r w:rsidRPr="00DF7B15">
        <w:rPr>
          <w:sz w:val="20"/>
          <w:lang w:eastAsia="en-US" w:bidi="ar-SA"/>
        </w:rPr>
        <w:t>участници</w:t>
      </w:r>
      <w:r w:rsidRPr="00DF7B15">
        <w:rPr>
          <w:spacing w:val="-4"/>
          <w:sz w:val="20"/>
          <w:lang w:eastAsia="en-US" w:bidi="ar-SA"/>
        </w:rPr>
        <w:t xml:space="preserve"> </w:t>
      </w:r>
      <w:r w:rsidRPr="00DF7B15">
        <w:rPr>
          <w:sz w:val="20"/>
          <w:lang w:eastAsia="en-US" w:bidi="ar-SA"/>
        </w:rPr>
        <w:t>с</w:t>
      </w:r>
      <w:r w:rsidRPr="00DF7B15">
        <w:rPr>
          <w:spacing w:val="-3"/>
          <w:sz w:val="20"/>
          <w:lang w:eastAsia="en-US" w:bidi="ar-SA"/>
        </w:rPr>
        <w:t xml:space="preserve"> </w:t>
      </w:r>
      <w:r w:rsidRPr="00DF7B15">
        <w:rPr>
          <w:sz w:val="20"/>
          <w:lang w:eastAsia="en-US" w:bidi="ar-SA"/>
        </w:rPr>
        <w:t>твърдение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някои</w:t>
      </w:r>
      <w:r w:rsidRPr="00DF7B15">
        <w:rPr>
          <w:spacing w:val="-4"/>
          <w:sz w:val="20"/>
          <w:lang w:eastAsia="en-US" w:bidi="ar-SA"/>
        </w:rPr>
        <w:t xml:space="preserve"> </w:t>
      </w:r>
      <w:r w:rsidRPr="00DF7B15">
        <w:rPr>
          <w:sz w:val="20"/>
          <w:lang w:eastAsia="en-US" w:bidi="ar-SA"/>
        </w:rPr>
        <w:t>от</w:t>
      </w:r>
      <w:r w:rsidRPr="00DF7B15">
        <w:rPr>
          <w:spacing w:val="-2"/>
          <w:sz w:val="20"/>
          <w:lang w:eastAsia="en-US" w:bidi="ar-SA"/>
        </w:rPr>
        <w:t xml:space="preserve"> </w:t>
      </w:r>
      <w:r w:rsidRPr="00DF7B15">
        <w:rPr>
          <w:sz w:val="20"/>
          <w:lang w:eastAsia="en-US" w:bidi="ar-SA"/>
        </w:rPr>
        <w:t>индикаторите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измама;</w:t>
      </w:r>
    </w:p>
    <w:p w14:paraId="3FB71575" w14:textId="77777777" w:rsidR="00DF7B15" w:rsidRPr="00DF7B15" w:rsidRDefault="00DF7B15" w:rsidP="000E3686">
      <w:pPr>
        <w:numPr>
          <w:ilvl w:val="0"/>
          <w:numId w:val="71"/>
        </w:numPr>
        <w:tabs>
          <w:tab w:val="left" w:pos="1185"/>
          <w:tab w:val="left" w:pos="1187"/>
        </w:tabs>
        <w:ind w:right="1576"/>
        <w:rPr>
          <w:sz w:val="20"/>
          <w:lang w:eastAsia="en-US" w:bidi="ar-SA"/>
        </w:rPr>
      </w:pPr>
      <w:r w:rsidRPr="00DF7B15">
        <w:rPr>
          <w:sz w:val="20"/>
          <w:lang w:eastAsia="en-US" w:bidi="ar-SA"/>
        </w:rPr>
        <w:t>Налице</w:t>
      </w:r>
      <w:r w:rsidRPr="00DF7B15">
        <w:rPr>
          <w:spacing w:val="-8"/>
          <w:sz w:val="20"/>
          <w:lang w:eastAsia="en-US" w:bidi="ar-SA"/>
        </w:rPr>
        <w:t xml:space="preserve"> </w:t>
      </w:r>
      <w:r w:rsidRPr="00DF7B15">
        <w:rPr>
          <w:sz w:val="20"/>
          <w:lang w:eastAsia="en-US" w:bidi="ar-SA"/>
        </w:rPr>
        <w:t>е</w:t>
      </w:r>
      <w:r w:rsidRPr="00DF7B15">
        <w:rPr>
          <w:spacing w:val="-8"/>
          <w:sz w:val="20"/>
          <w:lang w:eastAsia="en-US" w:bidi="ar-SA"/>
        </w:rPr>
        <w:t xml:space="preserve"> </w:t>
      </w:r>
      <w:r w:rsidRPr="00DF7B15">
        <w:rPr>
          <w:sz w:val="20"/>
          <w:lang w:eastAsia="en-US" w:bidi="ar-SA"/>
        </w:rPr>
        <w:t>информация,</w:t>
      </w:r>
      <w:r w:rsidRPr="00DF7B15">
        <w:rPr>
          <w:spacing w:val="-9"/>
          <w:sz w:val="20"/>
          <w:lang w:eastAsia="en-US" w:bidi="ar-SA"/>
        </w:rPr>
        <w:t xml:space="preserve"> </w:t>
      </w:r>
      <w:r w:rsidRPr="00DF7B15">
        <w:rPr>
          <w:sz w:val="20"/>
          <w:lang w:eastAsia="en-US" w:bidi="ar-SA"/>
        </w:rPr>
        <w:t>че</w:t>
      </w:r>
      <w:r w:rsidRPr="00DF7B15">
        <w:rPr>
          <w:spacing w:val="-7"/>
          <w:sz w:val="20"/>
          <w:lang w:eastAsia="en-US" w:bidi="ar-SA"/>
        </w:rPr>
        <w:t xml:space="preserve"> </w:t>
      </w:r>
      <w:r w:rsidRPr="00DF7B15">
        <w:rPr>
          <w:sz w:val="20"/>
          <w:lang w:eastAsia="en-US" w:bidi="ar-SA"/>
        </w:rPr>
        <w:t>някои</w:t>
      </w:r>
      <w:r w:rsidRPr="00DF7B15">
        <w:rPr>
          <w:spacing w:val="-9"/>
          <w:sz w:val="20"/>
          <w:lang w:eastAsia="en-US" w:bidi="ar-SA"/>
        </w:rPr>
        <w:t xml:space="preserve"> </w:t>
      </w:r>
      <w:r w:rsidRPr="00DF7B15">
        <w:rPr>
          <w:sz w:val="20"/>
          <w:lang w:eastAsia="en-US" w:bidi="ar-SA"/>
        </w:rPr>
        <w:t>от</w:t>
      </w:r>
      <w:r w:rsidRPr="00DF7B15">
        <w:rPr>
          <w:spacing w:val="-9"/>
          <w:sz w:val="20"/>
          <w:lang w:eastAsia="en-US" w:bidi="ar-SA"/>
        </w:rPr>
        <w:t xml:space="preserve"> </w:t>
      </w:r>
      <w:r w:rsidRPr="00DF7B15">
        <w:rPr>
          <w:sz w:val="20"/>
          <w:lang w:eastAsia="en-US" w:bidi="ar-SA"/>
        </w:rPr>
        <w:t>офертите</w:t>
      </w:r>
      <w:r w:rsidRPr="00DF7B15">
        <w:rPr>
          <w:spacing w:val="-7"/>
          <w:sz w:val="20"/>
          <w:lang w:eastAsia="en-US" w:bidi="ar-SA"/>
        </w:rPr>
        <w:t xml:space="preserve"> </w:t>
      </w:r>
      <w:r w:rsidRPr="00DF7B15">
        <w:rPr>
          <w:sz w:val="20"/>
          <w:lang w:eastAsia="en-US" w:bidi="ar-SA"/>
        </w:rPr>
        <w:t>са</w:t>
      </w:r>
      <w:r w:rsidRPr="00DF7B15">
        <w:rPr>
          <w:spacing w:val="-7"/>
          <w:sz w:val="20"/>
          <w:lang w:eastAsia="en-US" w:bidi="ar-SA"/>
        </w:rPr>
        <w:t xml:space="preserve"> </w:t>
      </w:r>
      <w:r w:rsidRPr="00DF7B15">
        <w:rPr>
          <w:sz w:val="20"/>
          <w:lang w:eastAsia="en-US" w:bidi="ar-SA"/>
        </w:rPr>
        <w:t>отворени</w:t>
      </w:r>
      <w:r w:rsidRPr="00DF7B15">
        <w:rPr>
          <w:spacing w:val="-7"/>
          <w:sz w:val="20"/>
          <w:lang w:eastAsia="en-US" w:bidi="ar-SA"/>
        </w:rPr>
        <w:t xml:space="preserve"> </w:t>
      </w:r>
      <w:r w:rsidRPr="00DF7B15">
        <w:rPr>
          <w:sz w:val="20"/>
          <w:lang w:eastAsia="en-US" w:bidi="ar-SA"/>
        </w:rPr>
        <w:t>преди</w:t>
      </w:r>
      <w:r w:rsidRPr="00DF7B15">
        <w:rPr>
          <w:spacing w:val="-9"/>
          <w:sz w:val="20"/>
          <w:lang w:eastAsia="en-US" w:bidi="ar-SA"/>
        </w:rPr>
        <w:t xml:space="preserve"> </w:t>
      </w:r>
      <w:r w:rsidRPr="00DF7B15">
        <w:rPr>
          <w:sz w:val="20"/>
          <w:lang w:eastAsia="en-US" w:bidi="ar-SA"/>
        </w:rPr>
        <w:t>изтичане</w:t>
      </w:r>
      <w:r w:rsidRPr="00DF7B15">
        <w:rPr>
          <w:spacing w:val="-8"/>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срока</w:t>
      </w:r>
      <w:r w:rsidRPr="00DF7B15">
        <w:rPr>
          <w:spacing w:val="-7"/>
          <w:sz w:val="20"/>
          <w:lang w:eastAsia="en-US" w:bidi="ar-SA"/>
        </w:rPr>
        <w:t xml:space="preserve"> </w:t>
      </w:r>
      <w:r w:rsidRPr="00DF7B15">
        <w:rPr>
          <w:sz w:val="20"/>
          <w:lang w:eastAsia="en-US" w:bidi="ar-SA"/>
        </w:rPr>
        <w:t>за</w:t>
      </w:r>
      <w:r w:rsidRPr="00DF7B15">
        <w:rPr>
          <w:spacing w:val="-11"/>
          <w:sz w:val="20"/>
          <w:lang w:eastAsia="en-US" w:bidi="ar-SA"/>
        </w:rPr>
        <w:t xml:space="preserve"> </w:t>
      </w:r>
      <w:r w:rsidRPr="00DF7B15">
        <w:rPr>
          <w:sz w:val="20"/>
          <w:lang w:eastAsia="en-US" w:bidi="ar-SA"/>
        </w:rPr>
        <w:t>получаване</w:t>
      </w:r>
      <w:r w:rsidRPr="00DF7B15">
        <w:rPr>
          <w:spacing w:val="-7"/>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офертите</w:t>
      </w:r>
      <w:r w:rsidRPr="00DF7B15">
        <w:rPr>
          <w:spacing w:val="-8"/>
          <w:sz w:val="20"/>
          <w:lang w:eastAsia="en-US" w:bidi="ar-SA"/>
        </w:rPr>
        <w:t xml:space="preserve"> </w:t>
      </w:r>
      <w:r w:rsidRPr="00DF7B15">
        <w:rPr>
          <w:sz w:val="20"/>
          <w:lang w:eastAsia="en-US" w:bidi="ar-SA"/>
        </w:rPr>
        <w:t>и</w:t>
      </w:r>
      <w:r w:rsidRPr="00DF7B15">
        <w:rPr>
          <w:spacing w:val="-9"/>
          <w:sz w:val="20"/>
          <w:lang w:eastAsia="en-US" w:bidi="ar-SA"/>
        </w:rPr>
        <w:t xml:space="preserve"> </w:t>
      </w:r>
      <w:r w:rsidRPr="00DF7B15">
        <w:rPr>
          <w:sz w:val="20"/>
          <w:lang w:eastAsia="en-US" w:bidi="ar-SA"/>
        </w:rPr>
        <w:t>преди</w:t>
      </w:r>
      <w:r w:rsidRPr="00DF7B15">
        <w:rPr>
          <w:spacing w:val="-7"/>
          <w:sz w:val="20"/>
          <w:lang w:eastAsia="en-US" w:bidi="ar-SA"/>
        </w:rPr>
        <w:t xml:space="preserve"> </w:t>
      </w:r>
      <w:r w:rsidRPr="00DF7B15">
        <w:rPr>
          <w:sz w:val="20"/>
          <w:lang w:eastAsia="en-US" w:bidi="ar-SA"/>
        </w:rPr>
        <w:t>публичните</w:t>
      </w:r>
      <w:r w:rsidRPr="00DF7B15">
        <w:rPr>
          <w:spacing w:val="-7"/>
          <w:sz w:val="20"/>
          <w:lang w:eastAsia="en-US" w:bidi="ar-SA"/>
        </w:rPr>
        <w:t xml:space="preserve"> </w:t>
      </w:r>
      <w:r w:rsidRPr="00DF7B15">
        <w:rPr>
          <w:sz w:val="20"/>
          <w:lang w:eastAsia="en-US" w:bidi="ar-SA"/>
        </w:rPr>
        <w:t>заседания</w:t>
      </w:r>
      <w:r w:rsidRPr="00DF7B15">
        <w:rPr>
          <w:spacing w:val="-8"/>
          <w:sz w:val="20"/>
          <w:lang w:eastAsia="en-US" w:bidi="ar-SA"/>
        </w:rPr>
        <w:t xml:space="preserve"> </w:t>
      </w:r>
      <w:r w:rsidRPr="00DF7B15">
        <w:rPr>
          <w:sz w:val="20"/>
          <w:lang w:eastAsia="en-US" w:bidi="ar-SA"/>
        </w:rPr>
        <w:t>за</w:t>
      </w:r>
      <w:r w:rsidRPr="00DF7B15">
        <w:rPr>
          <w:spacing w:val="-8"/>
          <w:sz w:val="20"/>
          <w:lang w:eastAsia="en-US" w:bidi="ar-SA"/>
        </w:rPr>
        <w:t xml:space="preserve"> </w:t>
      </w:r>
      <w:r w:rsidRPr="00DF7B15">
        <w:rPr>
          <w:sz w:val="20"/>
          <w:lang w:eastAsia="en-US" w:bidi="ar-SA"/>
        </w:rPr>
        <w:t>отваряне</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офертите/</w:t>
      </w:r>
      <w:r w:rsidRPr="00DF7B15">
        <w:rPr>
          <w:spacing w:val="2"/>
          <w:sz w:val="20"/>
          <w:lang w:eastAsia="en-US" w:bidi="ar-SA"/>
        </w:rPr>
        <w:t xml:space="preserve"> </w:t>
      </w:r>
      <w:r w:rsidRPr="00DF7B15">
        <w:rPr>
          <w:sz w:val="20"/>
          <w:lang w:eastAsia="en-US" w:bidi="ar-SA"/>
        </w:rPr>
        <w:t>ценовите</w:t>
      </w:r>
      <w:r w:rsidRPr="00DF7B15">
        <w:rPr>
          <w:spacing w:val="3"/>
          <w:sz w:val="20"/>
          <w:lang w:eastAsia="en-US" w:bidi="ar-SA"/>
        </w:rPr>
        <w:t xml:space="preserve"> </w:t>
      </w:r>
      <w:r w:rsidRPr="00DF7B15">
        <w:rPr>
          <w:sz w:val="20"/>
          <w:lang w:eastAsia="en-US" w:bidi="ar-SA"/>
        </w:rPr>
        <w:t>предложения;</w:t>
      </w:r>
    </w:p>
    <w:p w14:paraId="6DBF0E21" w14:textId="77777777" w:rsidR="00DF7B15" w:rsidRPr="00DF7B15" w:rsidRDefault="00DF7B15" w:rsidP="000E3686">
      <w:pPr>
        <w:numPr>
          <w:ilvl w:val="0"/>
          <w:numId w:val="71"/>
        </w:numPr>
        <w:tabs>
          <w:tab w:val="left" w:pos="1185"/>
          <w:tab w:val="left" w:pos="1187"/>
        </w:tabs>
        <w:spacing w:before="1"/>
        <w:ind w:right="1573"/>
        <w:rPr>
          <w:sz w:val="20"/>
          <w:lang w:eastAsia="en-US" w:bidi="ar-SA"/>
        </w:rPr>
      </w:pPr>
      <w:r w:rsidRPr="00DF7B15">
        <w:rPr>
          <w:sz w:val="20"/>
          <w:lang w:eastAsia="en-US" w:bidi="ar-SA"/>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DF7B15">
        <w:rPr>
          <w:spacing w:val="-47"/>
          <w:sz w:val="20"/>
          <w:lang w:eastAsia="en-US" w:bidi="ar-SA"/>
        </w:rPr>
        <w:t xml:space="preserve"> </w:t>
      </w:r>
      <w:r w:rsidRPr="00DF7B15">
        <w:rPr>
          <w:sz w:val="20"/>
          <w:lang w:eastAsia="en-US" w:bidi="ar-SA"/>
        </w:rPr>
        <w:t>конкретни</w:t>
      </w:r>
      <w:r w:rsidRPr="00DF7B15">
        <w:rPr>
          <w:spacing w:val="-2"/>
          <w:sz w:val="20"/>
          <w:lang w:eastAsia="en-US" w:bidi="ar-SA"/>
        </w:rPr>
        <w:t xml:space="preserve"> </w:t>
      </w:r>
      <w:r w:rsidRPr="00DF7B15">
        <w:rPr>
          <w:sz w:val="20"/>
          <w:lang w:eastAsia="en-US" w:bidi="ar-SA"/>
        </w:rPr>
        <w:t>изисквания, които</w:t>
      </w:r>
      <w:r w:rsidRPr="00DF7B15">
        <w:rPr>
          <w:spacing w:val="1"/>
          <w:sz w:val="20"/>
          <w:lang w:eastAsia="en-US" w:bidi="ar-SA"/>
        </w:rPr>
        <w:t xml:space="preserve"> </w:t>
      </w:r>
      <w:r w:rsidRPr="00DF7B15">
        <w:rPr>
          <w:sz w:val="20"/>
          <w:lang w:eastAsia="en-US" w:bidi="ar-SA"/>
        </w:rPr>
        <w:t>много</w:t>
      </w:r>
      <w:r w:rsidRPr="00DF7B15">
        <w:rPr>
          <w:spacing w:val="1"/>
          <w:sz w:val="20"/>
          <w:lang w:eastAsia="en-US" w:bidi="ar-SA"/>
        </w:rPr>
        <w:t xml:space="preserve"> </w:t>
      </w:r>
      <w:r w:rsidRPr="00DF7B15">
        <w:rPr>
          <w:sz w:val="20"/>
          <w:lang w:eastAsia="en-US" w:bidi="ar-SA"/>
        </w:rPr>
        <w:t>малко икономически</w:t>
      </w:r>
      <w:r w:rsidRPr="00DF7B15">
        <w:rPr>
          <w:spacing w:val="-1"/>
          <w:sz w:val="20"/>
          <w:lang w:eastAsia="en-US" w:bidi="ar-SA"/>
        </w:rPr>
        <w:t xml:space="preserve"> </w:t>
      </w:r>
      <w:r w:rsidRPr="00DF7B15">
        <w:rPr>
          <w:sz w:val="20"/>
          <w:lang w:eastAsia="en-US" w:bidi="ar-SA"/>
        </w:rPr>
        <w:t>оператори</w:t>
      </w:r>
      <w:r w:rsidRPr="00DF7B15">
        <w:rPr>
          <w:spacing w:val="-1"/>
          <w:sz w:val="20"/>
          <w:lang w:eastAsia="en-US" w:bidi="ar-SA"/>
        </w:rPr>
        <w:t xml:space="preserve"> </w:t>
      </w:r>
      <w:r w:rsidRPr="00DF7B15">
        <w:rPr>
          <w:sz w:val="20"/>
          <w:lang w:eastAsia="en-US" w:bidi="ar-SA"/>
        </w:rPr>
        <w:t>могат</w:t>
      </w:r>
      <w:r w:rsidRPr="00DF7B15">
        <w:rPr>
          <w:spacing w:val="-1"/>
          <w:sz w:val="20"/>
          <w:lang w:eastAsia="en-US" w:bidi="ar-SA"/>
        </w:rPr>
        <w:t xml:space="preserve"> </w:t>
      </w:r>
      <w:r w:rsidRPr="00DF7B15">
        <w:rPr>
          <w:sz w:val="20"/>
          <w:lang w:eastAsia="en-US" w:bidi="ar-SA"/>
        </w:rPr>
        <w:t>да</w:t>
      </w:r>
      <w:r w:rsidRPr="00DF7B15">
        <w:rPr>
          <w:spacing w:val="-1"/>
          <w:sz w:val="20"/>
          <w:lang w:eastAsia="en-US" w:bidi="ar-SA"/>
        </w:rPr>
        <w:t xml:space="preserve"> </w:t>
      </w:r>
      <w:r w:rsidRPr="00DF7B15">
        <w:rPr>
          <w:sz w:val="20"/>
          <w:lang w:eastAsia="en-US" w:bidi="ar-SA"/>
        </w:rPr>
        <w:t>изпълнят;</w:t>
      </w:r>
    </w:p>
    <w:p w14:paraId="558E0604" w14:textId="77777777" w:rsidR="00DF7B15" w:rsidRPr="00DF7B15" w:rsidRDefault="00DF7B15" w:rsidP="000E3686">
      <w:pPr>
        <w:numPr>
          <w:ilvl w:val="0"/>
          <w:numId w:val="71"/>
        </w:numPr>
        <w:tabs>
          <w:tab w:val="left" w:pos="1185"/>
          <w:tab w:val="left" w:pos="1187"/>
        </w:tabs>
        <w:spacing w:before="1" w:line="229" w:lineRule="exact"/>
        <w:ind w:hanging="352"/>
        <w:rPr>
          <w:sz w:val="20"/>
          <w:lang w:eastAsia="en-US" w:bidi="ar-SA"/>
        </w:rPr>
      </w:pPr>
      <w:r w:rsidRPr="00DF7B15">
        <w:rPr>
          <w:sz w:val="20"/>
          <w:lang w:eastAsia="en-US" w:bidi="ar-SA"/>
        </w:rPr>
        <w:t>Участникът,</w:t>
      </w:r>
      <w:r w:rsidRPr="00DF7B15">
        <w:rPr>
          <w:spacing w:val="-3"/>
          <w:sz w:val="20"/>
          <w:lang w:eastAsia="en-US" w:bidi="ar-SA"/>
        </w:rPr>
        <w:t xml:space="preserve"> </w:t>
      </w:r>
      <w:r w:rsidRPr="00DF7B15">
        <w:rPr>
          <w:sz w:val="20"/>
          <w:lang w:eastAsia="en-US" w:bidi="ar-SA"/>
        </w:rPr>
        <w:t>определен</w:t>
      </w:r>
      <w:r w:rsidRPr="00DF7B15">
        <w:rPr>
          <w:spacing w:val="-4"/>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изпълнител,</w:t>
      </w:r>
      <w:r w:rsidRPr="00DF7B15">
        <w:rPr>
          <w:spacing w:val="-3"/>
          <w:sz w:val="20"/>
          <w:lang w:eastAsia="en-US" w:bidi="ar-SA"/>
        </w:rPr>
        <w:t xml:space="preserve"> </w:t>
      </w:r>
      <w:r w:rsidRPr="00DF7B15">
        <w:rPr>
          <w:sz w:val="20"/>
          <w:lang w:eastAsia="en-US" w:bidi="ar-SA"/>
        </w:rPr>
        <w:t>е допълвал/изменял</w:t>
      </w:r>
      <w:r w:rsidRPr="00DF7B15">
        <w:rPr>
          <w:spacing w:val="-3"/>
          <w:sz w:val="20"/>
          <w:lang w:eastAsia="en-US" w:bidi="ar-SA"/>
        </w:rPr>
        <w:t xml:space="preserve"> </w:t>
      </w:r>
      <w:r w:rsidRPr="00DF7B15">
        <w:rPr>
          <w:sz w:val="20"/>
          <w:lang w:eastAsia="en-US" w:bidi="ar-SA"/>
        </w:rPr>
        <w:t>офертата</w:t>
      </w:r>
      <w:r w:rsidRPr="00DF7B15">
        <w:rPr>
          <w:spacing w:val="-3"/>
          <w:sz w:val="20"/>
          <w:lang w:eastAsia="en-US" w:bidi="ar-SA"/>
        </w:rPr>
        <w:t xml:space="preserve"> </w:t>
      </w:r>
      <w:r w:rsidRPr="00DF7B15">
        <w:rPr>
          <w:sz w:val="20"/>
          <w:lang w:eastAsia="en-US" w:bidi="ar-SA"/>
        </w:rPr>
        <w:t>си</w:t>
      </w:r>
      <w:r w:rsidRPr="00DF7B15">
        <w:rPr>
          <w:spacing w:val="-2"/>
          <w:sz w:val="20"/>
          <w:lang w:eastAsia="en-US" w:bidi="ar-SA"/>
        </w:rPr>
        <w:t xml:space="preserve"> </w:t>
      </w:r>
      <w:r w:rsidRPr="00DF7B15">
        <w:rPr>
          <w:sz w:val="20"/>
          <w:lang w:eastAsia="en-US" w:bidi="ar-SA"/>
        </w:rPr>
        <w:t>след</w:t>
      </w:r>
      <w:r w:rsidRPr="00DF7B15">
        <w:rPr>
          <w:spacing w:val="-3"/>
          <w:sz w:val="20"/>
          <w:lang w:eastAsia="en-US" w:bidi="ar-SA"/>
        </w:rPr>
        <w:t xml:space="preserve"> </w:t>
      </w:r>
      <w:r w:rsidRPr="00DF7B15">
        <w:rPr>
          <w:sz w:val="20"/>
          <w:lang w:eastAsia="en-US" w:bidi="ar-SA"/>
        </w:rPr>
        <w:t>крайния срок</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получаване</w:t>
      </w:r>
      <w:r w:rsidRPr="00DF7B15">
        <w:rPr>
          <w:spacing w:val="-2"/>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офертите,</w:t>
      </w:r>
      <w:r w:rsidRPr="00DF7B15">
        <w:rPr>
          <w:spacing w:val="1"/>
          <w:sz w:val="20"/>
          <w:lang w:eastAsia="en-US" w:bidi="ar-SA"/>
        </w:rPr>
        <w:t xml:space="preserve"> </w:t>
      </w:r>
      <w:r w:rsidRPr="00DF7B15">
        <w:rPr>
          <w:sz w:val="20"/>
          <w:lang w:eastAsia="en-US" w:bidi="ar-SA"/>
        </w:rPr>
        <w:t>извън</w:t>
      </w:r>
      <w:r w:rsidRPr="00DF7B15">
        <w:rPr>
          <w:spacing w:val="-4"/>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чл. 54,</w:t>
      </w:r>
      <w:r w:rsidRPr="00DF7B15">
        <w:rPr>
          <w:spacing w:val="-3"/>
          <w:sz w:val="20"/>
          <w:lang w:eastAsia="en-US" w:bidi="ar-SA"/>
        </w:rPr>
        <w:t xml:space="preserve"> </w:t>
      </w:r>
      <w:r w:rsidRPr="00DF7B15">
        <w:rPr>
          <w:sz w:val="20"/>
          <w:lang w:eastAsia="en-US" w:bidi="ar-SA"/>
        </w:rPr>
        <w:t>ал.</w:t>
      </w:r>
    </w:p>
    <w:p w14:paraId="4489B55F" w14:textId="77777777" w:rsidR="00DF7B15" w:rsidRPr="00DF7B15" w:rsidRDefault="00DF7B15" w:rsidP="00DF7B15">
      <w:pPr>
        <w:spacing w:line="229" w:lineRule="exact"/>
        <w:ind w:left="1186"/>
        <w:rPr>
          <w:sz w:val="20"/>
          <w:szCs w:val="20"/>
          <w:lang w:eastAsia="en-US" w:bidi="ar-SA"/>
        </w:rPr>
      </w:pPr>
      <w:r w:rsidRPr="00DF7B15">
        <w:rPr>
          <w:sz w:val="20"/>
          <w:szCs w:val="20"/>
          <w:lang w:eastAsia="en-US" w:bidi="ar-SA"/>
        </w:rPr>
        <w:t>7-13</w:t>
      </w:r>
      <w:r w:rsidRPr="00DF7B15">
        <w:rPr>
          <w:spacing w:val="-1"/>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ППЗОП;</w:t>
      </w:r>
    </w:p>
    <w:p w14:paraId="71FFE942" w14:textId="77777777" w:rsidR="00DF7B15" w:rsidRPr="00DF7B15" w:rsidRDefault="00DF7B15" w:rsidP="000E3686">
      <w:pPr>
        <w:numPr>
          <w:ilvl w:val="0"/>
          <w:numId w:val="71"/>
        </w:numPr>
        <w:tabs>
          <w:tab w:val="left" w:pos="1185"/>
          <w:tab w:val="left" w:pos="1187"/>
        </w:tabs>
        <w:spacing w:before="1"/>
        <w:ind w:right="1579"/>
        <w:rPr>
          <w:sz w:val="20"/>
          <w:lang w:eastAsia="en-US" w:bidi="ar-SA"/>
        </w:rPr>
      </w:pPr>
      <w:r w:rsidRPr="00DF7B15">
        <w:rPr>
          <w:sz w:val="20"/>
          <w:lang w:eastAsia="en-US" w:bidi="ar-SA"/>
        </w:rPr>
        <w:t>Правят</w:t>
      </w:r>
      <w:r w:rsidRPr="00DF7B15">
        <w:rPr>
          <w:spacing w:val="-11"/>
          <w:sz w:val="20"/>
          <w:lang w:eastAsia="en-US" w:bidi="ar-SA"/>
        </w:rPr>
        <w:t xml:space="preserve"> </w:t>
      </w:r>
      <w:r w:rsidRPr="00DF7B15">
        <w:rPr>
          <w:sz w:val="20"/>
          <w:lang w:eastAsia="en-US" w:bidi="ar-SA"/>
        </w:rPr>
        <w:t>се</w:t>
      </w:r>
      <w:r w:rsidRPr="00DF7B15">
        <w:rPr>
          <w:spacing w:val="-10"/>
          <w:sz w:val="20"/>
          <w:lang w:eastAsia="en-US" w:bidi="ar-SA"/>
        </w:rPr>
        <w:t xml:space="preserve"> </w:t>
      </w:r>
      <w:r w:rsidRPr="00DF7B15">
        <w:rPr>
          <w:sz w:val="20"/>
          <w:lang w:eastAsia="en-US" w:bidi="ar-SA"/>
        </w:rPr>
        <w:t>многобройни</w:t>
      </w:r>
      <w:r w:rsidRPr="00DF7B15">
        <w:rPr>
          <w:spacing w:val="-8"/>
          <w:sz w:val="20"/>
          <w:lang w:eastAsia="en-US" w:bidi="ar-SA"/>
        </w:rPr>
        <w:t xml:space="preserve"> </w:t>
      </w:r>
      <w:r w:rsidRPr="00DF7B15">
        <w:rPr>
          <w:sz w:val="20"/>
          <w:lang w:eastAsia="en-US" w:bidi="ar-SA"/>
        </w:rPr>
        <w:t>или</w:t>
      </w:r>
      <w:r w:rsidRPr="00DF7B15">
        <w:rPr>
          <w:spacing w:val="-9"/>
          <w:sz w:val="20"/>
          <w:lang w:eastAsia="en-US" w:bidi="ar-SA"/>
        </w:rPr>
        <w:t xml:space="preserve"> </w:t>
      </w:r>
      <w:r w:rsidRPr="00DF7B15">
        <w:rPr>
          <w:sz w:val="20"/>
          <w:lang w:eastAsia="en-US" w:bidi="ar-SA"/>
        </w:rPr>
        <w:t>съмнителни</w:t>
      </w:r>
      <w:r w:rsidRPr="00DF7B15">
        <w:rPr>
          <w:spacing w:val="-11"/>
          <w:sz w:val="20"/>
          <w:lang w:eastAsia="en-US" w:bidi="ar-SA"/>
        </w:rPr>
        <w:t xml:space="preserve"> </w:t>
      </w:r>
      <w:r w:rsidRPr="00DF7B15">
        <w:rPr>
          <w:sz w:val="20"/>
          <w:lang w:eastAsia="en-US" w:bidi="ar-SA"/>
        </w:rPr>
        <w:t>разпореждания</w:t>
      </w:r>
      <w:r w:rsidRPr="00DF7B15">
        <w:rPr>
          <w:spacing w:val="-6"/>
          <w:sz w:val="20"/>
          <w:lang w:eastAsia="en-US" w:bidi="ar-SA"/>
        </w:rPr>
        <w:t xml:space="preserve"> </w:t>
      </w:r>
      <w:r w:rsidRPr="00DF7B15">
        <w:rPr>
          <w:sz w:val="20"/>
          <w:lang w:eastAsia="en-US" w:bidi="ar-SA"/>
        </w:rPr>
        <w:t>за</w:t>
      </w:r>
      <w:r w:rsidRPr="00DF7B15">
        <w:rPr>
          <w:spacing w:val="-9"/>
          <w:sz w:val="20"/>
          <w:lang w:eastAsia="en-US" w:bidi="ar-SA"/>
        </w:rPr>
        <w:t xml:space="preserve"> </w:t>
      </w:r>
      <w:r w:rsidRPr="00DF7B15">
        <w:rPr>
          <w:sz w:val="20"/>
          <w:lang w:eastAsia="en-US" w:bidi="ar-SA"/>
        </w:rPr>
        <w:t>промени</w:t>
      </w:r>
      <w:r w:rsidRPr="00DF7B15">
        <w:rPr>
          <w:spacing w:val="-4"/>
          <w:sz w:val="20"/>
          <w:lang w:eastAsia="en-US" w:bidi="ar-SA"/>
        </w:rPr>
        <w:t xml:space="preserve"> </w:t>
      </w:r>
      <w:r w:rsidRPr="00DF7B15">
        <w:rPr>
          <w:sz w:val="20"/>
          <w:lang w:eastAsia="en-US" w:bidi="ar-SA"/>
        </w:rPr>
        <w:t>във</w:t>
      </w:r>
      <w:r w:rsidRPr="00DF7B15">
        <w:rPr>
          <w:spacing w:val="-9"/>
          <w:sz w:val="20"/>
          <w:lang w:eastAsia="en-US" w:bidi="ar-SA"/>
        </w:rPr>
        <w:t xml:space="preserve"> </w:t>
      </w:r>
      <w:r w:rsidRPr="00DF7B15">
        <w:rPr>
          <w:sz w:val="20"/>
          <w:lang w:eastAsia="en-US" w:bidi="ar-SA"/>
        </w:rPr>
        <w:t>връзка</w:t>
      </w:r>
      <w:r w:rsidRPr="00DF7B15">
        <w:rPr>
          <w:spacing w:val="-10"/>
          <w:sz w:val="20"/>
          <w:lang w:eastAsia="en-US" w:bidi="ar-SA"/>
        </w:rPr>
        <w:t xml:space="preserve"> </w:t>
      </w:r>
      <w:r w:rsidRPr="00DF7B15">
        <w:rPr>
          <w:sz w:val="20"/>
          <w:lang w:eastAsia="en-US" w:bidi="ar-SA"/>
        </w:rPr>
        <w:t>с</w:t>
      </w:r>
      <w:r w:rsidRPr="00DF7B15">
        <w:rPr>
          <w:spacing w:val="-7"/>
          <w:sz w:val="20"/>
          <w:lang w:eastAsia="en-US" w:bidi="ar-SA"/>
        </w:rPr>
        <w:t xml:space="preserve"> </w:t>
      </w:r>
      <w:r w:rsidRPr="00DF7B15">
        <w:rPr>
          <w:sz w:val="20"/>
          <w:lang w:eastAsia="en-US" w:bidi="ar-SA"/>
        </w:rPr>
        <w:t>конкретен</w:t>
      </w:r>
      <w:r w:rsidRPr="00DF7B15">
        <w:rPr>
          <w:spacing w:val="-8"/>
          <w:sz w:val="20"/>
          <w:lang w:eastAsia="en-US" w:bidi="ar-SA"/>
        </w:rPr>
        <w:t xml:space="preserve"> </w:t>
      </w:r>
      <w:r w:rsidRPr="00DF7B15">
        <w:rPr>
          <w:sz w:val="20"/>
          <w:lang w:eastAsia="en-US" w:bidi="ar-SA"/>
        </w:rPr>
        <w:t>изпълнител,</w:t>
      </w:r>
      <w:r w:rsidRPr="00DF7B15">
        <w:rPr>
          <w:spacing w:val="-7"/>
          <w:sz w:val="20"/>
          <w:lang w:eastAsia="en-US" w:bidi="ar-SA"/>
        </w:rPr>
        <w:t xml:space="preserve"> </w:t>
      </w:r>
      <w:r w:rsidRPr="00DF7B15">
        <w:rPr>
          <w:sz w:val="20"/>
          <w:lang w:eastAsia="en-US" w:bidi="ar-SA"/>
        </w:rPr>
        <w:t>които</w:t>
      </w:r>
      <w:r w:rsidRPr="00DF7B15">
        <w:rPr>
          <w:spacing w:val="-9"/>
          <w:sz w:val="20"/>
          <w:lang w:eastAsia="en-US" w:bidi="ar-SA"/>
        </w:rPr>
        <w:t xml:space="preserve"> </w:t>
      </w:r>
      <w:r w:rsidRPr="00DF7B15">
        <w:rPr>
          <w:sz w:val="20"/>
          <w:lang w:eastAsia="en-US" w:bidi="ar-SA"/>
        </w:rPr>
        <w:t>се</w:t>
      </w:r>
      <w:r w:rsidRPr="00DF7B15">
        <w:rPr>
          <w:spacing w:val="-7"/>
          <w:sz w:val="20"/>
          <w:lang w:eastAsia="en-US" w:bidi="ar-SA"/>
        </w:rPr>
        <w:t xml:space="preserve"> </w:t>
      </w:r>
      <w:r w:rsidRPr="00DF7B15">
        <w:rPr>
          <w:sz w:val="20"/>
          <w:lang w:eastAsia="en-US" w:bidi="ar-SA"/>
        </w:rPr>
        <w:t>одобряват</w:t>
      </w:r>
      <w:r w:rsidRPr="00DF7B15">
        <w:rPr>
          <w:spacing w:val="-10"/>
          <w:sz w:val="20"/>
          <w:lang w:eastAsia="en-US" w:bidi="ar-SA"/>
        </w:rPr>
        <w:t xml:space="preserve"> </w:t>
      </w:r>
      <w:r w:rsidRPr="00DF7B15">
        <w:rPr>
          <w:sz w:val="20"/>
          <w:lang w:eastAsia="en-US" w:bidi="ar-SA"/>
        </w:rPr>
        <w:t>от</w:t>
      </w:r>
      <w:r w:rsidRPr="00DF7B15">
        <w:rPr>
          <w:spacing w:val="-9"/>
          <w:sz w:val="20"/>
          <w:lang w:eastAsia="en-US" w:bidi="ar-SA"/>
        </w:rPr>
        <w:t xml:space="preserve"> </w:t>
      </w:r>
      <w:r w:rsidRPr="00DF7B15">
        <w:rPr>
          <w:sz w:val="20"/>
          <w:lang w:eastAsia="en-US" w:bidi="ar-SA"/>
        </w:rPr>
        <w:t>едно</w:t>
      </w:r>
      <w:r w:rsidRPr="00DF7B15">
        <w:rPr>
          <w:spacing w:val="-9"/>
          <w:sz w:val="20"/>
          <w:lang w:eastAsia="en-US" w:bidi="ar-SA"/>
        </w:rPr>
        <w:t xml:space="preserve"> </w:t>
      </w:r>
      <w:r w:rsidRPr="00DF7B15">
        <w:rPr>
          <w:sz w:val="20"/>
          <w:lang w:eastAsia="en-US" w:bidi="ar-SA"/>
        </w:rPr>
        <w:t>и</w:t>
      </w:r>
      <w:r w:rsidRPr="00DF7B15">
        <w:rPr>
          <w:spacing w:val="-10"/>
          <w:sz w:val="20"/>
          <w:lang w:eastAsia="en-US" w:bidi="ar-SA"/>
        </w:rPr>
        <w:t xml:space="preserve"> </w:t>
      </w:r>
      <w:r w:rsidRPr="00DF7B15">
        <w:rPr>
          <w:sz w:val="20"/>
          <w:lang w:eastAsia="en-US" w:bidi="ar-SA"/>
        </w:rPr>
        <w:t>също</w:t>
      </w:r>
      <w:r w:rsidRPr="00DF7B15">
        <w:rPr>
          <w:spacing w:val="-9"/>
          <w:sz w:val="20"/>
          <w:lang w:eastAsia="en-US" w:bidi="ar-SA"/>
        </w:rPr>
        <w:t xml:space="preserve"> </w:t>
      </w:r>
      <w:r w:rsidRPr="00DF7B15">
        <w:rPr>
          <w:sz w:val="20"/>
          <w:lang w:eastAsia="en-US" w:bidi="ar-SA"/>
        </w:rPr>
        <w:t>длъжностно</w:t>
      </w:r>
      <w:r w:rsidRPr="00DF7B15">
        <w:rPr>
          <w:spacing w:val="1"/>
          <w:sz w:val="20"/>
          <w:lang w:eastAsia="en-US" w:bidi="ar-SA"/>
        </w:rPr>
        <w:t xml:space="preserve"> </w:t>
      </w:r>
      <w:r w:rsidRPr="00DF7B15">
        <w:rPr>
          <w:sz w:val="20"/>
          <w:lang w:eastAsia="en-US" w:bidi="ar-SA"/>
        </w:rPr>
        <w:t>лице</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проекта;</w:t>
      </w:r>
    </w:p>
    <w:p w14:paraId="01A46A76" w14:textId="77777777" w:rsidR="00DF7B15" w:rsidRPr="00DF7B15" w:rsidRDefault="00DF7B15" w:rsidP="000E3686">
      <w:pPr>
        <w:numPr>
          <w:ilvl w:val="0"/>
          <w:numId w:val="71"/>
        </w:numPr>
        <w:tabs>
          <w:tab w:val="left" w:pos="1185"/>
          <w:tab w:val="left" w:pos="1187"/>
        </w:tabs>
        <w:ind w:hanging="350"/>
        <w:rPr>
          <w:sz w:val="20"/>
          <w:lang w:eastAsia="en-US" w:bidi="ar-SA"/>
        </w:rPr>
      </w:pPr>
      <w:r w:rsidRPr="00DF7B15">
        <w:rPr>
          <w:sz w:val="20"/>
          <w:lang w:eastAsia="en-US" w:bidi="ar-SA"/>
        </w:rPr>
        <w:t>Качеството</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доставките/услугите/строителството</w:t>
      </w:r>
      <w:r w:rsidRPr="00DF7B15">
        <w:rPr>
          <w:spacing w:val="-1"/>
          <w:sz w:val="20"/>
          <w:lang w:eastAsia="en-US" w:bidi="ar-SA"/>
        </w:rPr>
        <w:t xml:space="preserve"> </w:t>
      </w:r>
      <w:r w:rsidRPr="00DF7B15">
        <w:rPr>
          <w:sz w:val="20"/>
          <w:lang w:eastAsia="en-US" w:bidi="ar-SA"/>
        </w:rPr>
        <w:t>при</w:t>
      </w:r>
      <w:r w:rsidRPr="00DF7B15">
        <w:rPr>
          <w:spacing w:val="-4"/>
          <w:sz w:val="20"/>
          <w:lang w:eastAsia="en-US" w:bidi="ar-SA"/>
        </w:rPr>
        <w:t xml:space="preserve"> </w:t>
      </w:r>
      <w:r w:rsidRPr="00DF7B15">
        <w:rPr>
          <w:sz w:val="20"/>
          <w:lang w:eastAsia="en-US" w:bidi="ar-SA"/>
        </w:rPr>
        <w:t>изпълнението</w:t>
      </w:r>
      <w:r w:rsidRPr="00DF7B15">
        <w:rPr>
          <w:spacing w:val="-4"/>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договора</w:t>
      </w:r>
      <w:r w:rsidRPr="00DF7B15">
        <w:rPr>
          <w:spacing w:val="-3"/>
          <w:sz w:val="20"/>
          <w:lang w:eastAsia="en-US" w:bidi="ar-SA"/>
        </w:rPr>
        <w:t xml:space="preserve"> </w:t>
      </w:r>
      <w:r w:rsidRPr="00DF7B15">
        <w:rPr>
          <w:sz w:val="20"/>
          <w:lang w:eastAsia="en-US" w:bidi="ar-SA"/>
        </w:rPr>
        <w:t>е</w:t>
      </w:r>
      <w:r w:rsidRPr="00DF7B15">
        <w:rPr>
          <w:spacing w:val="-5"/>
          <w:sz w:val="20"/>
          <w:lang w:eastAsia="en-US" w:bidi="ar-SA"/>
        </w:rPr>
        <w:t xml:space="preserve"> </w:t>
      </w:r>
      <w:r w:rsidRPr="00DF7B15">
        <w:rPr>
          <w:sz w:val="20"/>
          <w:lang w:eastAsia="en-US" w:bidi="ar-SA"/>
        </w:rPr>
        <w:t>понижено</w:t>
      </w:r>
      <w:r w:rsidRPr="00DF7B15">
        <w:rPr>
          <w:spacing w:val="-3"/>
          <w:sz w:val="20"/>
          <w:lang w:eastAsia="en-US" w:bidi="ar-SA"/>
        </w:rPr>
        <w:t xml:space="preserve"> </w:t>
      </w:r>
      <w:r w:rsidRPr="00DF7B15">
        <w:rPr>
          <w:sz w:val="20"/>
          <w:lang w:eastAsia="en-US" w:bidi="ar-SA"/>
        </w:rPr>
        <w:t>без</w:t>
      </w:r>
      <w:r w:rsidRPr="00DF7B15">
        <w:rPr>
          <w:spacing w:val="-5"/>
          <w:sz w:val="20"/>
          <w:lang w:eastAsia="en-US" w:bidi="ar-SA"/>
        </w:rPr>
        <w:t xml:space="preserve"> </w:t>
      </w:r>
      <w:r w:rsidRPr="00DF7B15">
        <w:rPr>
          <w:sz w:val="20"/>
          <w:lang w:eastAsia="en-US" w:bidi="ar-SA"/>
        </w:rPr>
        <w:t>съответстващо</w:t>
      </w:r>
      <w:r w:rsidRPr="00DF7B15">
        <w:rPr>
          <w:spacing w:val="-4"/>
          <w:sz w:val="20"/>
          <w:lang w:eastAsia="en-US" w:bidi="ar-SA"/>
        </w:rPr>
        <w:t xml:space="preserve"> </w:t>
      </w:r>
      <w:r w:rsidRPr="00DF7B15">
        <w:rPr>
          <w:sz w:val="20"/>
          <w:lang w:eastAsia="en-US" w:bidi="ar-SA"/>
        </w:rPr>
        <w:t>намаляване</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цената;</w:t>
      </w:r>
    </w:p>
    <w:p w14:paraId="1B94F07C" w14:textId="77777777" w:rsidR="00DF7B15" w:rsidRPr="00DF7B15" w:rsidRDefault="00DF7B15" w:rsidP="000E3686">
      <w:pPr>
        <w:numPr>
          <w:ilvl w:val="0"/>
          <w:numId w:val="71"/>
        </w:numPr>
        <w:tabs>
          <w:tab w:val="left" w:pos="1185"/>
          <w:tab w:val="left" w:pos="1187"/>
        </w:tabs>
        <w:spacing w:before="1"/>
        <w:ind w:right="1573"/>
        <w:rPr>
          <w:sz w:val="20"/>
          <w:lang w:eastAsia="en-US" w:bidi="ar-SA"/>
        </w:rPr>
      </w:pPr>
      <w:r w:rsidRPr="00DF7B15">
        <w:rPr>
          <w:sz w:val="20"/>
          <w:lang w:eastAsia="en-US" w:bidi="ar-SA"/>
        </w:rPr>
        <w:t>Налице</w:t>
      </w:r>
      <w:r w:rsidRPr="00DF7B15">
        <w:rPr>
          <w:spacing w:val="2"/>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промени във</w:t>
      </w:r>
      <w:r w:rsidRPr="00DF7B15">
        <w:rPr>
          <w:spacing w:val="1"/>
          <w:sz w:val="20"/>
          <w:lang w:eastAsia="en-US" w:bidi="ar-SA"/>
        </w:rPr>
        <w:t xml:space="preserve"> </w:t>
      </w:r>
      <w:r w:rsidRPr="00DF7B15">
        <w:rPr>
          <w:sz w:val="20"/>
          <w:lang w:eastAsia="en-US" w:bidi="ar-SA"/>
        </w:rPr>
        <w:t>връзка</w:t>
      </w:r>
      <w:r w:rsidRPr="00DF7B15">
        <w:rPr>
          <w:spacing w:val="2"/>
          <w:sz w:val="20"/>
          <w:lang w:eastAsia="en-US" w:bidi="ar-SA"/>
        </w:rPr>
        <w:t xml:space="preserve"> </w:t>
      </w:r>
      <w:r w:rsidRPr="00DF7B15">
        <w:rPr>
          <w:sz w:val="20"/>
          <w:lang w:eastAsia="en-US" w:bidi="ar-SA"/>
        </w:rPr>
        <w:t>с</w:t>
      </w:r>
      <w:r w:rsidRPr="00DF7B15">
        <w:rPr>
          <w:spacing w:val="4"/>
          <w:sz w:val="20"/>
          <w:lang w:eastAsia="en-US" w:bidi="ar-SA"/>
        </w:rPr>
        <w:t xml:space="preserve"> </w:t>
      </w:r>
      <w:r w:rsidRPr="00DF7B15">
        <w:rPr>
          <w:sz w:val="20"/>
          <w:lang w:eastAsia="en-US" w:bidi="ar-SA"/>
        </w:rPr>
        <w:t>качеството,</w:t>
      </w:r>
      <w:r w:rsidRPr="00DF7B15">
        <w:rPr>
          <w:spacing w:val="3"/>
          <w:sz w:val="20"/>
          <w:lang w:eastAsia="en-US" w:bidi="ar-SA"/>
        </w:rPr>
        <w:t xml:space="preserve"> </w:t>
      </w:r>
      <w:r w:rsidRPr="00DF7B15">
        <w:rPr>
          <w:sz w:val="20"/>
          <w:lang w:eastAsia="en-US" w:bidi="ar-SA"/>
        </w:rPr>
        <w:t>количеството</w:t>
      </w:r>
      <w:r w:rsidRPr="00DF7B15">
        <w:rPr>
          <w:spacing w:val="2"/>
          <w:sz w:val="20"/>
          <w:lang w:eastAsia="en-US" w:bidi="ar-SA"/>
        </w:rPr>
        <w:t xml:space="preserve"> </w:t>
      </w:r>
      <w:r w:rsidRPr="00DF7B15">
        <w:rPr>
          <w:sz w:val="20"/>
          <w:lang w:eastAsia="en-US" w:bidi="ar-SA"/>
        </w:rPr>
        <w:t>или спецификацията</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стоки</w:t>
      </w:r>
      <w:r w:rsidRPr="00DF7B15">
        <w:rPr>
          <w:spacing w:val="3"/>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услуги в</w:t>
      </w:r>
      <w:r w:rsidRPr="00DF7B15">
        <w:rPr>
          <w:spacing w:val="1"/>
          <w:sz w:val="20"/>
          <w:lang w:eastAsia="en-US" w:bidi="ar-SA"/>
        </w:rPr>
        <w:t xml:space="preserve"> </w:t>
      </w:r>
      <w:r w:rsidRPr="00DF7B15">
        <w:rPr>
          <w:sz w:val="20"/>
          <w:lang w:eastAsia="en-US" w:bidi="ar-SA"/>
        </w:rPr>
        <w:t>договора,</w:t>
      </w:r>
      <w:r w:rsidRPr="00DF7B15">
        <w:rPr>
          <w:spacing w:val="2"/>
          <w:sz w:val="20"/>
          <w:lang w:eastAsia="en-US" w:bidi="ar-SA"/>
        </w:rPr>
        <w:t xml:space="preserve"> </w:t>
      </w:r>
      <w:r w:rsidRPr="00DF7B15">
        <w:rPr>
          <w:sz w:val="20"/>
          <w:lang w:eastAsia="en-US" w:bidi="ar-SA"/>
        </w:rPr>
        <w:t>които</w:t>
      </w:r>
      <w:r w:rsidRPr="00DF7B15">
        <w:rPr>
          <w:spacing w:val="2"/>
          <w:sz w:val="20"/>
          <w:lang w:eastAsia="en-US" w:bidi="ar-SA"/>
        </w:rPr>
        <w:t xml:space="preserve"> </w:t>
      </w:r>
      <w:r w:rsidRPr="00DF7B15">
        <w:rPr>
          <w:sz w:val="20"/>
          <w:lang w:eastAsia="en-US" w:bidi="ar-SA"/>
        </w:rPr>
        <w:t>се</w:t>
      </w:r>
      <w:r w:rsidRPr="00DF7B15">
        <w:rPr>
          <w:spacing w:val="2"/>
          <w:sz w:val="20"/>
          <w:lang w:eastAsia="en-US" w:bidi="ar-SA"/>
        </w:rPr>
        <w:t xml:space="preserve"> </w:t>
      </w:r>
      <w:r w:rsidRPr="00DF7B15">
        <w:rPr>
          <w:sz w:val="20"/>
          <w:lang w:eastAsia="en-US" w:bidi="ar-SA"/>
        </w:rPr>
        <w:t>отклоняват</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поръчката</w:t>
      </w:r>
      <w:r w:rsidRPr="00DF7B15">
        <w:rPr>
          <w:spacing w:val="1"/>
          <w:sz w:val="20"/>
          <w:lang w:eastAsia="en-US" w:bidi="ar-SA"/>
        </w:rPr>
        <w:t xml:space="preserve"> </w:t>
      </w:r>
      <w:r w:rsidRPr="00DF7B15">
        <w:rPr>
          <w:sz w:val="20"/>
          <w:lang w:eastAsia="en-US" w:bidi="ar-SA"/>
        </w:rPr>
        <w:t>(условия, технически</w:t>
      </w:r>
      <w:r w:rsidRPr="00DF7B15">
        <w:rPr>
          <w:spacing w:val="-1"/>
          <w:sz w:val="20"/>
          <w:lang w:eastAsia="en-US" w:bidi="ar-SA"/>
        </w:rPr>
        <w:t xml:space="preserve"> </w:t>
      </w:r>
      <w:r w:rsidRPr="00DF7B15">
        <w:rPr>
          <w:sz w:val="20"/>
          <w:lang w:eastAsia="en-US" w:bidi="ar-SA"/>
        </w:rPr>
        <w:t>спецификации</w:t>
      </w:r>
      <w:r w:rsidRPr="00DF7B15">
        <w:rPr>
          <w:spacing w:val="1"/>
          <w:sz w:val="20"/>
          <w:lang w:eastAsia="en-US" w:bidi="ar-SA"/>
        </w:rPr>
        <w:t xml:space="preserve"> </w:t>
      </w:r>
      <w:r w:rsidRPr="00DF7B15">
        <w:rPr>
          <w:sz w:val="20"/>
          <w:lang w:eastAsia="en-US" w:bidi="ar-SA"/>
        </w:rPr>
        <w:t>и</w:t>
      </w:r>
      <w:r w:rsidRPr="00DF7B15">
        <w:rPr>
          <w:spacing w:val="-1"/>
          <w:sz w:val="20"/>
          <w:lang w:eastAsia="en-US" w:bidi="ar-SA"/>
        </w:rPr>
        <w:t xml:space="preserve"> </w:t>
      </w:r>
      <w:r w:rsidRPr="00DF7B15">
        <w:rPr>
          <w:sz w:val="20"/>
          <w:lang w:eastAsia="en-US" w:bidi="ar-SA"/>
        </w:rPr>
        <w:t>др.);</w:t>
      </w:r>
    </w:p>
    <w:p w14:paraId="3BDA80B1" w14:textId="77777777" w:rsidR="00DF7B15" w:rsidRPr="00DF7B15" w:rsidRDefault="00DF7B15" w:rsidP="000E3686">
      <w:pPr>
        <w:numPr>
          <w:ilvl w:val="0"/>
          <w:numId w:val="71"/>
        </w:numPr>
        <w:tabs>
          <w:tab w:val="left" w:pos="1185"/>
          <w:tab w:val="left" w:pos="1187"/>
        </w:tabs>
        <w:spacing w:line="228" w:lineRule="exact"/>
        <w:ind w:hanging="352"/>
        <w:rPr>
          <w:sz w:val="20"/>
          <w:lang w:eastAsia="en-US" w:bidi="ar-SA"/>
        </w:rPr>
      </w:pPr>
      <w:r w:rsidRPr="00DF7B15">
        <w:rPr>
          <w:sz w:val="20"/>
          <w:lang w:eastAsia="en-US" w:bidi="ar-SA"/>
        </w:rPr>
        <w:t>Договорът</w:t>
      </w:r>
      <w:r w:rsidRPr="00DF7B15">
        <w:rPr>
          <w:spacing w:val="-4"/>
          <w:sz w:val="20"/>
          <w:lang w:eastAsia="en-US" w:bidi="ar-SA"/>
        </w:rPr>
        <w:t xml:space="preserve"> </w:t>
      </w:r>
      <w:r w:rsidRPr="00DF7B15">
        <w:rPr>
          <w:sz w:val="20"/>
          <w:lang w:eastAsia="en-US" w:bidi="ar-SA"/>
        </w:rPr>
        <w:t>липсва</w:t>
      </w:r>
      <w:r w:rsidRPr="00DF7B15">
        <w:rPr>
          <w:spacing w:val="-4"/>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документацията,</w:t>
      </w:r>
      <w:r w:rsidRPr="00DF7B15">
        <w:rPr>
          <w:spacing w:val="-2"/>
          <w:sz w:val="20"/>
          <w:lang w:eastAsia="en-US" w:bidi="ar-SA"/>
        </w:rPr>
        <w:t xml:space="preserve"> </w:t>
      </w:r>
      <w:r w:rsidRPr="00DF7B15">
        <w:rPr>
          <w:sz w:val="20"/>
          <w:lang w:eastAsia="en-US" w:bidi="ar-SA"/>
        </w:rPr>
        <w:t>с</w:t>
      </w:r>
      <w:r w:rsidRPr="00DF7B15">
        <w:rPr>
          <w:spacing w:val="-3"/>
          <w:sz w:val="20"/>
          <w:lang w:eastAsia="en-US" w:bidi="ar-SA"/>
        </w:rPr>
        <w:t xml:space="preserve"> </w:t>
      </w:r>
      <w:r w:rsidRPr="00DF7B15">
        <w:rPr>
          <w:sz w:val="20"/>
          <w:lang w:eastAsia="en-US" w:bidi="ar-SA"/>
        </w:rPr>
        <w:t>която</w:t>
      </w:r>
      <w:r w:rsidRPr="00DF7B15">
        <w:rPr>
          <w:spacing w:val="-2"/>
          <w:sz w:val="20"/>
          <w:lang w:eastAsia="en-US" w:bidi="ar-SA"/>
        </w:rPr>
        <w:t xml:space="preserve"> </w:t>
      </w:r>
      <w:r w:rsidRPr="00DF7B15">
        <w:rPr>
          <w:sz w:val="20"/>
          <w:lang w:eastAsia="en-US" w:bidi="ar-SA"/>
        </w:rPr>
        <w:t>се</w:t>
      </w:r>
      <w:r w:rsidRPr="00DF7B15">
        <w:rPr>
          <w:spacing w:val="-2"/>
          <w:sz w:val="20"/>
          <w:lang w:eastAsia="en-US" w:bidi="ar-SA"/>
        </w:rPr>
        <w:t xml:space="preserve"> </w:t>
      </w:r>
      <w:r w:rsidRPr="00DF7B15">
        <w:rPr>
          <w:sz w:val="20"/>
          <w:lang w:eastAsia="en-US" w:bidi="ar-SA"/>
        </w:rPr>
        <w:t>обосновава</w:t>
      </w:r>
      <w:r w:rsidRPr="00DF7B15">
        <w:rPr>
          <w:spacing w:val="-4"/>
          <w:sz w:val="20"/>
          <w:lang w:eastAsia="en-US" w:bidi="ar-SA"/>
        </w:rPr>
        <w:t xml:space="preserve"> </w:t>
      </w:r>
      <w:r w:rsidRPr="00DF7B15">
        <w:rPr>
          <w:sz w:val="20"/>
          <w:lang w:eastAsia="en-US" w:bidi="ar-SA"/>
        </w:rPr>
        <w:t>плащане</w:t>
      </w:r>
      <w:r w:rsidRPr="00DF7B15">
        <w:rPr>
          <w:spacing w:val="-3"/>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конкретна</w:t>
      </w:r>
      <w:r w:rsidRPr="00DF7B15">
        <w:rPr>
          <w:spacing w:val="-3"/>
          <w:sz w:val="20"/>
          <w:lang w:eastAsia="en-US" w:bidi="ar-SA"/>
        </w:rPr>
        <w:t xml:space="preserve"> </w:t>
      </w:r>
      <w:r w:rsidRPr="00DF7B15">
        <w:rPr>
          <w:sz w:val="20"/>
          <w:lang w:eastAsia="en-US" w:bidi="ar-SA"/>
        </w:rPr>
        <w:t>част</w:t>
      </w:r>
      <w:r w:rsidRPr="00DF7B15">
        <w:rPr>
          <w:spacing w:val="-4"/>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поръчката,</w:t>
      </w:r>
      <w:r w:rsidRPr="00DF7B15">
        <w:rPr>
          <w:spacing w:val="-2"/>
          <w:sz w:val="20"/>
          <w:lang w:eastAsia="en-US" w:bidi="ar-SA"/>
        </w:rPr>
        <w:t xml:space="preserve"> </w:t>
      </w:r>
      <w:r w:rsidRPr="00DF7B15">
        <w:rPr>
          <w:sz w:val="20"/>
          <w:lang w:eastAsia="en-US" w:bidi="ar-SA"/>
        </w:rPr>
        <w:t>не</w:t>
      </w:r>
      <w:r w:rsidRPr="00DF7B15">
        <w:rPr>
          <w:spacing w:val="-3"/>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изрядна.</w:t>
      </w:r>
    </w:p>
    <w:p w14:paraId="1F066E5B" w14:textId="77777777" w:rsidR="00DF7B15" w:rsidRPr="00DF7B15" w:rsidRDefault="00DF7B15" w:rsidP="00DF7B15">
      <w:pPr>
        <w:spacing w:before="11"/>
        <w:rPr>
          <w:sz w:val="15"/>
          <w:szCs w:val="20"/>
          <w:lang w:eastAsia="en-US" w:bidi="ar-SA"/>
        </w:rPr>
      </w:pPr>
    </w:p>
    <w:p w14:paraId="54C45A78" w14:textId="77777777" w:rsidR="00DF7B15" w:rsidRPr="00DF7B15" w:rsidRDefault="00DF7B15" w:rsidP="000E3686">
      <w:pPr>
        <w:numPr>
          <w:ilvl w:val="0"/>
          <w:numId w:val="72"/>
        </w:numPr>
        <w:tabs>
          <w:tab w:val="left" w:pos="730"/>
        </w:tabs>
        <w:spacing w:before="91"/>
        <w:ind w:left="729" w:hanging="25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3"/>
          <w:sz w:val="20"/>
          <w:szCs w:val="20"/>
          <w:lang w:eastAsia="en-US" w:bidi="ar-SA"/>
        </w:rPr>
        <w:t xml:space="preserve"> </w:t>
      </w:r>
      <w:r w:rsidRPr="00DF7B15">
        <w:rPr>
          <w:b/>
          <w:bCs/>
          <w:sz w:val="20"/>
          <w:szCs w:val="20"/>
          <w:lang w:eastAsia="en-US" w:bidi="ar-SA"/>
        </w:rPr>
        <w:t>измама</w:t>
      </w:r>
      <w:r w:rsidRPr="00DF7B15">
        <w:rPr>
          <w:b/>
          <w:bCs/>
          <w:spacing w:val="-5"/>
          <w:sz w:val="20"/>
          <w:szCs w:val="20"/>
          <w:lang w:eastAsia="en-US" w:bidi="ar-SA"/>
        </w:rPr>
        <w:t xml:space="preserve"> </w:t>
      </w:r>
      <w:r w:rsidRPr="00DF7B15">
        <w:rPr>
          <w:b/>
          <w:bCs/>
          <w:sz w:val="20"/>
          <w:szCs w:val="20"/>
          <w:lang w:eastAsia="en-US" w:bidi="ar-SA"/>
        </w:rPr>
        <w:t>при</w:t>
      </w:r>
      <w:r w:rsidRPr="00DF7B15">
        <w:rPr>
          <w:b/>
          <w:bCs/>
          <w:spacing w:val="-1"/>
          <w:sz w:val="20"/>
          <w:szCs w:val="20"/>
          <w:lang w:eastAsia="en-US" w:bidi="ar-SA"/>
        </w:rPr>
        <w:t xml:space="preserve"> </w:t>
      </w:r>
      <w:r w:rsidRPr="00DF7B15">
        <w:rPr>
          <w:b/>
          <w:bCs/>
          <w:sz w:val="20"/>
          <w:szCs w:val="20"/>
          <w:lang w:eastAsia="en-US" w:bidi="ar-SA"/>
        </w:rPr>
        <w:t>договаряне</w:t>
      </w:r>
      <w:r w:rsidRPr="00DF7B15">
        <w:rPr>
          <w:b/>
          <w:bCs/>
          <w:spacing w:val="-3"/>
          <w:sz w:val="20"/>
          <w:szCs w:val="20"/>
          <w:lang w:eastAsia="en-US" w:bidi="ar-SA"/>
        </w:rPr>
        <w:t xml:space="preserve"> </w:t>
      </w:r>
      <w:r w:rsidRPr="00DF7B15">
        <w:rPr>
          <w:b/>
          <w:bCs/>
          <w:sz w:val="20"/>
          <w:szCs w:val="20"/>
          <w:lang w:eastAsia="en-US" w:bidi="ar-SA"/>
        </w:rPr>
        <w:t>при</w:t>
      </w:r>
      <w:r w:rsidRPr="00DF7B15">
        <w:rPr>
          <w:b/>
          <w:bCs/>
          <w:spacing w:val="-4"/>
          <w:sz w:val="20"/>
          <w:szCs w:val="20"/>
          <w:lang w:eastAsia="en-US" w:bidi="ar-SA"/>
        </w:rPr>
        <w:t xml:space="preserve"> </w:t>
      </w:r>
      <w:r w:rsidRPr="00DF7B15">
        <w:rPr>
          <w:b/>
          <w:bCs/>
          <w:sz w:val="20"/>
          <w:szCs w:val="20"/>
          <w:lang w:eastAsia="en-US" w:bidi="ar-SA"/>
        </w:rPr>
        <w:t>офериране:</w:t>
      </w:r>
    </w:p>
    <w:p w14:paraId="0BCF9D64" w14:textId="77777777" w:rsidR="00DF7B15" w:rsidRPr="00DF7B15" w:rsidRDefault="00DF7B15" w:rsidP="00DF7B15">
      <w:pPr>
        <w:spacing w:before="116"/>
        <w:ind w:left="477" w:right="1461"/>
        <w:rPr>
          <w:sz w:val="20"/>
          <w:szCs w:val="20"/>
          <w:lang w:eastAsia="en-US" w:bidi="ar-SA"/>
        </w:rPr>
      </w:pPr>
      <w:r w:rsidRPr="00DF7B15">
        <w:rPr>
          <w:sz w:val="20"/>
          <w:szCs w:val="20"/>
          <w:lang w:eastAsia="en-US" w:bidi="ar-SA"/>
        </w:rPr>
        <w:t>При</w:t>
      </w:r>
      <w:r w:rsidRPr="00DF7B15">
        <w:rPr>
          <w:spacing w:val="10"/>
          <w:sz w:val="20"/>
          <w:szCs w:val="20"/>
          <w:lang w:eastAsia="en-US" w:bidi="ar-SA"/>
        </w:rPr>
        <w:t xml:space="preserve"> </w:t>
      </w:r>
      <w:r w:rsidRPr="00DF7B15">
        <w:rPr>
          <w:sz w:val="20"/>
          <w:szCs w:val="20"/>
          <w:lang w:eastAsia="en-US" w:bidi="ar-SA"/>
        </w:rPr>
        <w:t>договарянето</w:t>
      </w:r>
      <w:r w:rsidRPr="00DF7B15">
        <w:rPr>
          <w:spacing w:val="12"/>
          <w:sz w:val="20"/>
          <w:szCs w:val="20"/>
          <w:lang w:eastAsia="en-US" w:bidi="ar-SA"/>
        </w:rPr>
        <w:t xml:space="preserve"> </w:t>
      </w:r>
      <w:r w:rsidRPr="00DF7B15">
        <w:rPr>
          <w:sz w:val="20"/>
          <w:szCs w:val="20"/>
          <w:lang w:eastAsia="en-US" w:bidi="ar-SA"/>
        </w:rPr>
        <w:t>икономически</w:t>
      </w:r>
      <w:r w:rsidRPr="00DF7B15">
        <w:rPr>
          <w:spacing w:val="11"/>
          <w:sz w:val="20"/>
          <w:szCs w:val="20"/>
          <w:lang w:eastAsia="en-US" w:bidi="ar-SA"/>
        </w:rPr>
        <w:t xml:space="preserve"> </w:t>
      </w:r>
      <w:r w:rsidRPr="00DF7B15">
        <w:rPr>
          <w:sz w:val="20"/>
          <w:szCs w:val="20"/>
          <w:lang w:eastAsia="en-US" w:bidi="ar-SA"/>
        </w:rPr>
        <w:t>оператори</w:t>
      </w:r>
      <w:r w:rsidRPr="00DF7B15">
        <w:rPr>
          <w:spacing w:val="14"/>
          <w:sz w:val="20"/>
          <w:szCs w:val="20"/>
          <w:lang w:eastAsia="en-US" w:bidi="ar-SA"/>
        </w:rPr>
        <w:t xml:space="preserve"> </w:t>
      </w:r>
      <w:r w:rsidRPr="00DF7B15">
        <w:rPr>
          <w:sz w:val="20"/>
          <w:szCs w:val="20"/>
          <w:lang w:eastAsia="en-US" w:bidi="ar-SA"/>
        </w:rPr>
        <w:t>от</w:t>
      </w:r>
      <w:r w:rsidRPr="00DF7B15">
        <w:rPr>
          <w:spacing w:val="10"/>
          <w:sz w:val="20"/>
          <w:szCs w:val="20"/>
          <w:lang w:eastAsia="en-US" w:bidi="ar-SA"/>
        </w:rPr>
        <w:t xml:space="preserve"> </w:t>
      </w:r>
      <w:r w:rsidRPr="00DF7B15">
        <w:rPr>
          <w:sz w:val="20"/>
          <w:szCs w:val="20"/>
          <w:lang w:eastAsia="en-US" w:bidi="ar-SA"/>
        </w:rPr>
        <w:t>определена</w:t>
      </w:r>
      <w:r w:rsidRPr="00DF7B15">
        <w:rPr>
          <w:spacing w:val="13"/>
          <w:sz w:val="20"/>
          <w:szCs w:val="20"/>
          <w:lang w:eastAsia="en-US" w:bidi="ar-SA"/>
        </w:rPr>
        <w:t xml:space="preserve"> </w:t>
      </w:r>
      <w:r w:rsidRPr="00DF7B15">
        <w:rPr>
          <w:sz w:val="20"/>
          <w:szCs w:val="20"/>
          <w:lang w:eastAsia="en-US" w:bidi="ar-SA"/>
        </w:rPr>
        <w:t>географска</w:t>
      </w:r>
      <w:r w:rsidRPr="00DF7B15">
        <w:rPr>
          <w:spacing w:val="11"/>
          <w:sz w:val="20"/>
          <w:szCs w:val="20"/>
          <w:lang w:eastAsia="en-US" w:bidi="ar-SA"/>
        </w:rPr>
        <w:t xml:space="preserve"> </w:t>
      </w:r>
      <w:r w:rsidRPr="00DF7B15">
        <w:rPr>
          <w:sz w:val="20"/>
          <w:szCs w:val="20"/>
          <w:lang w:eastAsia="en-US" w:bidi="ar-SA"/>
        </w:rPr>
        <w:t>област,</w:t>
      </w:r>
      <w:r w:rsidRPr="00DF7B15">
        <w:rPr>
          <w:spacing w:val="12"/>
          <w:sz w:val="20"/>
          <w:szCs w:val="20"/>
          <w:lang w:eastAsia="en-US" w:bidi="ar-SA"/>
        </w:rPr>
        <w:t xml:space="preserve"> </w:t>
      </w:r>
      <w:r w:rsidRPr="00DF7B15">
        <w:rPr>
          <w:sz w:val="20"/>
          <w:szCs w:val="20"/>
          <w:lang w:eastAsia="en-US" w:bidi="ar-SA"/>
        </w:rPr>
        <w:t>регион</w:t>
      </w:r>
      <w:r w:rsidRPr="00DF7B15">
        <w:rPr>
          <w:spacing w:val="10"/>
          <w:sz w:val="20"/>
          <w:szCs w:val="20"/>
          <w:lang w:eastAsia="en-US" w:bidi="ar-SA"/>
        </w:rPr>
        <w:t xml:space="preserve"> </w:t>
      </w:r>
      <w:r w:rsidRPr="00DF7B15">
        <w:rPr>
          <w:sz w:val="20"/>
          <w:szCs w:val="20"/>
          <w:lang w:eastAsia="en-US" w:bidi="ar-SA"/>
        </w:rPr>
        <w:t>или</w:t>
      </w:r>
      <w:r w:rsidRPr="00DF7B15">
        <w:rPr>
          <w:spacing w:val="10"/>
          <w:sz w:val="20"/>
          <w:szCs w:val="20"/>
          <w:lang w:eastAsia="en-US" w:bidi="ar-SA"/>
        </w:rPr>
        <w:t xml:space="preserve"> </w:t>
      </w:r>
      <w:r w:rsidRPr="00DF7B15">
        <w:rPr>
          <w:sz w:val="20"/>
          <w:szCs w:val="20"/>
          <w:lang w:eastAsia="en-US" w:bidi="ar-SA"/>
        </w:rPr>
        <w:t>отрасъл</w:t>
      </w:r>
      <w:r w:rsidRPr="00DF7B15">
        <w:rPr>
          <w:spacing w:val="11"/>
          <w:sz w:val="20"/>
          <w:szCs w:val="20"/>
          <w:lang w:eastAsia="en-US" w:bidi="ar-SA"/>
        </w:rPr>
        <w:t xml:space="preserve"> </w:t>
      </w:r>
      <w:r w:rsidRPr="00DF7B15">
        <w:rPr>
          <w:sz w:val="20"/>
          <w:szCs w:val="20"/>
          <w:lang w:eastAsia="en-US" w:bidi="ar-SA"/>
        </w:rPr>
        <w:t>се</w:t>
      </w:r>
      <w:r w:rsidRPr="00DF7B15">
        <w:rPr>
          <w:spacing w:val="12"/>
          <w:sz w:val="20"/>
          <w:szCs w:val="20"/>
          <w:lang w:eastAsia="en-US" w:bidi="ar-SA"/>
        </w:rPr>
        <w:t xml:space="preserve"> </w:t>
      </w:r>
      <w:r w:rsidRPr="00DF7B15">
        <w:rPr>
          <w:sz w:val="20"/>
          <w:szCs w:val="20"/>
          <w:lang w:eastAsia="en-US" w:bidi="ar-SA"/>
        </w:rPr>
        <w:t>договарят</w:t>
      </w:r>
      <w:r w:rsidRPr="00DF7B15">
        <w:rPr>
          <w:spacing w:val="11"/>
          <w:sz w:val="20"/>
          <w:szCs w:val="20"/>
          <w:lang w:eastAsia="en-US" w:bidi="ar-SA"/>
        </w:rPr>
        <w:t xml:space="preserve"> </w:t>
      </w:r>
      <w:r w:rsidRPr="00DF7B15">
        <w:rPr>
          <w:sz w:val="20"/>
          <w:szCs w:val="20"/>
          <w:lang w:eastAsia="en-US" w:bidi="ar-SA"/>
        </w:rPr>
        <w:t>тайно</w:t>
      </w:r>
      <w:r w:rsidRPr="00DF7B15">
        <w:rPr>
          <w:spacing w:val="12"/>
          <w:sz w:val="20"/>
          <w:szCs w:val="20"/>
          <w:lang w:eastAsia="en-US" w:bidi="ar-SA"/>
        </w:rPr>
        <w:t xml:space="preserve"> </w:t>
      </w:r>
      <w:r w:rsidRPr="00DF7B15">
        <w:rPr>
          <w:sz w:val="20"/>
          <w:szCs w:val="20"/>
          <w:lang w:eastAsia="en-US" w:bidi="ar-SA"/>
        </w:rPr>
        <w:t>с</w:t>
      </w:r>
      <w:r w:rsidRPr="00DF7B15">
        <w:rPr>
          <w:spacing w:val="12"/>
          <w:sz w:val="20"/>
          <w:szCs w:val="20"/>
          <w:lang w:eastAsia="en-US" w:bidi="ar-SA"/>
        </w:rPr>
        <w:t xml:space="preserve"> </w:t>
      </w:r>
      <w:r w:rsidRPr="00DF7B15">
        <w:rPr>
          <w:sz w:val="20"/>
          <w:szCs w:val="20"/>
          <w:lang w:eastAsia="en-US" w:bidi="ar-SA"/>
        </w:rPr>
        <w:t>цел</w:t>
      </w:r>
      <w:r w:rsidRPr="00DF7B15">
        <w:rPr>
          <w:spacing w:val="19"/>
          <w:sz w:val="20"/>
          <w:szCs w:val="20"/>
          <w:lang w:eastAsia="en-US" w:bidi="ar-SA"/>
        </w:rPr>
        <w:t xml:space="preserve"> </w:t>
      </w:r>
      <w:r w:rsidRPr="00DF7B15">
        <w:rPr>
          <w:sz w:val="20"/>
          <w:szCs w:val="20"/>
          <w:lang w:eastAsia="en-US" w:bidi="ar-SA"/>
        </w:rPr>
        <w:t>да</w:t>
      </w:r>
      <w:r w:rsidRPr="00DF7B15">
        <w:rPr>
          <w:spacing w:val="11"/>
          <w:sz w:val="20"/>
          <w:szCs w:val="20"/>
          <w:lang w:eastAsia="en-US" w:bidi="ar-SA"/>
        </w:rPr>
        <w:t xml:space="preserve"> </w:t>
      </w:r>
      <w:r w:rsidRPr="00DF7B15">
        <w:rPr>
          <w:sz w:val="20"/>
          <w:szCs w:val="20"/>
          <w:lang w:eastAsia="en-US" w:bidi="ar-SA"/>
        </w:rPr>
        <w:t>елиминират</w:t>
      </w:r>
      <w:r w:rsidRPr="00DF7B15">
        <w:rPr>
          <w:spacing w:val="11"/>
          <w:sz w:val="20"/>
          <w:szCs w:val="20"/>
          <w:lang w:eastAsia="en-US" w:bidi="ar-SA"/>
        </w:rPr>
        <w:t xml:space="preserve"> </w:t>
      </w:r>
      <w:r w:rsidRPr="00DF7B15">
        <w:rPr>
          <w:sz w:val="20"/>
          <w:szCs w:val="20"/>
          <w:lang w:eastAsia="en-US" w:bidi="ar-SA"/>
        </w:rPr>
        <w:t>конкуренцията</w:t>
      </w:r>
      <w:r w:rsidRPr="00DF7B15">
        <w:rPr>
          <w:spacing w:val="15"/>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завишат</w:t>
      </w:r>
      <w:r w:rsidRPr="00DF7B15">
        <w:rPr>
          <w:spacing w:val="1"/>
          <w:sz w:val="20"/>
          <w:szCs w:val="20"/>
          <w:lang w:eastAsia="en-US" w:bidi="ar-SA"/>
        </w:rPr>
        <w:t xml:space="preserve"> </w:t>
      </w:r>
      <w:r w:rsidRPr="00DF7B15">
        <w:rPr>
          <w:sz w:val="20"/>
          <w:szCs w:val="20"/>
          <w:lang w:eastAsia="en-US" w:bidi="ar-SA"/>
        </w:rPr>
        <w:t>цената на</w:t>
      </w:r>
      <w:r w:rsidRPr="00DF7B15">
        <w:rPr>
          <w:spacing w:val="-1"/>
          <w:sz w:val="20"/>
          <w:szCs w:val="20"/>
          <w:lang w:eastAsia="en-US" w:bidi="ar-SA"/>
        </w:rPr>
        <w:t xml:space="preserve"> </w:t>
      </w:r>
      <w:r w:rsidRPr="00DF7B15">
        <w:rPr>
          <w:sz w:val="20"/>
          <w:szCs w:val="20"/>
          <w:lang w:eastAsia="en-US" w:bidi="ar-SA"/>
        </w:rPr>
        <w:t>обществената поръчка</w:t>
      </w:r>
      <w:r w:rsidRPr="00DF7B15">
        <w:rPr>
          <w:spacing w:val="4"/>
          <w:sz w:val="20"/>
          <w:szCs w:val="20"/>
          <w:lang w:eastAsia="en-US" w:bidi="ar-SA"/>
        </w:rPr>
        <w:t xml:space="preserve"> </w:t>
      </w:r>
      <w:r w:rsidRPr="00DF7B15">
        <w:rPr>
          <w:sz w:val="20"/>
          <w:szCs w:val="20"/>
          <w:lang w:eastAsia="en-US" w:bidi="ar-SA"/>
        </w:rPr>
        <w:t>посредством различни</w:t>
      </w:r>
      <w:r w:rsidRPr="00DF7B15">
        <w:rPr>
          <w:spacing w:val="-1"/>
          <w:sz w:val="20"/>
          <w:szCs w:val="20"/>
          <w:lang w:eastAsia="en-US" w:bidi="ar-SA"/>
        </w:rPr>
        <w:t xml:space="preserve"> </w:t>
      </w:r>
      <w:r w:rsidRPr="00DF7B15">
        <w:rPr>
          <w:sz w:val="20"/>
          <w:szCs w:val="20"/>
          <w:lang w:eastAsia="en-US" w:bidi="ar-SA"/>
        </w:rPr>
        <w:t>схеми</w:t>
      </w:r>
      <w:r w:rsidRPr="00DF7B15">
        <w:rPr>
          <w:spacing w:val="-2"/>
          <w:sz w:val="20"/>
          <w:szCs w:val="20"/>
          <w:lang w:eastAsia="en-US" w:bidi="ar-SA"/>
        </w:rPr>
        <w:t xml:space="preserve"> </w:t>
      </w:r>
      <w:r w:rsidRPr="00DF7B15">
        <w:rPr>
          <w:sz w:val="20"/>
          <w:szCs w:val="20"/>
          <w:lang w:eastAsia="en-US" w:bidi="ar-SA"/>
        </w:rPr>
        <w:t>за съглашателство</w:t>
      </w:r>
      <w:r w:rsidRPr="00DF7B15">
        <w:rPr>
          <w:spacing w:val="1"/>
          <w:sz w:val="20"/>
          <w:szCs w:val="20"/>
          <w:lang w:eastAsia="en-US" w:bidi="ar-SA"/>
        </w:rPr>
        <w:t xml:space="preserve"> </w:t>
      </w:r>
      <w:r w:rsidRPr="00DF7B15">
        <w:rPr>
          <w:sz w:val="20"/>
          <w:szCs w:val="20"/>
          <w:lang w:eastAsia="en-US" w:bidi="ar-SA"/>
        </w:rPr>
        <w:t>при</w:t>
      </w:r>
      <w:r w:rsidRPr="00DF7B15">
        <w:rPr>
          <w:spacing w:val="-2"/>
          <w:sz w:val="20"/>
          <w:szCs w:val="20"/>
          <w:lang w:eastAsia="en-US" w:bidi="ar-SA"/>
        </w:rPr>
        <w:t xml:space="preserve"> </w:t>
      </w:r>
      <w:r w:rsidRPr="00DF7B15">
        <w:rPr>
          <w:sz w:val="20"/>
          <w:szCs w:val="20"/>
          <w:lang w:eastAsia="en-US" w:bidi="ar-SA"/>
        </w:rPr>
        <w:t>офериране.</w:t>
      </w:r>
    </w:p>
    <w:p w14:paraId="36D5B91B" w14:textId="77777777" w:rsidR="00DF7B15" w:rsidRPr="00DF7B15" w:rsidRDefault="00DF7B15" w:rsidP="00DF7B15">
      <w:pPr>
        <w:spacing w:before="5" w:line="227" w:lineRule="exact"/>
        <w:ind w:left="477"/>
        <w:outlineLvl w:val="0"/>
        <w:rPr>
          <w:b/>
          <w:bCs/>
          <w:sz w:val="20"/>
          <w:szCs w:val="20"/>
          <w:lang w:eastAsia="en-US" w:bidi="ar-SA"/>
        </w:rPr>
      </w:pPr>
      <w:r w:rsidRPr="00DF7B15">
        <w:rPr>
          <w:b/>
          <w:bCs/>
          <w:sz w:val="20"/>
          <w:szCs w:val="20"/>
          <w:lang w:eastAsia="en-US" w:bidi="ar-SA"/>
        </w:rPr>
        <w:t>-</w:t>
      </w:r>
      <w:r w:rsidRPr="00DF7B15">
        <w:rPr>
          <w:b/>
          <w:bCs/>
          <w:spacing w:val="-3"/>
          <w:sz w:val="20"/>
          <w:szCs w:val="20"/>
          <w:lang w:eastAsia="en-US" w:bidi="ar-SA"/>
        </w:rPr>
        <w:t xml:space="preserve"> </w:t>
      </w:r>
      <w:r w:rsidRPr="00DF7B15">
        <w:rPr>
          <w:b/>
          <w:bCs/>
          <w:sz w:val="20"/>
          <w:szCs w:val="20"/>
          <w:lang w:eastAsia="en-US" w:bidi="ar-SA"/>
        </w:rPr>
        <w:t>Допълващо</w:t>
      </w:r>
      <w:r w:rsidRPr="00DF7B15">
        <w:rPr>
          <w:b/>
          <w:bCs/>
          <w:spacing w:val="-4"/>
          <w:sz w:val="20"/>
          <w:szCs w:val="20"/>
          <w:lang w:eastAsia="en-US" w:bidi="ar-SA"/>
        </w:rPr>
        <w:t xml:space="preserve"> </w:t>
      </w:r>
      <w:r w:rsidRPr="00DF7B15">
        <w:rPr>
          <w:b/>
          <w:bCs/>
          <w:sz w:val="20"/>
          <w:szCs w:val="20"/>
          <w:lang w:eastAsia="en-US" w:bidi="ar-SA"/>
        </w:rPr>
        <w:t>офериране</w:t>
      </w:r>
    </w:p>
    <w:p w14:paraId="402B07FE" w14:textId="77777777" w:rsidR="00DF7B15" w:rsidRPr="00DF7B15" w:rsidRDefault="00DF7B15" w:rsidP="00DF7B15">
      <w:pPr>
        <w:ind w:left="1198" w:right="1461"/>
        <w:rPr>
          <w:sz w:val="20"/>
          <w:szCs w:val="20"/>
          <w:lang w:eastAsia="en-US" w:bidi="ar-SA"/>
        </w:rPr>
      </w:pPr>
      <w:r w:rsidRPr="00DF7B15">
        <w:rPr>
          <w:sz w:val="20"/>
          <w:szCs w:val="20"/>
          <w:lang w:eastAsia="en-US" w:bidi="ar-SA"/>
        </w:rPr>
        <w:t>С</w:t>
      </w:r>
      <w:r w:rsidRPr="00DF7B15">
        <w:rPr>
          <w:spacing w:val="-9"/>
          <w:sz w:val="20"/>
          <w:szCs w:val="20"/>
          <w:lang w:eastAsia="en-US" w:bidi="ar-SA"/>
        </w:rPr>
        <w:t xml:space="preserve"> </w:t>
      </w:r>
      <w:r w:rsidRPr="00DF7B15">
        <w:rPr>
          <w:sz w:val="20"/>
          <w:szCs w:val="20"/>
          <w:lang w:eastAsia="en-US" w:bidi="ar-SA"/>
        </w:rPr>
        <w:t>допълващото</w:t>
      </w:r>
      <w:r w:rsidRPr="00DF7B15">
        <w:rPr>
          <w:spacing w:val="-7"/>
          <w:sz w:val="20"/>
          <w:szCs w:val="20"/>
          <w:lang w:eastAsia="en-US" w:bidi="ar-SA"/>
        </w:rPr>
        <w:t xml:space="preserve"> </w:t>
      </w:r>
      <w:r w:rsidRPr="00DF7B15">
        <w:rPr>
          <w:sz w:val="20"/>
          <w:szCs w:val="20"/>
          <w:lang w:eastAsia="en-US" w:bidi="ar-SA"/>
        </w:rPr>
        <w:t>офериране,</w:t>
      </w:r>
      <w:r w:rsidRPr="00DF7B15">
        <w:rPr>
          <w:spacing w:val="-5"/>
          <w:sz w:val="20"/>
          <w:szCs w:val="20"/>
          <w:lang w:eastAsia="en-US" w:bidi="ar-SA"/>
        </w:rPr>
        <w:t xml:space="preserve"> </w:t>
      </w:r>
      <w:r w:rsidRPr="00DF7B15">
        <w:rPr>
          <w:sz w:val="20"/>
          <w:szCs w:val="20"/>
          <w:lang w:eastAsia="en-US" w:bidi="ar-SA"/>
        </w:rPr>
        <w:t>известно</w:t>
      </w:r>
      <w:r w:rsidRPr="00DF7B15">
        <w:rPr>
          <w:spacing w:val="-7"/>
          <w:sz w:val="20"/>
          <w:szCs w:val="20"/>
          <w:lang w:eastAsia="en-US" w:bidi="ar-SA"/>
        </w:rPr>
        <w:t xml:space="preserve"> </w:t>
      </w:r>
      <w:r w:rsidRPr="00DF7B15">
        <w:rPr>
          <w:sz w:val="20"/>
          <w:szCs w:val="20"/>
          <w:lang w:eastAsia="en-US" w:bidi="ar-SA"/>
        </w:rPr>
        <w:t>също</w:t>
      </w:r>
      <w:r w:rsidRPr="00DF7B15">
        <w:rPr>
          <w:spacing w:val="-7"/>
          <w:sz w:val="20"/>
          <w:szCs w:val="20"/>
          <w:lang w:eastAsia="en-US" w:bidi="ar-SA"/>
        </w:rPr>
        <w:t xml:space="preserve"> </w:t>
      </w:r>
      <w:r w:rsidRPr="00DF7B15">
        <w:rPr>
          <w:sz w:val="20"/>
          <w:szCs w:val="20"/>
          <w:lang w:eastAsia="en-US" w:bidi="ar-SA"/>
        </w:rPr>
        <w:t>като</w:t>
      </w:r>
      <w:r w:rsidRPr="00DF7B15">
        <w:rPr>
          <w:spacing w:val="-6"/>
          <w:sz w:val="20"/>
          <w:szCs w:val="20"/>
          <w:lang w:eastAsia="en-US" w:bidi="ar-SA"/>
        </w:rPr>
        <w:t xml:space="preserve"> </w:t>
      </w:r>
      <w:r w:rsidRPr="00DF7B15">
        <w:rPr>
          <w:sz w:val="20"/>
          <w:szCs w:val="20"/>
          <w:lang w:eastAsia="en-US" w:bidi="ar-SA"/>
        </w:rPr>
        <w:t>подаване</w:t>
      </w:r>
      <w:r w:rsidRPr="00DF7B15">
        <w:rPr>
          <w:spacing w:val="-7"/>
          <w:sz w:val="20"/>
          <w:szCs w:val="20"/>
          <w:lang w:eastAsia="en-US" w:bidi="ar-SA"/>
        </w:rPr>
        <w:t xml:space="preserve"> </w:t>
      </w:r>
      <w:r w:rsidRPr="00DF7B15">
        <w:rPr>
          <w:sz w:val="20"/>
          <w:szCs w:val="20"/>
          <w:lang w:eastAsia="en-US" w:bidi="ar-SA"/>
        </w:rPr>
        <w:t>на</w:t>
      </w:r>
      <w:r w:rsidRPr="00DF7B15">
        <w:rPr>
          <w:spacing w:val="-7"/>
          <w:sz w:val="20"/>
          <w:szCs w:val="20"/>
          <w:lang w:eastAsia="en-US" w:bidi="ar-SA"/>
        </w:rPr>
        <w:t xml:space="preserve"> </w:t>
      </w:r>
      <w:r w:rsidRPr="00DF7B15">
        <w:rPr>
          <w:sz w:val="20"/>
          <w:szCs w:val="20"/>
          <w:lang w:eastAsia="en-US" w:bidi="ar-SA"/>
        </w:rPr>
        <w:t>фиктивни</w:t>
      </w:r>
      <w:r w:rsidRPr="00DF7B15">
        <w:rPr>
          <w:spacing w:val="-9"/>
          <w:sz w:val="20"/>
          <w:szCs w:val="20"/>
          <w:lang w:eastAsia="en-US" w:bidi="ar-SA"/>
        </w:rPr>
        <w:t xml:space="preserve"> </w:t>
      </w:r>
      <w:r w:rsidRPr="00DF7B15">
        <w:rPr>
          <w:sz w:val="20"/>
          <w:szCs w:val="20"/>
          <w:lang w:eastAsia="en-US" w:bidi="ar-SA"/>
        </w:rPr>
        <w:t>оферти,</w:t>
      </w:r>
      <w:r w:rsidRPr="00DF7B15">
        <w:rPr>
          <w:spacing w:val="-7"/>
          <w:sz w:val="20"/>
          <w:szCs w:val="20"/>
          <w:lang w:eastAsia="en-US" w:bidi="ar-SA"/>
        </w:rPr>
        <w:t xml:space="preserve"> </w:t>
      </w:r>
      <w:r w:rsidRPr="00DF7B15">
        <w:rPr>
          <w:sz w:val="20"/>
          <w:szCs w:val="20"/>
          <w:lang w:eastAsia="en-US" w:bidi="ar-SA"/>
        </w:rPr>
        <w:t>се</w:t>
      </w:r>
      <w:r w:rsidRPr="00DF7B15">
        <w:rPr>
          <w:spacing w:val="-4"/>
          <w:sz w:val="20"/>
          <w:szCs w:val="20"/>
          <w:lang w:eastAsia="en-US" w:bidi="ar-SA"/>
        </w:rPr>
        <w:t xml:space="preserve"> </w:t>
      </w:r>
      <w:r w:rsidRPr="00DF7B15">
        <w:rPr>
          <w:sz w:val="20"/>
          <w:szCs w:val="20"/>
          <w:lang w:eastAsia="en-US" w:bidi="ar-SA"/>
        </w:rPr>
        <w:t>цели</w:t>
      </w:r>
      <w:r w:rsidRPr="00DF7B15">
        <w:rPr>
          <w:spacing w:val="-9"/>
          <w:sz w:val="20"/>
          <w:szCs w:val="20"/>
          <w:lang w:eastAsia="en-US" w:bidi="ar-SA"/>
        </w:rPr>
        <w:t xml:space="preserve"> </w:t>
      </w:r>
      <w:r w:rsidRPr="00DF7B15">
        <w:rPr>
          <w:sz w:val="20"/>
          <w:szCs w:val="20"/>
          <w:lang w:eastAsia="en-US" w:bidi="ar-SA"/>
        </w:rPr>
        <w:t>единствено</w:t>
      </w:r>
      <w:r w:rsidRPr="00DF7B15">
        <w:rPr>
          <w:spacing w:val="-4"/>
          <w:sz w:val="20"/>
          <w:szCs w:val="20"/>
          <w:lang w:eastAsia="en-US" w:bidi="ar-SA"/>
        </w:rPr>
        <w:t xml:space="preserve"> </w:t>
      </w:r>
      <w:r w:rsidRPr="00DF7B15">
        <w:rPr>
          <w:sz w:val="20"/>
          <w:szCs w:val="20"/>
          <w:lang w:eastAsia="en-US" w:bidi="ar-SA"/>
        </w:rPr>
        <w:t>да</w:t>
      </w:r>
      <w:r w:rsidRPr="00DF7B15">
        <w:rPr>
          <w:spacing w:val="-8"/>
          <w:sz w:val="20"/>
          <w:szCs w:val="20"/>
          <w:lang w:eastAsia="en-US" w:bidi="ar-SA"/>
        </w:rPr>
        <w:t xml:space="preserve"> </w:t>
      </w:r>
      <w:r w:rsidRPr="00DF7B15">
        <w:rPr>
          <w:sz w:val="20"/>
          <w:szCs w:val="20"/>
          <w:lang w:eastAsia="en-US" w:bidi="ar-SA"/>
        </w:rPr>
        <w:t>се</w:t>
      </w:r>
      <w:r w:rsidRPr="00DF7B15">
        <w:rPr>
          <w:spacing w:val="-7"/>
          <w:sz w:val="20"/>
          <w:szCs w:val="20"/>
          <w:lang w:eastAsia="en-US" w:bidi="ar-SA"/>
        </w:rPr>
        <w:t xml:space="preserve"> </w:t>
      </w:r>
      <w:r w:rsidRPr="00DF7B15">
        <w:rPr>
          <w:sz w:val="20"/>
          <w:szCs w:val="20"/>
          <w:lang w:eastAsia="en-US" w:bidi="ar-SA"/>
        </w:rPr>
        <w:t>създаде</w:t>
      </w:r>
      <w:r w:rsidRPr="00DF7B15">
        <w:rPr>
          <w:spacing w:val="-5"/>
          <w:sz w:val="20"/>
          <w:szCs w:val="20"/>
          <w:lang w:eastAsia="en-US" w:bidi="ar-SA"/>
        </w:rPr>
        <w:t xml:space="preserve"> </w:t>
      </w:r>
      <w:r w:rsidRPr="00DF7B15">
        <w:rPr>
          <w:sz w:val="20"/>
          <w:szCs w:val="20"/>
          <w:lang w:eastAsia="en-US" w:bidi="ar-SA"/>
        </w:rPr>
        <w:t>впечатление</w:t>
      </w:r>
      <w:r w:rsidRPr="00DF7B15">
        <w:rPr>
          <w:spacing w:val="-6"/>
          <w:sz w:val="20"/>
          <w:szCs w:val="20"/>
          <w:lang w:eastAsia="en-US" w:bidi="ar-SA"/>
        </w:rPr>
        <w:t xml:space="preserve"> </w:t>
      </w:r>
      <w:r w:rsidRPr="00DF7B15">
        <w:rPr>
          <w:sz w:val="20"/>
          <w:szCs w:val="20"/>
          <w:lang w:eastAsia="en-US" w:bidi="ar-SA"/>
        </w:rPr>
        <w:t>за</w:t>
      </w:r>
      <w:r w:rsidRPr="00DF7B15">
        <w:rPr>
          <w:spacing w:val="2"/>
          <w:sz w:val="20"/>
          <w:szCs w:val="20"/>
          <w:lang w:eastAsia="en-US" w:bidi="ar-SA"/>
        </w:rPr>
        <w:t xml:space="preserve"> </w:t>
      </w:r>
      <w:r w:rsidRPr="00DF7B15">
        <w:rPr>
          <w:sz w:val="20"/>
          <w:szCs w:val="20"/>
          <w:lang w:eastAsia="en-US" w:bidi="ar-SA"/>
        </w:rPr>
        <w:t>конкуренция</w:t>
      </w:r>
      <w:r w:rsidRPr="00DF7B15">
        <w:rPr>
          <w:spacing w:val="-5"/>
          <w:sz w:val="20"/>
          <w:szCs w:val="20"/>
          <w:lang w:eastAsia="en-US" w:bidi="ar-SA"/>
        </w:rPr>
        <w:t xml:space="preserve"> </w:t>
      </w:r>
      <w:r w:rsidRPr="00DF7B15">
        <w:rPr>
          <w:sz w:val="20"/>
          <w:szCs w:val="20"/>
          <w:lang w:eastAsia="en-US" w:bidi="ar-SA"/>
        </w:rPr>
        <w:t>в</w:t>
      </w:r>
      <w:r w:rsidRPr="00DF7B15">
        <w:rPr>
          <w:spacing w:val="-8"/>
          <w:sz w:val="20"/>
          <w:szCs w:val="20"/>
          <w:lang w:eastAsia="en-US" w:bidi="ar-SA"/>
        </w:rPr>
        <w:t xml:space="preserve"> </w:t>
      </w:r>
      <w:r w:rsidRPr="00DF7B15">
        <w:rPr>
          <w:sz w:val="20"/>
          <w:szCs w:val="20"/>
          <w:lang w:eastAsia="en-US" w:bidi="ar-SA"/>
        </w:rPr>
        <w:t>рамките</w:t>
      </w:r>
      <w:r w:rsidRPr="00DF7B15">
        <w:rPr>
          <w:spacing w:val="1"/>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процедурата, а не да</w:t>
      </w:r>
      <w:r w:rsidRPr="00DF7B15">
        <w:rPr>
          <w:spacing w:val="-1"/>
          <w:sz w:val="20"/>
          <w:szCs w:val="20"/>
          <w:lang w:eastAsia="en-US" w:bidi="ar-SA"/>
        </w:rPr>
        <w:t xml:space="preserve"> </w:t>
      </w:r>
      <w:r w:rsidRPr="00DF7B15">
        <w:rPr>
          <w:sz w:val="20"/>
          <w:szCs w:val="20"/>
          <w:lang w:eastAsia="en-US" w:bidi="ar-SA"/>
        </w:rPr>
        <w:t>се</w:t>
      </w:r>
      <w:r w:rsidRPr="00DF7B15">
        <w:rPr>
          <w:spacing w:val="1"/>
          <w:sz w:val="20"/>
          <w:szCs w:val="20"/>
          <w:lang w:eastAsia="en-US" w:bidi="ar-SA"/>
        </w:rPr>
        <w:t xml:space="preserve"> </w:t>
      </w:r>
      <w:r w:rsidRPr="00DF7B15">
        <w:rPr>
          <w:sz w:val="20"/>
          <w:szCs w:val="20"/>
          <w:lang w:eastAsia="en-US" w:bidi="ar-SA"/>
        </w:rPr>
        <w:t>спечели</w:t>
      </w:r>
      <w:r w:rsidRPr="00DF7B15">
        <w:rPr>
          <w:spacing w:val="-1"/>
          <w:sz w:val="20"/>
          <w:szCs w:val="20"/>
          <w:lang w:eastAsia="en-US" w:bidi="ar-SA"/>
        </w:rPr>
        <w:t xml:space="preserve"> </w:t>
      </w:r>
      <w:r w:rsidRPr="00DF7B15">
        <w:rPr>
          <w:sz w:val="20"/>
          <w:szCs w:val="20"/>
          <w:lang w:eastAsia="en-US" w:bidi="ar-SA"/>
        </w:rPr>
        <w:t>обществената</w:t>
      </w:r>
      <w:r w:rsidRPr="00DF7B15">
        <w:rPr>
          <w:spacing w:val="-1"/>
          <w:sz w:val="20"/>
          <w:szCs w:val="20"/>
          <w:lang w:eastAsia="en-US" w:bidi="ar-SA"/>
        </w:rPr>
        <w:t xml:space="preserve"> </w:t>
      </w:r>
      <w:r w:rsidRPr="00DF7B15">
        <w:rPr>
          <w:sz w:val="20"/>
          <w:szCs w:val="20"/>
          <w:lang w:eastAsia="en-US" w:bidi="ar-SA"/>
        </w:rPr>
        <w:t>поръчка.</w:t>
      </w:r>
    </w:p>
    <w:p w14:paraId="4DDE642E" w14:textId="77777777" w:rsidR="00DF7B15" w:rsidRPr="00DF7B15" w:rsidRDefault="00DF7B15" w:rsidP="00DF7B15">
      <w:pPr>
        <w:ind w:left="1198" w:right="1461"/>
        <w:rPr>
          <w:sz w:val="20"/>
          <w:szCs w:val="20"/>
          <w:lang w:eastAsia="en-US" w:bidi="ar-SA"/>
        </w:rPr>
      </w:pPr>
      <w:r w:rsidRPr="00DF7B15">
        <w:rPr>
          <w:sz w:val="20"/>
          <w:szCs w:val="20"/>
          <w:lang w:eastAsia="en-US" w:bidi="ar-SA"/>
        </w:rPr>
        <w:t>Няколко</w:t>
      </w:r>
      <w:r w:rsidRPr="00DF7B15">
        <w:rPr>
          <w:spacing w:val="25"/>
          <w:sz w:val="20"/>
          <w:szCs w:val="20"/>
          <w:lang w:eastAsia="en-US" w:bidi="ar-SA"/>
        </w:rPr>
        <w:t xml:space="preserve"> </w:t>
      </w:r>
      <w:r w:rsidRPr="00DF7B15">
        <w:rPr>
          <w:sz w:val="20"/>
          <w:szCs w:val="20"/>
          <w:lang w:eastAsia="en-US" w:bidi="ar-SA"/>
        </w:rPr>
        <w:t>икономически</w:t>
      </w:r>
      <w:r w:rsidRPr="00DF7B15">
        <w:rPr>
          <w:spacing w:val="22"/>
          <w:sz w:val="20"/>
          <w:szCs w:val="20"/>
          <w:lang w:eastAsia="en-US" w:bidi="ar-SA"/>
        </w:rPr>
        <w:t xml:space="preserve"> </w:t>
      </w:r>
      <w:r w:rsidRPr="00DF7B15">
        <w:rPr>
          <w:sz w:val="20"/>
          <w:szCs w:val="20"/>
          <w:lang w:eastAsia="en-US" w:bidi="ar-SA"/>
        </w:rPr>
        <w:t>оператора</w:t>
      </w:r>
      <w:r w:rsidRPr="00DF7B15">
        <w:rPr>
          <w:spacing w:val="26"/>
          <w:sz w:val="20"/>
          <w:szCs w:val="20"/>
          <w:lang w:eastAsia="en-US" w:bidi="ar-SA"/>
        </w:rPr>
        <w:t xml:space="preserve"> </w:t>
      </w:r>
      <w:r w:rsidRPr="00DF7B15">
        <w:rPr>
          <w:sz w:val="20"/>
          <w:szCs w:val="20"/>
          <w:lang w:eastAsia="en-US" w:bidi="ar-SA"/>
        </w:rPr>
        <w:t>се</w:t>
      </w:r>
      <w:r w:rsidRPr="00DF7B15">
        <w:rPr>
          <w:spacing w:val="25"/>
          <w:sz w:val="20"/>
          <w:szCs w:val="20"/>
          <w:lang w:eastAsia="en-US" w:bidi="ar-SA"/>
        </w:rPr>
        <w:t xml:space="preserve"> </w:t>
      </w:r>
      <w:r w:rsidRPr="00DF7B15">
        <w:rPr>
          <w:sz w:val="20"/>
          <w:szCs w:val="20"/>
          <w:lang w:eastAsia="en-US" w:bidi="ar-SA"/>
        </w:rPr>
        <w:t>договарят</w:t>
      </w:r>
      <w:r w:rsidRPr="00DF7B15">
        <w:rPr>
          <w:spacing w:val="22"/>
          <w:sz w:val="20"/>
          <w:szCs w:val="20"/>
          <w:lang w:eastAsia="en-US" w:bidi="ar-SA"/>
        </w:rPr>
        <w:t xml:space="preserve"> </w:t>
      </w:r>
      <w:r w:rsidRPr="00DF7B15">
        <w:rPr>
          <w:sz w:val="20"/>
          <w:szCs w:val="20"/>
          <w:lang w:eastAsia="en-US" w:bidi="ar-SA"/>
        </w:rPr>
        <w:t>да</w:t>
      </w:r>
      <w:r w:rsidRPr="00DF7B15">
        <w:rPr>
          <w:spacing w:val="24"/>
          <w:sz w:val="20"/>
          <w:szCs w:val="20"/>
          <w:lang w:eastAsia="en-US" w:bidi="ar-SA"/>
        </w:rPr>
        <w:t xml:space="preserve"> </w:t>
      </w:r>
      <w:r w:rsidRPr="00DF7B15">
        <w:rPr>
          <w:sz w:val="20"/>
          <w:szCs w:val="20"/>
          <w:lang w:eastAsia="en-US" w:bidi="ar-SA"/>
        </w:rPr>
        <w:t>представят</w:t>
      </w:r>
      <w:r w:rsidRPr="00DF7B15">
        <w:rPr>
          <w:spacing w:val="23"/>
          <w:sz w:val="20"/>
          <w:szCs w:val="20"/>
          <w:lang w:eastAsia="en-US" w:bidi="ar-SA"/>
        </w:rPr>
        <w:t xml:space="preserve"> </w:t>
      </w:r>
      <w:r w:rsidRPr="00DF7B15">
        <w:rPr>
          <w:sz w:val="20"/>
          <w:szCs w:val="20"/>
          <w:lang w:eastAsia="en-US" w:bidi="ar-SA"/>
        </w:rPr>
        <w:t>оферти</w:t>
      </w:r>
      <w:r w:rsidRPr="00DF7B15">
        <w:rPr>
          <w:spacing w:val="25"/>
          <w:sz w:val="20"/>
          <w:szCs w:val="20"/>
          <w:lang w:eastAsia="en-US" w:bidi="ar-SA"/>
        </w:rPr>
        <w:t xml:space="preserve"> </w:t>
      </w:r>
      <w:r w:rsidRPr="00DF7B15">
        <w:rPr>
          <w:sz w:val="20"/>
          <w:szCs w:val="20"/>
          <w:lang w:eastAsia="en-US" w:bidi="ar-SA"/>
        </w:rPr>
        <w:t>при</w:t>
      </w:r>
      <w:r w:rsidRPr="00DF7B15">
        <w:rPr>
          <w:spacing w:val="23"/>
          <w:sz w:val="20"/>
          <w:szCs w:val="20"/>
          <w:lang w:eastAsia="en-US" w:bidi="ar-SA"/>
        </w:rPr>
        <w:t xml:space="preserve"> </w:t>
      </w:r>
      <w:r w:rsidRPr="00DF7B15">
        <w:rPr>
          <w:sz w:val="20"/>
          <w:szCs w:val="20"/>
          <w:lang w:eastAsia="en-US" w:bidi="ar-SA"/>
        </w:rPr>
        <w:t>сравнително</w:t>
      </w:r>
      <w:r w:rsidRPr="00DF7B15">
        <w:rPr>
          <w:spacing w:val="24"/>
          <w:sz w:val="20"/>
          <w:szCs w:val="20"/>
          <w:lang w:eastAsia="en-US" w:bidi="ar-SA"/>
        </w:rPr>
        <w:t xml:space="preserve"> </w:t>
      </w:r>
      <w:r w:rsidRPr="00DF7B15">
        <w:rPr>
          <w:sz w:val="20"/>
          <w:szCs w:val="20"/>
          <w:lang w:eastAsia="en-US" w:bidi="ar-SA"/>
        </w:rPr>
        <w:t>по-високи</w:t>
      </w:r>
      <w:r w:rsidRPr="00DF7B15">
        <w:rPr>
          <w:spacing w:val="25"/>
          <w:sz w:val="20"/>
          <w:szCs w:val="20"/>
          <w:lang w:eastAsia="en-US" w:bidi="ar-SA"/>
        </w:rPr>
        <w:t xml:space="preserve"> </w:t>
      </w:r>
      <w:r w:rsidRPr="00DF7B15">
        <w:rPr>
          <w:sz w:val="20"/>
          <w:szCs w:val="20"/>
          <w:lang w:eastAsia="en-US" w:bidi="ar-SA"/>
        </w:rPr>
        <w:t>цени</w:t>
      </w:r>
      <w:r w:rsidRPr="00DF7B15">
        <w:rPr>
          <w:spacing w:val="23"/>
          <w:sz w:val="20"/>
          <w:szCs w:val="20"/>
          <w:lang w:eastAsia="en-US" w:bidi="ar-SA"/>
        </w:rPr>
        <w:t xml:space="preserve"> </w:t>
      </w:r>
      <w:r w:rsidRPr="00DF7B15">
        <w:rPr>
          <w:sz w:val="20"/>
          <w:szCs w:val="20"/>
          <w:lang w:eastAsia="en-US" w:bidi="ar-SA"/>
        </w:rPr>
        <w:t>или</w:t>
      </w:r>
      <w:r w:rsidRPr="00DF7B15">
        <w:rPr>
          <w:spacing w:val="23"/>
          <w:sz w:val="20"/>
          <w:szCs w:val="20"/>
          <w:lang w:eastAsia="en-US" w:bidi="ar-SA"/>
        </w:rPr>
        <w:t xml:space="preserve"> </w:t>
      </w:r>
      <w:r w:rsidRPr="00DF7B15">
        <w:rPr>
          <w:sz w:val="20"/>
          <w:szCs w:val="20"/>
          <w:lang w:eastAsia="en-US" w:bidi="ar-SA"/>
        </w:rPr>
        <w:t>при</w:t>
      </w:r>
      <w:r w:rsidRPr="00DF7B15">
        <w:rPr>
          <w:spacing w:val="22"/>
          <w:sz w:val="20"/>
          <w:szCs w:val="20"/>
          <w:lang w:eastAsia="en-US" w:bidi="ar-SA"/>
        </w:rPr>
        <w:t xml:space="preserve"> </w:t>
      </w:r>
      <w:r w:rsidRPr="00DF7B15">
        <w:rPr>
          <w:sz w:val="20"/>
          <w:szCs w:val="20"/>
          <w:lang w:eastAsia="en-US" w:bidi="ar-SA"/>
        </w:rPr>
        <w:t>изключително</w:t>
      </w:r>
      <w:r w:rsidRPr="00DF7B15">
        <w:rPr>
          <w:spacing w:val="25"/>
          <w:sz w:val="20"/>
          <w:szCs w:val="20"/>
          <w:lang w:eastAsia="en-US" w:bidi="ar-SA"/>
        </w:rPr>
        <w:t xml:space="preserve"> </w:t>
      </w:r>
      <w:r w:rsidRPr="00DF7B15">
        <w:rPr>
          <w:sz w:val="20"/>
          <w:szCs w:val="20"/>
          <w:lang w:eastAsia="en-US" w:bidi="ar-SA"/>
        </w:rPr>
        <w:t>високи</w:t>
      </w:r>
      <w:r w:rsidRPr="00DF7B15">
        <w:rPr>
          <w:spacing w:val="25"/>
          <w:sz w:val="20"/>
          <w:szCs w:val="20"/>
          <w:lang w:eastAsia="en-US" w:bidi="ar-SA"/>
        </w:rPr>
        <w:t xml:space="preserve"> </w:t>
      </w:r>
      <w:r w:rsidRPr="00DF7B15">
        <w:rPr>
          <w:sz w:val="20"/>
          <w:szCs w:val="20"/>
          <w:lang w:eastAsia="en-US" w:bidi="ar-SA"/>
        </w:rPr>
        <w:t>цени,</w:t>
      </w:r>
      <w:r w:rsidRPr="00DF7B15">
        <w:rPr>
          <w:spacing w:val="24"/>
          <w:sz w:val="20"/>
          <w:szCs w:val="20"/>
          <w:lang w:eastAsia="en-US" w:bidi="ar-SA"/>
        </w:rPr>
        <w:t xml:space="preserve"> </w:t>
      </w:r>
      <w:r w:rsidRPr="00DF7B15">
        <w:rPr>
          <w:sz w:val="20"/>
          <w:szCs w:val="20"/>
          <w:lang w:eastAsia="en-US" w:bidi="ar-SA"/>
        </w:rPr>
        <w:t>за</w:t>
      </w:r>
      <w:r w:rsidRPr="00DF7B15">
        <w:rPr>
          <w:spacing w:val="25"/>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направят</w:t>
      </w:r>
      <w:r w:rsidRPr="00DF7B15">
        <w:rPr>
          <w:spacing w:val="-2"/>
          <w:sz w:val="20"/>
          <w:szCs w:val="20"/>
          <w:lang w:eastAsia="en-US" w:bidi="ar-SA"/>
        </w:rPr>
        <w:t xml:space="preserve"> </w:t>
      </w:r>
      <w:r w:rsidRPr="00DF7B15">
        <w:rPr>
          <w:sz w:val="20"/>
          <w:szCs w:val="20"/>
          <w:lang w:eastAsia="en-US" w:bidi="ar-SA"/>
        </w:rPr>
        <w:t>възможен</w:t>
      </w:r>
      <w:r w:rsidRPr="00DF7B15">
        <w:rPr>
          <w:spacing w:val="-1"/>
          <w:sz w:val="20"/>
          <w:szCs w:val="20"/>
          <w:lang w:eastAsia="en-US" w:bidi="ar-SA"/>
        </w:rPr>
        <w:t xml:space="preserve"> </w:t>
      </w:r>
      <w:r w:rsidRPr="00DF7B15">
        <w:rPr>
          <w:sz w:val="20"/>
          <w:szCs w:val="20"/>
          <w:lang w:eastAsia="en-US" w:bidi="ar-SA"/>
        </w:rPr>
        <w:t>избора на</w:t>
      </w:r>
      <w:r w:rsidRPr="00DF7B15">
        <w:rPr>
          <w:spacing w:val="2"/>
          <w:sz w:val="20"/>
          <w:szCs w:val="20"/>
          <w:lang w:eastAsia="en-US" w:bidi="ar-SA"/>
        </w:rPr>
        <w:t xml:space="preserve"> </w:t>
      </w:r>
      <w:r w:rsidRPr="00DF7B15">
        <w:rPr>
          <w:sz w:val="20"/>
          <w:szCs w:val="20"/>
          <w:lang w:eastAsia="en-US" w:bidi="ar-SA"/>
        </w:rPr>
        <w:t>точно определен</w:t>
      </w:r>
      <w:r w:rsidRPr="00DF7B15">
        <w:rPr>
          <w:spacing w:val="3"/>
          <w:sz w:val="20"/>
          <w:szCs w:val="20"/>
          <w:lang w:eastAsia="en-US" w:bidi="ar-SA"/>
        </w:rPr>
        <w:t xml:space="preserve"> </w:t>
      </w:r>
      <w:r w:rsidRPr="00DF7B15">
        <w:rPr>
          <w:sz w:val="20"/>
          <w:szCs w:val="20"/>
          <w:lang w:eastAsia="en-US" w:bidi="ar-SA"/>
        </w:rPr>
        <w:t>изпълнител</w:t>
      </w:r>
      <w:r w:rsidRPr="00DF7B15">
        <w:rPr>
          <w:spacing w:val="-1"/>
          <w:sz w:val="20"/>
          <w:szCs w:val="20"/>
          <w:lang w:eastAsia="en-US" w:bidi="ar-SA"/>
        </w:rPr>
        <w:t xml:space="preserve"> </w:t>
      </w:r>
      <w:r w:rsidRPr="00DF7B15">
        <w:rPr>
          <w:sz w:val="20"/>
          <w:szCs w:val="20"/>
          <w:lang w:eastAsia="en-US" w:bidi="ar-SA"/>
        </w:rPr>
        <w:t>при</w:t>
      </w:r>
      <w:r w:rsidRPr="00DF7B15">
        <w:rPr>
          <w:spacing w:val="-1"/>
          <w:sz w:val="20"/>
          <w:szCs w:val="20"/>
          <w:lang w:eastAsia="en-US" w:bidi="ar-SA"/>
        </w:rPr>
        <w:t xml:space="preserve"> </w:t>
      </w:r>
      <w:r w:rsidRPr="00DF7B15">
        <w:rPr>
          <w:sz w:val="20"/>
          <w:szCs w:val="20"/>
          <w:lang w:eastAsia="en-US" w:bidi="ar-SA"/>
        </w:rPr>
        <w:t>завишени цени.</w:t>
      </w:r>
    </w:p>
    <w:p w14:paraId="67B6086F" w14:textId="77777777" w:rsidR="00DF7B15" w:rsidRPr="00DF7B15" w:rsidRDefault="00DF7B15" w:rsidP="00DF7B15">
      <w:pPr>
        <w:ind w:left="1198" w:right="1461"/>
        <w:rPr>
          <w:sz w:val="20"/>
          <w:szCs w:val="20"/>
          <w:lang w:eastAsia="en-US" w:bidi="ar-SA"/>
        </w:rPr>
      </w:pPr>
      <w:r w:rsidRPr="00DF7B15">
        <w:rPr>
          <w:sz w:val="20"/>
          <w:szCs w:val="20"/>
          <w:lang w:eastAsia="en-US" w:bidi="ar-SA"/>
        </w:rPr>
        <w:t>Определеният</w:t>
      </w:r>
      <w:r w:rsidRPr="00DF7B15">
        <w:rPr>
          <w:spacing w:val="-1"/>
          <w:sz w:val="20"/>
          <w:szCs w:val="20"/>
          <w:lang w:eastAsia="en-US" w:bidi="ar-SA"/>
        </w:rPr>
        <w:t xml:space="preserve"> </w:t>
      </w:r>
      <w:r w:rsidRPr="00DF7B15">
        <w:rPr>
          <w:sz w:val="20"/>
          <w:szCs w:val="20"/>
          <w:lang w:eastAsia="en-US" w:bidi="ar-SA"/>
        </w:rPr>
        <w:t>за</w:t>
      </w:r>
      <w:r w:rsidRPr="00DF7B15">
        <w:rPr>
          <w:spacing w:val="-1"/>
          <w:sz w:val="20"/>
          <w:szCs w:val="20"/>
          <w:lang w:eastAsia="en-US" w:bidi="ar-SA"/>
        </w:rPr>
        <w:t xml:space="preserve"> </w:t>
      </w:r>
      <w:r w:rsidRPr="00DF7B15">
        <w:rPr>
          <w:sz w:val="20"/>
          <w:szCs w:val="20"/>
          <w:lang w:eastAsia="en-US" w:bidi="ar-SA"/>
        </w:rPr>
        <w:t>изпълнител</w:t>
      </w:r>
      <w:r w:rsidRPr="00DF7B15">
        <w:rPr>
          <w:spacing w:val="-2"/>
          <w:sz w:val="20"/>
          <w:szCs w:val="20"/>
          <w:lang w:eastAsia="en-US" w:bidi="ar-SA"/>
        </w:rPr>
        <w:t xml:space="preserve"> </w:t>
      </w:r>
      <w:r w:rsidRPr="00DF7B15">
        <w:rPr>
          <w:sz w:val="20"/>
          <w:szCs w:val="20"/>
          <w:lang w:eastAsia="en-US" w:bidi="ar-SA"/>
        </w:rPr>
        <w:t>наема</w:t>
      </w:r>
      <w:r w:rsidRPr="00DF7B15">
        <w:rPr>
          <w:spacing w:val="1"/>
          <w:sz w:val="20"/>
          <w:szCs w:val="20"/>
          <w:lang w:eastAsia="en-US" w:bidi="ar-SA"/>
        </w:rPr>
        <w:t xml:space="preserve"> </w:t>
      </w:r>
      <w:r w:rsidRPr="00DF7B15">
        <w:rPr>
          <w:sz w:val="20"/>
          <w:szCs w:val="20"/>
          <w:lang w:eastAsia="en-US" w:bidi="ar-SA"/>
        </w:rPr>
        <w:t>като</w:t>
      </w:r>
      <w:r w:rsidRPr="00DF7B15">
        <w:rPr>
          <w:spacing w:val="2"/>
          <w:sz w:val="20"/>
          <w:szCs w:val="20"/>
          <w:lang w:eastAsia="en-US" w:bidi="ar-SA"/>
        </w:rPr>
        <w:t xml:space="preserve"> </w:t>
      </w:r>
      <w:r w:rsidRPr="00DF7B15">
        <w:rPr>
          <w:sz w:val="20"/>
          <w:szCs w:val="20"/>
          <w:lang w:eastAsia="en-US" w:bidi="ar-SA"/>
        </w:rPr>
        <w:t>подизпълнители</w:t>
      </w:r>
      <w:r w:rsidRPr="00DF7B15">
        <w:rPr>
          <w:spacing w:val="-3"/>
          <w:sz w:val="20"/>
          <w:szCs w:val="20"/>
          <w:lang w:eastAsia="en-US" w:bidi="ar-SA"/>
        </w:rPr>
        <w:t xml:space="preserve"> </w:t>
      </w:r>
      <w:r w:rsidRPr="00DF7B15">
        <w:rPr>
          <w:sz w:val="20"/>
          <w:szCs w:val="20"/>
          <w:lang w:eastAsia="en-US" w:bidi="ar-SA"/>
        </w:rPr>
        <w:t>лицата, които</w:t>
      </w:r>
      <w:r w:rsidRPr="00DF7B15">
        <w:rPr>
          <w:spacing w:val="1"/>
          <w:sz w:val="20"/>
          <w:szCs w:val="20"/>
          <w:lang w:eastAsia="en-US" w:bidi="ar-SA"/>
        </w:rPr>
        <w:t xml:space="preserve"> </w:t>
      </w:r>
      <w:r w:rsidRPr="00DF7B15">
        <w:rPr>
          <w:sz w:val="20"/>
          <w:szCs w:val="20"/>
          <w:lang w:eastAsia="en-US" w:bidi="ar-SA"/>
        </w:rPr>
        <w:t>не са</w:t>
      </w:r>
      <w:r w:rsidRPr="00DF7B15">
        <w:rPr>
          <w:spacing w:val="-1"/>
          <w:sz w:val="20"/>
          <w:szCs w:val="20"/>
          <w:lang w:eastAsia="en-US" w:bidi="ar-SA"/>
        </w:rPr>
        <w:t xml:space="preserve"> </w:t>
      </w:r>
      <w:r w:rsidRPr="00DF7B15">
        <w:rPr>
          <w:sz w:val="20"/>
          <w:szCs w:val="20"/>
          <w:lang w:eastAsia="en-US" w:bidi="ar-SA"/>
        </w:rPr>
        <w:t>спечелили поръчката.</w:t>
      </w:r>
      <w:r w:rsidRPr="00DF7B15">
        <w:rPr>
          <w:spacing w:val="1"/>
          <w:sz w:val="20"/>
          <w:szCs w:val="20"/>
          <w:lang w:eastAsia="en-US" w:bidi="ar-SA"/>
        </w:rPr>
        <w:t xml:space="preserve"> </w:t>
      </w:r>
      <w:r w:rsidRPr="00DF7B15">
        <w:rPr>
          <w:sz w:val="20"/>
          <w:szCs w:val="20"/>
          <w:lang w:eastAsia="en-US" w:bidi="ar-SA"/>
        </w:rPr>
        <w:t>Ангажирането на</w:t>
      </w:r>
      <w:r w:rsidRPr="00DF7B15">
        <w:rPr>
          <w:spacing w:val="1"/>
          <w:sz w:val="20"/>
          <w:szCs w:val="20"/>
          <w:lang w:eastAsia="en-US" w:bidi="ar-SA"/>
        </w:rPr>
        <w:t xml:space="preserve"> </w:t>
      </w:r>
      <w:r w:rsidRPr="00DF7B15">
        <w:rPr>
          <w:sz w:val="20"/>
          <w:szCs w:val="20"/>
          <w:lang w:eastAsia="en-US" w:bidi="ar-SA"/>
        </w:rPr>
        <w:t>подизпълнители</w:t>
      </w:r>
      <w:r w:rsidRPr="00DF7B15">
        <w:rPr>
          <w:spacing w:val="9"/>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бъде</w:t>
      </w:r>
      <w:r w:rsidRPr="00DF7B15">
        <w:rPr>
          <w:spacing w:val="1"/>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неформално или</w:t>
      </w:r>
      <w:r w:rsidRPr="00DF7B15">
        <w:rPr>
          <w:spacing w:val="-1"/>
          <w:sz w:val="20"/>
          <w:szCs w:val="20"/>
          <w:lang w:eastAsia="en-US" w:bidi="ar-SA"/>
        </w:rPr>
        <w:t xml:space="preserve"> </w:t>
      </w:r>
      <w:r w:rsidRPr="00DF7B15">
        <w:rPr>
          <w:sz w:val="20"/>
          <w:szCs w:val="20"/>
          <w:lang w:eastAsia="en-US" w:bidi="ar-SA"/>
        </w:rPr>
        <w:t>скрито,</w:t>
      </w:r>
      <w:r w:rsidRPr="00DF7B15">
        <w:rPr>
          <w:spacing w:val="-1"/>
          <w:sz w:val="20"/>
          <w:szCs w:val="20"/>
          <w:lang w:eastAsia="en-US" w:bidi="ar-SA"/>
        </w:rPr>
        <w:t xml:space="preserve"> </w:t>
      </w:r>
      <w:r w:rsidRPr="00DF7B15">
        <w:rPr>
          <w:sz w:val="20"/>
          <w:szCs w:val="20"/>
          <w:lang w:eastAsia="en-US" w:bidi="ar-SA"/>
        </w:rPr>
        <w:t>т.е.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не</w:t>
      </w:r>
      <w:r w:rsidRPr="00DF7B15">
        <w:rPr>
          <w:spacing w:val="-1"/>
          <w:sz w:val="20"/>
          <w:szCs w:val="20"/>
          <w:lang w:eastAsia="en-US" w:bidi="ar-SA"/>
        </w:rPr>
        <w:t xml:space="preserve"> </w:t>
      </w:r>
      <w:r w:rsidRPr="00DF7B15">
        <w:rPr>
          <w:sz w:val="20"/>
          <w:szCs w:val="20"/>
          <w:lang w:eastAsia="en-US" w:bidi="ar-SA"/>
        </w:rPr>
        <w:t>е посочено в</w:t>
      </w:r>
      <w:r w:rsidRPr="00DF7B15">
        <w:rPr>
          <w:spacing w:val="-1"/>
          <w:sz w:val="20"/>
          <w:szCs w:val="20"/>
          <w:lang w:eastAsia="en-US" w:bidi="ar-SA"/>
        </w:rPr>
        <w:t xml:space="preserve"> </w:t>
      </w:r>
      <w:r w:rsidRPr="00DF7B15">
        <w:rPr>
          <w:sz w:val="20"/>
          <w:szCs w:val="20"/>
          <w:lang w:eastAsia="en-US" w:bidi="ar-SA"/>
        </w:rPr>
        <w:t>офертата</w:t>
      </w:r>
      <w:r w:rsidRPr="00DF7B15">
        <w:rPr>
          <w:spacing w:val="2"/>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определения</w:t>
      </w:r>
      <w:r w:rsidRPr="00DF7B15">
        <w:rPr>
          <w:spacing w:val="-1"/>
          <w:sz w:val="20"/>
          <w:szCs w:val="20"/>
          <w:lang w:eastAsia="en-US" w:bidi="ar-SA"/>
        </w:rPr>
        <w:t xml:space="preserve"> </w:t>
      </w:r>
      <w:r w:rsidRPr="00DF7B15">
        <w:rPr>
          <w:sz w:val="20"/>
          <w:szCs w:val="20"/>
          <w:lang w:eastAsia="en-US" w:bidi="ar-SA"/>
        </w:rPr>
        <w:t>за</w:t>
      </w:r>
      <w:r w:rsidRPr="00DF7B15">
        <w:rPr>
          <w:spacing w:val="-1"/>
          <w:sz w:val="20"/>
          <w:szCs w:val="20"/>
          <w:lang w:eastAsia="en-US" w:bidi="ar-SA"/>
        </w:rPr>
        <w:t xml:space="preserve"> </w:t>
      </w:r>
      <w:r w:rsidRPr="00DF7B15">
        <w:rPr>
          <w:sz w:val="20"/>
          <w:szCs w:val="20"/>
          <w:lang w:eastAsia="en-US" w:bidi="ar-SA"/>
        </w:rPr>
        <w:t>изпълнител</w:t>
      </w:r>
      <w:r w:rsidRPr="00DF7B15">
        <w:rPr>
          <w:spacing w:val="2"/>
          <w:sz w:val="20"/>
          <w:szCs w:val="20"/>
          <w:lang w:eastAsia="en-US" w:bidi="ar-SA"/>
        </w:rPr>
        <w:t xml:space="preserve"> </w:t>
      </w:r>
      <w:r w:rsidRPr="00DF7B15">
        <w:rPr>
          <w:sz w:val="20"/>
          <w:szCs w:val="20"/>
          <w:lang w:eastAsia="en-US" w:bidi="ar-SA"/>
        </w:rPr>
        <w:t>участник.</w:t>
      </w:r>
    </w:p>
    <w:p w14:paraId="4D6E6E5A" w14:textId="77777777" w:rsidR="00DF7B15" w:rsidRPr="00DF7B15" w:rsidRDefault="00DF7B15" w:rsidP="00DF7B15">
      <w:pPr>
        <w:spacing w:line="229" w:lineRule="exact"/>
        <w:ind w:left="1198"/>
        <w:rPr>
          <w:sz w:val="20"/>
          <w:szCs w:val="20"/>
          <w:lang w:eastAsia="en-US" w:bidi="ar-SA"/>
        </w:rPr>
      </w:pPr>
      <w:r w:rsidRPr="00DF7B15">
        <w:rPr>
          <w:sz w:val="20"/>
          <w:szCs w:val="20"/>
          <w:lang w:eastAsia="en-US" w:bidi="ar-SA"/>
        </w:rPr>
        <w:t>Допълващи</w:t>
      </w:r>
      <w:r w:rsidRPr="00DF7B15">
        <w:rPr>
          <w:spacing w:val="-4"/>
          <w:sz w:val="20"/>
          <w:szCs w:val="20"/>
          <w:lang w:eastAsia="en-US" w:bidi="ar-SA"/>
        </w:rPr>
        <w:t xml:space="preserve"> </w:t>
      </w:r>
      <w:r w:rsidRPr="00DF7B15">
        <w:rPr>
          <w:sz w:val="20"/>
          <w:szCs w:val="20"/>
          <w:lang w:eastAsia="en-US" w:bidi="ar-SA"/>
        </w:rPr>
        <w:t>оферти</w:t>
      </w:r>
      <w:r w:rsidRPr="00DF7B15">
        <w:rPr>
          <w:spacing w:val="-3"/>
          <w:sz w:val="20"/>
          <w:szCs w:val="20"/>
          <w:lang w:eastAsia="en-US" w:bidi="ar-SA"/>
        </w:rPr>
        <w:t xml:space="preserve"> </w:t>
      </w:r>
      <w:r w:rsidRPr="00DF7B15">
        <w:rPr>
          <w:sz w:val="20"/>
          <w:szCs w:val="20"/>
          <w:lang w:eastAsia="en-US" w:bidi="ar-SA"/>
        </w:rPr>
        <w:t>могат</w:t>
      </w:r>
      <w:r w:rsidRPr="00DF7B15">
        <w:rPr>
          <w:spacing w:val="-3"/>
          <w:sz w:val="20"/>
          <w:szCs w:val="20"/>
          <w:lang w:eastAsia="en-US" w:bidi="ar-SA"/>
        </w:rPr>
        <w:t xml:space="preserve"> </w:t>
      </w:r>
      <w:r w:rsidRPr="00DF7B15">
        <w:rPr>
          <w:sz w:val="20"/>
          <w:szCs w:val="20"/>
          <w:lang w:eastAsia="en-US" w:bidi="ar-SA"/>
        </w:rPr>
        <w:t>да бъдат</w:t>
      </w:r>
      <w:r w:rsidRPr="00DF7B15">
        <w:rPr>
          <w:spacing w:val="-1"/>
          <w:sz w:val="20"/>
          <w:szCs w:val="20"/>
          <w:lang w:eastAsia="en-US" w:bidi="ar-SA"/>
        </w:rPr>
        <w:t xml:space="preserve"> </w:t>
      </w:r>
      <w:r w:rsidRPr="00DF7B15">
        <w:rPr>
          <w:sz w:val="20"/>
          <w:szCs w:val="20"/>
          <w:lang w:eastAsia="en-US" w:bidi="ar-SA"/>
        </w:rPr>
        <w:t>представени</w:t>
      </w:r>
      <w:r w:rsidRPr="00DF7B15">
        <w:rPr>
          <w:spacing w:val="-3"/>
          <w:sz w:val="20"/>
          <w:szCs w:val="20"/>
          <w:lang w:eastAsia="en-US" w:bidi="ar-SA"/>
        </w:rPr>
        <w:t xml:space="preserve"> </w:t>
      </w:r>
      <w:r w:rsidRPr="00DF7B15">
        <w:rPr>
          <w:sz w:val="20"/>
          <w:szCs w:val="20"/>
          <w:lang w:eastAsia="en-US" w:bidi="ar-SA"/>
        </w:rPr>
        <w:t>и</w:t>
      </w:r>
      <w:r w:rsidRPr="00DF7B15">
        <w:rPr>
          <w:spacing w:val="-3"/>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дъщерни</w:t>
      </w:r>
      <w:r w:rsidRPr="00DF7B15">
        <w:rPr>
          <w:spacing w:val="-3"/>
          <w:sz w:val="20"/>
          <w:szCs w:val="20"/>
          <w:lang w:eastAsia="en-US" w:bidi="ar-SA"/>
        </w:rPr>
        <w:t xml:space="preserve"> </w:t>
      </w:r>
      <w:r w:rsidRPr="00DF7B15">
        <w:rPr>
          <w:sz w:val="20"/>
          <w:szCs w:val="20"/>
          <w:lang w:eastAsia="en-US" w:bidi="ar-SA"/>
        </w:rPr>
        <w:t>дружества</w:t>
      </w:r>
      <w:r w:rsidRPr="00DF7B15">
        <w:rPr>
          <w:spacing w:val="-3"/>
          <w:sz w:val="20"/>
          <w:szCs w:val="20"/>
          <w:lang w:eastAsia="en-US" w:bidi="ar-SA"/>
        </w:rPr>
        <w:t xml:space="preserve"> </w:t>
      </w:r>
      <w:r w:rsidRPr="00DF7B15">
        <w:rPr>
          <w:sz w:val="20"/>
          <w:szCs w:val="20"/>
          <w:lang w:eastAsia="en-US" w:bidi="ar-SA"/>
        </w:rPr>
        <w:t>или</w:t>
      </w:r>
      <w:r w:rsidRPr="00DF7B15">
        <w:rPr>
          <w:spacing w:val="-4"/>
          <w:sz w:val="20"/>
          <w:szCs w:val="20"/>
          <w:lang w:eastAsia="en-US" w:bidi="ar-SA"/>
        </w:rPr>
        <w:t xml:space="preserve"> </w:t>
      </w:r>
      <w:r w:rsidRPr="00DF7B15">
        <w:rPr>
          <w:sz w:val="20"/>
          <w:szCs w:val="20"/>
          <w:lang w:eastAsia="en-US" w:bidi="ar-SA"/>
        </w:rPr>
        <w:t>свързани</w:t>
      </w:r>
      <w:r w:rsidRPr="00DF7B15">
        <w:rPr>
          <w:spacing w:val="-3"/>
          <w:sz w:val="20"/>
          <w:szCs w:val="20"/>
          <w:lang w:eastAsia="en-US" w:bidi="ar-SA"/>
        </w:rPr>
        <w:t xml:space="preserve"> </w:t>
      </w:r>
      <w:r w:rsidRPr="00DF7B15">
        <w:rPr>
          <w:sz w:val="20"/>
          <w:szCs w:val="20"/>
          <w:lang w:eastAsia="en-US" w:bidi="ar-SA"/>
        </w:rPr>
        <w:t>лица.</w:t>
      </w:r>
    </w:p>
    <w:p w14:paraId="208C5F58" w14:textId="77777777" w:rsidR="00DF7B15" w:rsidRPr="00DF7B15" w:rsidRDefault="00DF7B15" w:rsidP="000E3686">
      <w:pPr>
        <w:numPr>
          <w:ilvl w:val="0"/>
          <w:numId w:val="70"/>
        </w:numPr>
        <w:tabs>
          <w:tab w:val="left" w:pos="596"/>
        </w:tabs>
        <w:spacing w:before="4" w:line="228" w:lineRule="exact"/>
        <w:ind w:hanging="119"/>
        <w:outlineLvl w:val="0"/>
        <w:rPr>
          <w:b/>
          <w:bCs/>
          <w:sz w:val="20"/>
          <w:szCs w:val="20"/>
          <w:lang w:eastAsia="en-US" w:bidi="ar-SA"/>
        </w:rPr>
      </w:pPr>
      <w:r w:rsidRPr="00DF7B15">
        <w:rPr>
          <w:b/>
          <w:bCs/>
          <w:sz w:val="20"/>
          <w:szCs w:val="20"/>
          <w:lang w:eastAsia="en-US" w:bidi="ar-SA"/>
        </w:rPr>
        <w:t>Участие</w:t>
      </w:r>
      <w:r w:rsidRPr="00DF7B15">
        <w:rPr>
          <w:b/>
          <w:bCs/>
          <w:spacing w:val="-6"/>
          <w:sz w:val="20"/>
          <w:szCs w:val="20"/>
          <w:lang w:eastAsia="en-US" w:bidi="ar-SA"/>
        </w:rPr>
        <w:t xml:space="preserve"> </w:t>
      </w:r>
      <w:r w:rsidRPr="00DF7B15">
        <w:rPr>
          <w:b/>
          <w:bCs/>
          <w:sz w:val="20"/>
          <w:szCs w:val="20"/>
          <w:lang w:eastAsia="en-US" w:bidi="ar-SA"/>
        </w:rPr>
        <w:t>на</w:t>
      </w:r>
      <w:r w:rsidRPr="00DF7B15">
        <w:rPr>
          <w:b/>
          <w:bCs/>
          <w:spacing w:val="-5"/>
          <w:sz w:val="20"/>
          <w:szCs w:val="20"/>
          <w:lang w:eastAsia="en-US" w:bidi="ar-SA"/>
        </w:rPr>
        <w:t xml:space="preserve"> </w:t>
      </w:r>
      <w:r w:rsidRPr="00DF7B15">
        <w:rPr>
          <w:b/>
          <w:bCs/>
          <w:sz w:val="20"/>
          <w:szCs w:val="20"/>
          <w:lang w:eastAsia="en-US" w:bidi="ar-SA"/>
        </w:rPr>
        <w:t>ротационен</w:t>
      </w:r>
      <w:r w:rsidRPr="00DF7B15">
        <w:rPr>
          <w:b/>
          <w:bCs/>
          <w:spacing w:val="-5"/>
          <w:sz w:val="20"/>
          <w:szCs w:val="20"/>
          <w:lang w:eastAsia="en-US" w:bidi="ar-SA"/>
        </w:rPr>
        <w:t xml:space="preserve"> </w:t>
      </w:r>
      <w:r w:rsidRPr="00DF7B15">
        <w:rPr>
          <w:b/>
          <w:bCs/>
          <w:sz w:val="20"/>
          <w:szCs w:val="20"/>
          <w:lang w:eastAsia="en-US" w:bidi="ar-SA"/>
        </w:rPr>
        <w:t>принцип</w:t>
      </w:r>
    </w:p>
    <w:p w14:paraId="443274FB" w14:textId="77777777" w:rsidR="00DF7B15" w:rsidRPr="00DF7B15" w:rsidRDefault="00DF7B15" w:rsidP="00DF7B15">
      <w:pPr>
        <w:ind w:left="1186" w:right="1573"/>
        <w:jc w:val="both"/>
        <w:rPr>
          <w:sz w:val="20"/>
          <w:szCs w:val="20"/>
          <w:lang w:eastAsia="en-US" w:bidi="ar-SA"/>
        </w:rPr>
      </w:pPr>
      <w:r w:rsidRPr="00DF7B15">
        <w:rPr>
          <w:sz w:val="20"/>
          <w:szCs w:val="20"/>
          <w:lang w:eastAsia="en-US" w:bidi="ar-SA"/>
        </w:rPr>
        <w:t>Участниците представят допълващи оферти или се въздържат от участие, с цел да дадат възможност на всеки един от тях да представи най-ниска</w:t>
      </w:r>
      <w:r w:rsidRPr="00DF7B15">
        <w:rPr>
          <w:spacing w:val="1"/>
          <w:sz w:val="20"/>
          <w:szCs w:val="20"/>
          <w:lang w:eastAsia="en-US" w:bidi="ar-SA"/>
        </w:rPr>
        <w:t xml:space="preserve"> </w:t>
      </w:r>
      <w:r w:rsidRPr="00DF7B15">
        <w:rPr>
          <w:sz w:val="20"/>
          <w:szCs w:val="20"/>
          <w:lang w:eastAsia="en-US" w:bidi="ar-SA"/>
        </w:rPr>
        <w:t>оферта на ротационен принцип. Ротацията може да бъде и по географски области - един изпълнител да получи цялата поръчка за пътищата в даден</w:t>
      </w:r>
      <w:r w:rsidRPr="00DF7B15">
        <w:rPr>
          <w:spacing w:val="1"/>
          <w:sz w:val="20"/>
          <w:szCs w:val="20"/>
          <w:lang w:eastAsia="en-US" w:bidi="ar-SA"/>
        </w:rPr>
        <w:t xml:space="preserve"> </w:t>
      </w:r>
      <w:r w:rsidRPr="00DF7B15">
        <w:rPr>
          <w:sz w:val="20"/>
          <w:szCs w:val="20"/>
          <w:lang w:eastAsia="en-US" w:bidi="ar-SA"/>
        </w:rPr>
        <w:t>регион,</w:t>
      </w:r>
      <w:r w:rsidRPr="00DF7B15">
        <w:rPr>
          <w:spacing w:val="-1"/>
          <w:sz w:val="20"/>
          <w:szCs w:val="20"/>
          <w:lang w:eastAsia="en-US" w:bidi="ar-SA"/>
        </w:rPr>
        <w:t xml:space="preserve"> </w:t>
      </w:r>
      <w:r w:rsidRPr="00DF7B15">
        <w:rPr>
          <w:sz w:val="20"/>
          <w:szCs w:val="20"/>
          <w:lang w:eastAsia="en-US" w:bidi="ar-SA"/>
        </w:rPr>
        <w:t>а</w:t>
      </w:r>
      <w:r w:rsidRPr="00DF7B15">
        <w:rPr>
          <w:spacing w:val="1"/>
          <w:sz w:val="20"/>
          <w:szCs w:val="20"/>
          <w:lang w:eastAsia="en-US" w:bidi="ar-SA"/>
        </w:rPr>
        <w:t xml:space="preserve"> </w:t>
      </w:r>
      <w:r w:rsidRPr="00DF7B15">
        <w:rPr>
          <w:sz w:val="20"/>
          <w:szCs w:val="20"/>
          <w:lang w:eastAsia="en-US" w:bidi="ar-SA"/>
        </w:rPr>
        <w:t>друг</w:t>
      </w:r>
      <w:r w:rsidRPr="00DF7B15">
        <w:rPr>
          <w:spacing w:val="1"/>
          <w:sz w:val="20"/>
          <w:szCs w:val="20"/>
          <w:lang w:eastAsia="en-US" w:bidi="ar-SA"/>
        </w:rPr>
        <w:t xml:space="preserve"> </w:t>
      </w:r>
      <w:r w:rsidRPr="00DF7B15">
        <w:rPr>
          <w:sz w:val="20"/>
          <w:szCs w:val="20"/>
          <w:lang w:eastAsia="en-US" w:bidi="ar-SA"/>
        </w:rPr>
        <w:t>-</w:t>
      </w:r>
      <w:r w:rsidRPr="00DF7B15">
        <w:rPr>
          <w:spacing w:val="-2"/>
          <w:sz w:val="20"/>
          <w:szCs w:val="20"/>
          <w:lang w:eastAsia="en-US" w:bidi="ar-SA"/>
        </w:rPr>
        <w:t xml:space="preserve"> </w:t>
      </w:r>
      <w:r w:rsidRPr="00DF7B15">
        <w:rPr>
          <w:sz w:val="20"/>
          <w:szCs w:val="20"/>
          <w:lang w:eastAsia="en-US" w:bidi="ar-SA"/>
        </w:rPr>
        <w:t>в</w:t>
      </w:r>
      <w:r w:rsidRPr="00DF7B15">
        <w:rPr>
          <w:spacing w:val="-1"/>
          <w:sz w:val="20"/>
          <w:szCs w:val="20"/>
          <w:lang w:eastAsia="en-US" w:bidi="ar-SA"/>
        </w:rPr>
        <w:t xml:space="preserve"> </w:t>
      </w:r>
      <w:r w:rsidRPr="00DF7B15">
        <w:rPr>
          <w:sz w:val="20"/>
          <w:szCs w:val="20"/>
          <w:lang w:eastAsia="en-US" w:bidi="ar-SA"/>
        </w:rPr>
        <w:t>друг,</w:t>
      </w:r>
      <w:r w:rsidRPr="00DF7B15">
        <w:rPr>
          <w:spacing w:val="-1"/>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по</w:t>
      </w:r>
      <w:r w:rsidRPr="00DF7B15">
        <w:rPr>
          <w:spacing w:val="1"/>
          <w:sz w:val="20"/>
          <w:szCs w:val="20"/>
          <w:lang w:eastAsia="en-US" w:bidi="ar-SA"/>
        </w:rPr>
        <w:t xml:space="preserve"> </w:t>
      </w:r>
      <w:r w:rsidRPr="00DF7B15">
        <w:rPr>
          <w:sz w:val="20"/>
          <w:szCs w:val="20"/>
          <w:lang w:eastAsia="en-US" w:bidi="ar-SA"/>
        </w:rPr>
        <w:t>вид</w:t>
      </w:r>
      <w:r w:rsidRPr="00DF7B15">
        <w:rPr>
          <w:spacing w:val="1"/>
          <w:sz w:val="20"/>
          <w:szCs w:val="20"/>
          <w:lang w:eastAsia="en-US" w:bidi="ar-SA"/>
        </w:rPr>
        <w:t xml:space="preserve"> </w:t>
      </w:r>
      <w:r w:rsidRPr="00DF7B15">
        <w:rPr>
          <w:sz w:val="20"/>
          <w:szCs w:val="20"/>
          <w:lang w:eastAsia="en-US" w:bidi="ar-SA"/>
        </w:rPr>
        <w:t>на извършваните работи,</w:t>
      </w:r>
      <w:r w:rsidRPr="00DF7B15">
        <w:rPr>
          <w:spacing w:val="-1"/>
          <w:sz w:val="20"/>
          <w:szCs w:val="20"/>
          <w:lang w:eastAsia="en-US" w:bidi="ar-SA"/>
        </w:rPr>
        <w:t xml:space="preserve"> </w:t>
      </w:r>
      <w:r w:rsidRPr="00DF7B15">
        <w:rPr>
          <w:sz w:val="20"/>
          <w:szCs w:val="20"/>
          <w:lang w:eastAsia="en-US" w:bidi="ar-SA"/>
        </w:rPr>
        <w:t>по</w:t>
      </w:r>
      <w:r w:rsidRPr="00DF7B15">
        <w:rPr>
          <w:spacing w:val="1"/>
          <w:sz w:val="20"/>
          <w:szCs w:val="20"/>
          <w:lang w:eastAsia="en-US" w:bidi="ar-SA"/>
        </w:rPr>
        <w:t xml:space="preserve"> </w:t>
      </w:r>
      <w:r w:rsidRPr="00DF7B15">
        <w:rPr>
          <w:sz w:val="20"/>
          <w:szCs w:val="20"/>
          <w:lang w:eastAsia="en-US" w:bidi="ar-SA"/>
        </w:rPr>
        <w:t>период</w:t>
      </w:r>
      <w:r w:rsidRPr="00DF7B15">
        <w:rPr>
          <w:spacing w:val="-1"/>
          <w:sz w:val="20"/>
          <w:szCs w:val="20"/>
          <w:lang w:eastAsia="en-US" w:bidi="ar-SA"/>
        </w:rPr>
        <w:t xml:space="preserve"> </w:t>
      </w:r>
      <w:r w:rsidRPr="00DF7B15">
        <w:rPr>
          <w:sz w:val="20"/>
          <w:szCs w:val="20"/>
          <w:lang w:eastAsia="en-US" w:bidi="ar-SA"/>
        </w:rPr>
        <w:t>от време,</w:t>
      </w:r>
      <w:r w:rsidRPr="00DF7B15">
        <w:rPr>
          <w:spacing w:val="1"/>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т.н.</w:t>
      </w:r>
    </w:p>
    <w:p w14:paraId="5EBE9BFF" w14:textId="77777777" w:rsidR="00DF7B15" w:rsidRPr="00DF7B15" w:rsidRDefault="00DF7B15" w:rsidP="00DF7B15">
      <w:pPr>
        <w:spacing w:line="229" w:lineRule="exact"/>
        <w:ind w:left="477"/>
        <w:jc w:val="both"/>
        <w:rPr>
          <w:sz w:val="20"/>
          <w:szCs w:val="20"/>
          <w:lang w:eastAsia="en-US" w:bidi="ar-SA"/>
        </w:rPr>
      </w:pPr>
      <w:r w:rsidRPr="00DF7B15">
        <w:rPr>
          <w:sz w:val="20"/>
          <w:szCs w:val="20"/>
          <w:lang w:eastAsia="en-US" w:bidi="ar-SA"/>
        </w:rPr>
        <w:t>Съмнение</w:t>
      </w:r>
      <w:r w:rsidRPr="00DF7B15">
        <w:rPr>
          <w:spacing w:val="-3"/>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2"/>
          <w:sz w:val="20"/>
          <w:szCs w:val="20"/>
          <w:lang w:eastAsia="en-US" w:bidi="ar-SA"/>
        </w:rPr>
        <w:t xml:space="preserve"> </w:t>
      </w:r>
      <w:r w:rsidRPr="00DF7B15">
        <w:rPr>
          <w:sz w:val="20"/>
          <w:szCs w:val="20"/>
          <w:lang w:eastAsia="en-US" w:bidi="ar-SA"/>
        </w:rPr>
        <w:t>на договаряне</w:t>
      </w:r>
      <w:r w:rsidRPr="00DF7B15">
        <w:rPr>
          <w:spacing w:val="-3"/>
          <w:sz w:val="20"/>
          <w:szCs w:val="20"/>
          <w:lang w:eastAsia="en-US" w:bidi="ar-SA"/>
        </w:rPr>
        <w:t xml:space="preserve"> </w:t>
      </w:r>
      <w:r w:rsidRPr="00DF7B15">
        <w:rPr>
          <w:sz w:val="20"/>
          <w:szCs w:val="20"/>
          <w:lang w:eastAsia="en-US" w:bidi="ar-SA"/>
        </w:rPr>
        <w:t>може</w:t>
      </w:r>
      <w:r w:rsidRPr="00DF7B15">
        <w:rPr>
          <w:spacing w:val="-2"/>
          <w:sz w:val="20"/>
          <w:szCs w:val="20"/>
          <w:lang w:eastAsia="en-US" w:bidi="ar-SA"/>
        </w:rPr>
        <w:t xml:space="preserve"> </w:t>
      </w:r>
      <w:r w:rsidRPr="00DF7B15">
        <w:rPr>
          <w:sz w:val="20"/>
          <w:szCs w:val="20"/>
          <w:lang w:eastAsia="en-US" w:bidi="ar-SA"/>
        </w:rPr>
        <w:t>да</w:t>
      </w:r>
      <w:r w:rsidRPr="00DF7B15">
        <w:rPr>
          <w:spacing w:val="-4"/>
          <w:sz w:val="20"/>
          <w:szCs w:val="20"/>
          <w:lang w:eastAsia="en-US" w:bidi="ar-SA"/>
        </w:rPr>
        <w:t xml:space="preserve"> </w:t>
      </w:r>
      <w:r w:rsidRPr="00DF7B15">
        <w:rPr>
          <w:sz w:val="20"/>
          <w:szCs w:val="20"/>
          <w:lang w:eastAsia="en-US" w:bidi="ar-SA"/>
        </w:rPr>
        <w:t>възникне,</w:t>
      </w:r>
      <w:r w:rsidRPr="00DF7B15">
        <w:rPr>
          <w:spacing w:val="-1"/>
          <w:sz w:val="20"/>
          <w:szCs w:val="20"/>
          <w:lang w:eastAsia="en-US" w:bidi="ar-SA"/>
        </w:rPr>
        <w:t xml:space="preserve"> </w:t>
      </w:r>
      <w:r w:rsidRPr="00DF7B15">
        <w:rPr>
          <w:sz w:val="20"/>
          <w:szCs w:val="20"/>
          <w:lang w:eastAsia="en-US" w:bidi="ar-SA"/>
        </w:rPr>
        <w:t>ако</w:t>
      </w:r>
      <w:r w:rsidRPr="00DF7B15">
        <w:rPr>
          <w:spacing w:val="-2"/>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2"/>
          <w:sz w:val="20"/>
          <w:szCs w:val="20"/>
          <w:lang w:eastAsia="en-US" w:bidi="ar-SA"/>
        </w:rPr>
        <w:t xml:space="preserve"> </w:t>
      </w:r>
      <w:r w:rsidRPr="00DF7B15">
        <w:rPr>
          <w:sz w:val="20"/>
          <w:szCs w:val="20"/>
          <w:lang w:eastAsia="en-US" w:bidi="ar-SA"/>
        </w:rPr>
        <w:t>едно</w:t>
      </w:r>
      <w:r w:rsidRPr="00DF7B15">
        <w:rPr>
          <w:spacing w:val="-2"/>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няколко</w:t>
      </w:r>
      <w:r w:rsidRPr="00DF7B15">
        <w:rPr>
          <w:spacing w:val="-2"/>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2"/>
          <w:sz w:val="20"/>
          <w:szCs w:val="20"/>
          <w:lang w:eastAsia="en-US" w:bidi="ar-SA"/>
        </w:rPr>
        <w:t xml:space="preserve"> </w:t>
      </w:r>
      <w:r w:rsidRPr="00DF7B15">
        <w:rPr>
          <w:sz w:val="20"/>
          <w:szCs w:val="20"/>
          <w:lang w:eastAsia="en-US" w:bidi="ar-SA"/>
        </w:rPr>
        <w:t>обстоятелства:</w:t>
      </w:r>
    </w:p>
    <w:p w14:paraId="5173652B" w14:textId="77777777" w:rsidR="00DF7B15" w:rsidRPr="00DF7B15" w:rsidRDefault="00DF7B15" w:rsidP="000E3686">
      <w:pPr>
        <w:numPr>
          <w:ilvl w:val="1"/>
          <w:numId w:val="70"/>
        </w:numPr>
        <w:tabs>
          <w:tab w:val="left" w:pos="1187"/>
        </w:tabs>
        <w:ind w:right="1571"/>
        <w:jc w:val="both"/>
        <w:rPr>
          <w:sz w:val="20"/>
          <w:lang w:eastAsia="en-US" w:bidi="ar-SA"/>
        </w:rPr>
      </w:pPr>
      <w:r w:rsidRPr="00DF7B15">
        <w:rPr>
          <w:sz w:val="20"/>
          <w:lang w:eastAsia="en-US" w:bidi="ar-SA"/>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DF7B15">
        <w:rPr>
          <w:spacing w:val="1"/>
          <w:sz w:val="20"/>
          <w:lang w:eastAsia="en-US" w:bidi="ar-SA"/>
        </w:rPr>
        <w:t xml:space="preserve"> </w:t>
      </w:r>
      <w:r w:rsidRPr="00DF7B15">
        <w:rPr>
          <w:sz w:val="20"/>
          <w:lang w:eastAsia="en-US" w:bidi="ar-SA"/>
        </w:rPr>
        <w:t>услуги,</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средните за сектора стойности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пазарните</w:t>
      </w:r>
      <w:r w:rsidRPr="00DF7B15">
        <w:rPr>
          <w:spacing w:val="3"/>
          <w:sz w:val="20"/>
          <w:lang w:eastAsia="en-US" w:bidi="ar-SA"/>
        </w:rPr>
        <w:t xml:space="preserve"> </w:t>
      </w:r>
      <w:r w:rsidRPr="00DF7B15">
        <w:rPr>
          <w:sz w:val="20"/>
          <w:lang w:eastAsia="en-US" w:bidi="ar-SA"/>
        </w:rPr>
        <w:t>цени;</w:t>
      </w:r>
    </w:p>
    <w:p w14:paraId="52FD132A" w14:textId="77777777" w:rsidR="00DF7B15" w:rsidRPr="00DF7B15" w:rsidRDefault="00DF7B15" w:rsidP="000E3686">
      <w:pPr>
        <w:numPr>
          <w:ilvl w:val="1"/>
          <w:numId w:val="70"/>
        </w:numPr>
        <w:tabs>
          <w:tab w:val="left" w:pos="1187"/>
        </w:tabs>
        <w:ind w:hanging="350"/>
        <w:jc w:val="both"/>
        <w:rPr>
          <w:sz w:val="20"/>
          <w:lang w:eastAsia="en-US" w:bidi="ar-SA"/>
        </w:rPr>
      </w:pPr>
      <w:r w:rsidRPr="00DF7B15">
        <w:rPr>
          <w:sz w:val="20"/>
          <w:lang w:eastAsia="en-US" w:bidi="ar-SA"/>
        </w:rPr>
        <w:t>трайно</w:t>
      </w:r>
      <w:r w:rsidRPr="00DF7B15">
        <w:rPr>
          <w:spacing w:val="-3"/>
          <w:sz w:val="20"/>
          <w:lang w:eastAsia="en-US" w:bidi="ar-SA"/>
        </w:rPr>
        <w:t xml:space="preserve"> </w:t>
      </w:r>
      <w:r w:rsidRPr="00DF7B15">
        <w:rPr>
          <w:sz w:val="20"/>
          <w:lang w:eastAsia="en-US" w:bidi="ar-SA"/>
        </w:rPr>
        <w:t>завишени</w:t>
      </w:r>
      <w:r w:rsidRPr="00DF7B15">
        <w:rPr>
          <w:spacing w:val="-4"/>
          <w:sz w:val="20"/>
          <w:lang w:eastAsia="en-US" w:bidi="ar-SA"/>
        </w:rPr>
        <w:t xml:space="preserve"> </w:t>
      </w:r>
      <w:r w:rsidRPr="00DF7B15">
        <w:rPr>
          <w:sz w:val="20"/>
          <w:lang w:eastAsia="en-US" w:bidi="ar-SA"/>
        </w:rPr>
        <w:t>цени</w:t>
      </w:r>
      <w:r w:rsidRPr="00DF7B15">
        <w:rPr>
          <w:spacing w:val="-4"/>
          <w:sz w:val="20"/>
          <w:lang w:eastAsia="en-US" w:bidi="ar-SA"/>
        </w:rPr>
        <w:t xml:space="preserve"> </w:t>
      </w:r>
      <w:r w:rsidRPr="00DF7B15">
        <w:rPr>
          <w:sz w:val="20"/>
          <w:lang w:eastAsia="en-US" w:bidi="ar-SA"/>
        </w:rPr>
        <w:t>при</w:t>
      </w:r>
      <w:r w:rsidRPr="00DF7B15">
        <w:rPr>
          <w:spacing w:val="-2"/>
          <w:sz w:val="20"/>
          <w:lang w:eastAsia="en-US" w:bidi="ar-SA"/>
        </w:rPr>
        <w:t xml:space="preserve"> </w:t>
      </w:r>
      <w:r w:rsidRPr="00DF7B15">
        <w:rPr>
          <w:sz w:val="20"/>
          <w:lang w:eastAsia="en-US" w:bidi="ar-SA"/>
        </w:rPr>
        <w:t>всички</w:t>
      </w:r>
      <w:r w:rsidRPr="00DF7B15">
        <w:rPr>
          <w:spacing w:val="1"/>
          <w:sz w:val="20"/>
          <w:lang w:eastAsia="en-US" w:bidi="ar-SA"/>
        </w:rPr>
        <w:t xml:space="preserve"> </w:t>
      </w:r>
      <w:r w:rsidRPr="00DF7B15">
        <w:rPr>
          <w:sz w:val="20"/>
          <w:lang w:eastAsia="en-US" w:bidi="ar-SA"/>
        </w:rPr>
        <w:t>участници;</w:t>
      </w:r>
    </w:p>
    <w:p w14:paraId="51D5055A" w14:textId="77777777" w:rsidR="00DF7B15" w:rsidRPr="00DF7B15" w:rsidRDefault="00DF7B15" w:rsidP="000E3686">
      <w:pPr>
        <w:numPr>
          <w:ilvl w:val="1"/>
          <w:numId w:val="70"/>
        </w:numPr>
        <w:tabs>
          <w:tab w:val="left" w:pos="1187"/>
        </w:tabs>
        <w:ind w:right="1571"/>
        <w:jc w:val="both"/>
        <w:rPr>
          <w:sz w:val="20"/>
          <w:lang w:eastAsia="en-US" w:bidi="ar-SA"/>
        </w:rPr>
      </w:pPr>
      <w:r w:rsidRPr="00DF7B15">
        <w:rPr>
          <w:sz w:val="20"/>
          <w:lang w:eastAsia="en-US" w:bidi="ar-SA"/>
        </w:rPr>
        <w:t>техническата спецификация насочва към конкретен икономически оператор, тъй като е твърде рестриктивна (особено за IT сектора и други по-</w:t>
      </w:r>
      <w:r w:rsidRPr="00DF7B15">
        <w:rPr>
          <w:spacing w:val="1"/>
          <w:sz w:val="20"/>
          <w:lang w:eastAsia="en-US" w:bidi="ar-SA"/>
        </w:rPr>
        <w:t xml:space="preserve"> </w:t>
      </w:r>
      <w:r w:rsidRPr="00DF7B15">
        <w:rPr>
          <w:sz w:val="20"/>
          <w:lang w:eastAsia="en-US" w:bidi="ar-SA"/>
        </w:rPr>
        <w:t>специализирани</w:t>
      </w:r>
      <w:r w:rsidRPr="00DF7B15">
        <w:rPr>
          <w:spacing w:val="-12"/>
          <w:sz w:val="20"/>
          <w:lang w:eastAsia="en-US" w:bidi="ar-SA"/>
        </w:rPr>
        <w:t xml:space="preserve"> </w:t>
      </w:r>
      <w:r w:rsidRPr="00DF7B15">
        <w:rPr>
          <w:sz w:val="20"/>
          <w:lang w:eastAsia="en-US" w:bidi="ar-SA"/>
        </w:rPr>
        <w:t>технически</w:t>
      </w:r>
      <w:r w:rsidRPr="00DF7B15">
        <w:rPr>
          <w:spacing w:val="-10"/>
          <w:sz w:val="20"/>
          <w:lang w:eastAsia="en-US" w:bidi="ar-SA"/>
        </w:rPr>
        <w:t xml:space="preserve"> </w:t>
      </w:r>
      <w:r w:rsidRPr="00DF7B15">
        <w:rPr>
          <w:sz w:val="20"/>
          <w:lang w:eastAsia="en-US" w:bidi="ar-SA"/>
        </w:rPr>
        <w:t>договори),</w:t>
      </w:r>
      <w:r w:rsidRPr="00DF7B15">
        <w:rPr>
          <w:spacing w:val="-11"/>
          <w:sz w:val="20"/>
          <w:lang w:eastAsia="en-US" w:bidi="ar-SA"/>
        </w:rPr>
        <w:t xml:space="preserve"> </w:t>
      </w:r>
      <w:r w:rsidRPr="00DF7B15">
        <w:rPr>
          <w:sz w:val="20"/>
          <w:lang w:eastAsia="en-US" w:bidi="ar-SA"/>
        </w:rPr>
        <w:t>включително</w:t>
      </w:r>
      <w:r w:rsidRPr="00DF7B15">
        <w:rPr>
          <w:spacing w:val="-10"/>
          <w:sz w:val="20"/>
          <w:lang w:eastAsia="en-US" w:bidi="ar-SA"/>
        </w:rPr>
        <w:t xml:space="preserve"> </w:t>
      </w:r>
      <w:r w:rsidRPr="00DF7B15">
        <w:rPr>
          <w:sz w:val="20"/>
          <w:lang w:eastAsia="en-US" w:bidi="ar-SA"/>
        </w:rPr>
        <w:t>използването</w:t>
      </w:r>
      <w:r w:rsidRPr="00DF7B15">
        <w:rPr>
          <w:spacing w:val="-10"/>
          <w:sz w:val="20"/>
          <w:lang w:eastAsia="en-US" w:bidi="ar-SA"/>
        </w:rPr>
        <w:t xml:space="preserve"> </w:t>
      </w:r>
      <w:r w:rsidRPr="00DF7B15">
        <w:rPr>
          <w:sz w:val="20"/>
          <w:lang w:eastAsia="en-US" w:bidi="ar-SA"/>
        </w:rPr>
        <w:t>на</w:t>
      </w:r>
      <w:r w:rsidRPr="00DF7B15">
        <w:rPr>
          <w:spacing w:val="-10"/>
          <w:sz w:val="20"/>
          <w:lang w:eastAsia="en-US" w:bidi="ar-SA"/>
        </w:rPr>
        <w:t xml:space="preserve"> </w:t>
      </w:r>
      <w:r w:rsidRPr="00DF7B15">
        <w:rPr>
          <w:sz w:val="20"/>
          <w:lang w:eastAsia="en-US" w:bidi="ar-SA"/>
        </w:rPr>
        <w:t>търговски</w:t>
      </w:r>
      <w:r w:rsidRPr="00DF7B15">
        <w:rPr>
          <w:spacing w:val="-12"/>
          <w:sz w:val="20"/>
          <w:lang w:eastAsia="en-US" w:bidi="ar-SA"/>
        </w:rPr>
        <w:t xml:space="preserve"> </w:t>
      </w:r>
      <w:r w:rsidRPr="00DF7B15">
        <w:rPr>
          <w:sz w:val="20"/>
          <w:lang w:eastAsia="en-US" w:bidi="ar-SA"/>
        </w:rPr>
        <w:t>марки,</w:t>
      </w:r>
      <w:r w:rsidRPr="00DF7B15">
        <w:rPr>
          <w:spacing w:val="-11"/>
          <w:sz w:val="20"/>
          <w:lang w:eastAsia="en-US" w:bidi="ar-SA"/>
        </w:rPr>
        <w:t xml:space="preserve"> </w:t>
      </w:r>
      <w:r w:rsidRPr="00DF7B15">
        <w:rPr>
          <w:sz w:val="20"/>
          <w:lang w:eastAsia="en-US" w:bidi="ar-SA"/>
        </w:rPr>
        <w:t>без</w:t>
      </w:r>
      <w:r w:rsidRPr="00DF7B15">
        <w:rPr>
          <w:spacing w:val="-11"/>
          <w:sz w:val="20"/>
          <w:lang w:eastAsia="en-US" w:bidi="ar-SA"/>
        </w:rPr>
        <w:t xml:space="preserve"> </w:t>
      </w:r>
      <w:r w:rsidRPr="00DF7B15">
        <w:rPr>
          <w:sz w:val="20"/>
          <w:lang w:eastAsia="en-US" w:bidi="ar-SA"/>
        </w:rPr>
        <w:t>да</w:t>
      </w:r>
      <w:r w:rsidRPr="00DF7B15">
        <w:rPr>
          <w:spacing w:val="-10"/>
          <w:sz w:val="20"/>
          <w:lang w:eastAsia="en-US" w:bidi="ar-SA"/>
        </w:rPr>
        <w:t xml:space="preserve"> </w:t>
      </w:r>
      <w:r w:rsidRPr="00DF7B15">
        <w:rPr>
          <w:sz w:val="20"/>
          <w:lang w:eastAsia="en-US" w:bidi="ar-SA"/>
        </w:rPr>
        <w:t>е</w:t>
      </w:r>
      <w:r w:rsidRPr="00DF7B15">
        <w:rPr>
          <w:spacing w:val="-11"/>
          <w:sz w:val="20"/>
          <w:lang w:eastAsia="en-US" w:bidi="ar-SA"/>
        </w:rPr>
        <w:t xml:space="preserve"> </w:t>
      </w:r>
      <w:r w:rsidRPr="00DF7B15">
        <w:rPr>
          <w:sz w:val="20"/>
          <w:lang w:eastAsia="en-US" w:bidi="ar-SA"/>
        </w:rPr>
        <w:t>предвидена</w:t>
      </w:r>
      <w:r w:rsidRPr="00DF7B15">
        <w:rPr>
          <w:spacing w:val="-11"/>
          <w:sz w:val="20"/>
          <w:lang w:eastAsia="en-US" w:bidi="ar-SA"/>
        </w:rPr>
        <w:t xml:space="preserve"> </w:t>
      </w:r>
      <w:r w:rsidRPr="00DF7B15">
        <w:rPr>
          <w:sz w:val="20"/>
          <w:lang w:eastAsia="en-US" w:bidi="ar-SA"/>
        </w:rPr>
        <w:t>възможност</w:t>
      </w:r>
      <w:r w:rsidRPr="00DF7B15">
        <w:rPr>
          <w:spacing w:val="-9"/>
          <w:sz w:val="20"/>
          <w:lang w:eastAsia="en-US" w:bidi="ar-SA"/>
        </w:rPr>
        <w:t xml:space="preserve"> </w:t>
      </w:r>
      <w:r w:rsidRPr="00DF7B15">
        <w:rPr>
          <w:sz w:val="20"/>
          <w:lang w:eastAsia="en-US" w:bidi="ar-SA"/>
        </w:rPr>
        <w:t>и</w:t>
      </w:r>
      <w:r w:rsidRPr="00DF7B15">
        <w:rPr>
          <w:spacing w:val="-12"/>
          <w:sz w:val="20"/>
          <w:lang w:eastAsia="en-US" w:bidi="ar-SA"/>
        </w:rPr>
        <w:t xml:space="preserve"> </w:t>
      </w:r>
      <w:r w:rsidRPr="00DF7B15">
        <w:rPr>
          <w:sz w:val="20"/>
          <w:lang w:eastAsia="en-US" w:bidi="ar-SA"/>
        </w:rPr>
        <w:t>за</w:t>
      </w:r>
      <w:r w:rsidRPr="00DF7B15">
        <w:rPr>
          <w:spacing w:val="-10"/>
          <w:sz w:val="20"/>
          <w:lang w:eastAsia="en-US" w:bidi="ar-SA"/>
        </w:rPr>
        <w:t xml:space="preserve"> </w:t>
      </w:r>
      <w:r w:rsidRPr="00DF7B15">
        <w:rPr>
          <w:sz w:val="20"/>
          <w:lang w:eastAsia="en-US" w:bidi="ar-SA"/>
        </w:rPr>
        <w:t>представяне</w:t>
      </w:r>
      <w:r w:rsidRPr="00DF7B15">
        <w:rPr>
          <w:spacing w:val="-11"/>
          <w:sz w:val="20"/>
          <w:lang w:eastAsia="en-US" w:bidi="ar-SA"/>
        </w:rPr>
        <w:t xml:space="preserve"> </w:t>
      </w:r>
      <w:r w:rsidRPr="00DF7B15">
        <w:rPr>
          <w:sz w:val="20"/>
          <w:lang w:eastAsia="en-US" w:bidi="ar-SA"/>
        </w:rPr>
        <w:t>на</w:t>
      </w:r>
      <w:r w:rsidRPr="00DF7B15">
        <w:rPr>
          <w:spacing w:val="-10"/>
          <w:sz w:val="20"/>
          <w:lang w:eastAsia="en-US" w:bidi="ar-SA"/>
        </w:rPr>
        <w:t xml:space="preserve"> </w:t>
      </w:r>
      <w:r w:rsidRPr="00DF7B15">
        <w:rPr>
          <w:sz w:val="20"/>
          <w:lang w:eastAsia="en-US" w:bidi="ar-SA"/>
        </w:rPr>
        <w:t>еквивалент</w:t>
      </w:r>
      <w:r w:rsidRPr="00DF7B15">
        <w:rPr>
          <w:spacing w:val="1"/>
          <w:sz w:val="20"/>
          <w:lang w:eastAsia="en-US" w:bidi="ar-SA"/>
        </w:rPr>
        <w:t xml:space="preserve"> </w:t>
      </w:r>
      <w:r w:rsidRPr="00DF7B15">
        <w:rPr>
          <w:sz w:val="20"/>
          <w:lang w:eastAsia="en-US" w:bidi="ar-SA"/>
        </w:rPr>
        <w:t>предложение</w:t>
      </w:r>
      <w:r w:rsidRPr="00DF7B15">
        <w:rPr>
          <w:spacing w:val="-1"/>
          <w:sz w:val="20"/>
          <w:lang w:eastAsia="en-US" w:bidi="ar-SA"/>
        </w:rPr>
        <w:t xml:space="preserve"> </w:t>
      </w:r>
      <w:r w:rsidRPr="00DF7B15">
        <w:rPr>
          <w:sz w:val="20"/>
          <w:lang w:eastAsia="en-US" w:bidi="ar-SA"/>
        </w:rPr>
        <w:t>за изпълнение</w:t>
      </w:r>
      <w:r w:rsidRPr="00DF7B15">
        <w:rPr>
          <w:spacing w:val="3"/>
          <w:sz w:val="20"/>
          <w:lang w:eastAsia="en-US" w:bidi="ar-SA"/>
        </w:rPr>
        <w:t xml:space="preserve"> </w:t>
      </w:r>
      <w:r w:rsidRPr="00DF7B15">
        <w:rPr>
          <w:sz w:val="20"/>
          <w:lang w:eastAsia="en-US" w:bidi="ar-SA"/>
        </w:rPr>
        <w:t>на поръчката;</w:t>
      </w:r>
    </w:p>
    <w:p w14:paraId="743B3864" w14:textId="77777777" w:rsidR="00DF7B15" w:rsidRPr="00DF7B15" w:rsidRDefault="00DF7B15" w:rsidP="000E3686">
      <w:pPr>
        <w:numPr>
          <w:ilvl w:val="1"/>
          <w:numId w:val="70"/>
        </w:numPr>
        <w:tabs>
          <w:tab w:val="left" w:pos="1185"/>
          <w:tab w:val="left" w:pos="1187"/>
        </w:tabs>
        <w:spacing w:line="229" w:lineRule="exact"/>
        <w:ind w:hanging="350"/>
        <w:rPr>
          <w:sz w:val="20"/>
          <w:lang w:eastAsia="en-US" w:bidi="ar-SA"/>
        </w:rPr>
      </w:pPr>
      <w:r w:rsidRPr="00DF7B15">
        <w:rPr>
          <w:sz w:val="20"/>
          <w:lang w:eastAsia="en-US" w:bidi="ar-SA"/>
        </w:rPr>
        <w:t>ротация</w:t>
      </w:r>
      <w:r w:rsidRPr="00DF7B15">
        <w:rPr>
          <w:spacing w:val="-3"/>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икономическите</w:t>
      </w:r>
      <w:r w:rsidRPr="00DF7B15">
        <w:rPr>
          <w:spacing w:val="-1"/>
          <w:sz w:val="20"/>
          <w:lang w:eastAsia="en-US" w:bidi="ar-SA"/>
        </w:rPr>
        <w:t xml:space="preserve"> </w:t>
      </w:r>
      <w:r w:rsidRPr="00DF7B15">
        <w:rPr>
          <w:sz w:val="20"/>
          <w:lang w:eastAsia="en-US" w:bidi="ar-SA"/>
        </w:rPr>
        <w:t>оператори,</w:t>
      </w:r>
      <w:r w:rsidRPr="00DF7B15">
        <w:rPr>
          <w:spacing w:val="-4"/>
          <w:sz w:val="20"/>
          <w:lang w:eastAsia="en-US" w:bidi="ar-SA"/>
        </w:rPr>
        <w:t xml:space="preserve"> </w:t>
      </w:r>
      <w:r w:rsidRPr="00DF7B15">
        <w:rPr>
          <w:sz w:val="20"/>
          <w:lang w:eastAsia="en-US" w:bidi="ar-SA"/>
        </w:rPr>
        <w:t>определени</w:t>
      </w:r>
      <w:r w:rsidRPr="00DF7B15">
        <w:rPr>
          <w:spacing w:val="-5"/>
          <w:sz w:val="20"/>
          <w:lang w:eastAsia="en-US" w:bidi="ar-SA"/>
        </w:rPr>
        <w:t xml:space="preserve"> </w:t>
      </w:r>
      <w:r w:rsidRPr="00DF7B15">
        <w:rPr>
          <w:sz w:val="20"/>
          <w:lang w:eastAsia="en-US" w:bidi="ar-SA"/>
        </w:rPr>
        <w:t>за</w:t>
      </w:r>
      <w:r w:rsidRPr="00DF7B15">
        <w:rPr>
          <w:spacing w:val="-4"/>
          <w:sz w:val="20"/>
          <w:lang w:eastAsia="en-US" w:bidi="ar-SA"/>
        </w:rPr>
        <w:t xml:space="preserve"> </w:t>
      </w:r>
      <w:r w:rsidRPr="00DF7B15">
        <w:rPr>
          <w:sz w:val="20"/>
          <w:lang w:eastAsia="en-US" w:bidi="ar-SA"/>
        </w:rPr>
        <w:t>изпълнители, на</w:t>
      </w:r>
      <w:r w:rsidRPr="00DF7B15">
        <w:rPr>
          <w:spacing w:val="-4"/>
          <w:sz w:val="20"/>
          <w:lang w:eastAsia="en-US" w:bidi="ar-SA"/>
        </w:rPr>
        <w:t xml:space="preserve"> </w:t>
      </w:r>
      <w:r w:rsidRPr="00DF7B15">
        <w:rPr>
          <w:sz w:val="20"/>
          <w:lang w:eastAsia="en-US" w:bidi="ar-SA"/>
        </w:rPr>
        <w:t>регионален,</w:t>
      </w:r>
      <w:r w:rsidRPr="00DF7B15">
        <w:rPr>
          <w:spacing w:val="-4"/>
          <w:sz w:val="20"/>
          <w:lang w:eastAsia="en-US" w:bidi="ar-SA"/>
        </w:rPr>
        <w:t xml:space="preserve"> </w:t>
      </w:r>
      <w:r w:rsidRPr="00DF7B15">
        <w:rPr>
          <w:sz w:val="20"/>
          <w:lang w:eastAsia="en-US" w:bidi="ar-SA"/>
        </w:rPr>
        <w:t>професионален</w:t>
      </w:r>
      <w:r w:rsidRPr="00DF7B15">
        <w:rPr>
          <w:spacing w:val="-2"/>
          <w:sz w:val="20"/>
          <w:lang w:eastAsia="en-US" w:bidi="ar-SA"/>
        </w:rPr>
        <w:t xml:space="preserve"> </w:t>
      </w:r>
      <w:r w:rsidRPr="00DF7B15">
        <w:rPr>
          <w:sz w:val="20"/>
          <w:lang w:eastAsia="en-US" w:bidi="ar-SA"/>
        </w:rPr>
        <w:t>принцип</w:t>
      </w:r>
      <w:r w:rsidRPr="00DF7B15">
        <w:rPr>
          <w:spacing w:val="-4"/>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в</w:t>
      </w:r>
      <w:r w:rsidRPr="00DF7B15">
        <w:rPr>
          <w:spacing w:val="-5"/>
          <w:sz w:val="20"/>
          <w:lang w:eastAsia="en-US" w:bidi="ar-SA"/>
        </w:rPr>
        <w:t xml:space="preserve"> </w:t>
      </w:r>
      <w:r w:rsidRPr="00DF7B15">
        <w:rPr>
          <w:sz w:val="20"/>
          <w:lang w:eastAsia="en-US" w:bidi="ar-SA"/>
        </w:rPr>
        <w:t>зависимост</w:t>
      </w:r>
      <w:r w:rsidRPr="00DF7B15">
        <w:rPr>
          <w:spacing w:val="-5"/>
          <w:sz w:val="20"/>
          <w:lang w:eastAsia="en-US" w:bidi="ar-SA"/>
        </w:rPr>
        <w:t xml:space="preserve"> </w:t>
      </w:r>
      <w:r w:rsidRPr="00DF7B15">
        <w:rPr>
          <w:sz w:val="20"/>
          <w:lang w:eastAsia="en-US" w:bidi="ar-SA"/>
        </w:rPr>
        <w:t>от</w:t>
      </w:r>
      <w:r w:rsidRPr="00DF7B15">
        <w:rPr>
          <w:spacing w:val="-5"/>
          <w:sz w:val="20"/>
          <w:lang w:eastAsia="en-US" w:bidi="ar-SA"/>
        </w:rPr>
        <w:t xml:space="preserve"> </w:t>
      </w:r>
      <w:r w:rsidRPr="00DF7B15">
        <w:rPr>
          <w:sz w:val="20"/>
          <w:lang w:eastAsia="en-US" w:bidi="ar-SA"/>
        </w:rPr>
        <w:t>възлаганите</w:t>
      </w:r>
      <w:r w:rsidRPr="00DF7B15">
        <w:rPr>
          <w:spacing w:val="-2"/>
          <w:sz w:val="20"/>
          <w:lang w:eastAsia="en-US" w:bidi="ar-SA"/>
        </w:rPr>
        <w:t xml:space="preserve"> </w:t>
      </w:r>
      <w:r w:rsidRPr="00DF7B15">
        <w:rPr>
          <w:sz w:val="20"/>
          <w:lang w:eastAsia="en-US" w:bidi="ar-SA"/>
        </w:rPr>
        <w:t>работи;</w:t>
      </w:r>
    </w:p>
    <w:p w14:paraId="1EEF4758" w14:textId="77777777" w:rsidR="00DF7B15" w:rsidRPr="00DF7B15" w:rsidRDefault="00DF7B15" w:rsidP="000E3686">
      <w:pPr>
        <w:numPr>
          <w:ilvl w:val="1"/>
          <w:numId w:val="70"/>
        </w:numPr>
        <w:tabs>
          <w:tab w:val="left" w:pos="1185"/>
          <w:tab w:val="left" w:pos="1187"/>
        </w:tabs>
        <w:ind w:hanging="350"/>
        <w:rPr>
          <w:sz w:val="20"/>
          <w:lang w:eastAsia="en-US" w:bidi="ar-SA"/>
        </w:rPr>
      </w:pPr>
      <w:r w:rsidRPr="00DF7B15">
        <w:rPr>
          <w:sz w:val="20"/>
          <w:lang w:eastAsia="en-US" w:bidi="ar-SA"/>
        </w:rPr>
        <w:lastRenderedPageBreak/>
        <w:t>част</w:t>
      </w:r>
      <w:r w:rsidRPr="00DF7B15">
        <w:rPr>
          <w:spacing w:val="-5"/>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обединение/консорциум/АД</w:t>
      </w:r>
      <w:r w:rsidRPr="00DF7B15">
        <w:rPr>
          <w:spacing w:val="-1"/>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друго</w:t>
      </w:r>
      <w:r w:rsidRPr="00DF7B15">
        <w:rPr>
          <w:spacing w:val="-2"/>
          <w:sz w:val="20"/>
          <w:lang w:eastAsia="en-US" w:bidi="ar-SA"/>
        </w:rPr>
        <w:t xml:space="preserve"> </w:t>
      </w:r>
      <w:r w:rsidRPr="00DF7B15">
        <w:rPr>
          <w:sz w:val="20"/>
          <w:lang w:eastAsia="en-US" w:bidi="ar-SA"/>
        </w:rPr>
        <w:t>лице,</w:t>
      </w:r>
      <w:r w:rsidRPr="00DF7B15">
        <w:rPr>
          <w:spacing w:val="-3"/>
          <w:sz w:val="20"/>
          <w:lang w:eastAsia="en-US" w:bidi="ar-SA"/>
        </w:rPr>
        <w:t xml:space="preserve"> </w:t>
      </w:r>
      <w:r w:rsidRPr="00DF7B15">
        <w:rPr>
          <w:sz w:val="20"/>
          <w:lang w:eastAsia="en-US" w:bidi="ar-SA"/>
        </w:rPr>
        <w:t>спечелило</w:t>
      </w:r>
      <w:r w:rsidRPr="00DF7B15">
        <w:rPr>
          <w:spacing w:val="-2"/>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участва</w:t>
      </w:r>
      <w:r w:rsidRPr="00DF7B15">
        <w:rPr>
          <w:spacing w:val="-4"/>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самостоятелно</w:t>
      </w:r>
      <w:r w:rsidRPr="00DF7B15">
        <w:rPr>
          <w:spacing w:val="-2"/>
          <w:sz w:val="20"/>
          <w:lang w:eastAsia="en-US" w:bidi="ar-SA"/>
        </w:rPr>
        <w:t xml:space="preserve"> </w:t>
      </w:r>
      <w:r w:rsidRPr="00DF7B15">
        <w:rPr>
          <w:sz w:val="20"/>
          <w:lang w:eastAsia="en-US" w:bidi="ar-SA"/>
        </w:rPr>
        <w:t>в</w:t>
      </w:r>
      <w:r w:rsidRPr="00DF7B15">
        <w:rPr>
          <w:spacing w:val="-4"/>
          <w:sz w:val="20"/>
          <w:lang w:eastAsia="en-US" w:bidi="ar-SA"/>
        </w:rPr>
        <w:t xml:space="preserve"> </w:t>
      </w:r>
      <w:r w:rsidRPr="00DF7B15">
        <w:rPr>
          <w:sz w:val="20"/>
          <w:lang w:eastAsia="en-US" w:bidi="ar-SA"/>
        </w:rPr>
        <w:t>същата</w:t>
      </w:r>
      <w:r w:rsidRPr="00DF7B15">
        <w:rPr>
          <w:spacing w:val="-4"/>
          <w:sz w:val="20"/>
          <w:lang w:eastAsia="en-US" w:bidi="ar-SA"/>
        </w:rPr>
        <w:t xml:space="preserve"> </w:t>
      </w:r>
      <w:r w:rsidRPr="00DF7B15">
        <w:rPr>
          <w:sz w:val="20"/>
          <w:lang w:eastAsia="en-US" w:bidi="ar-SA"/>
        </w:rPr>
        <w:t>процедура;</w:t>
      </w:r>
    </w:p>
    <w:p w14:paraId="5C90CDEA" w14:textId="77777777" w:rsidR="00DF7B15" w:rsidRPr="00DF7B15" w:rsidRDefault="00DF7B15" w:rsidP="000E3686">
      <w:pPr>
        <w:numPr>
          <w:ilvl w:val="1"/>
          <w:numId w:val="70"/>
        </w:numPr>
        <w:tabs>
          <w:tab w:val="left" w:pos="1185"/>
          <w:tab w:val="left" w:pos="1187"/>
        </w:tabs>
        <w:ind w:hanging="350"/>
        <w:rPr>
          <w:sz w:val="20"/>
          <w:lang w:eastAsia="en-US" w:bidi="ar-SA"/>
        </w:rPr>
      </w:pPr>
      <w:r w:rsidRPr="00DF7B15">
        <w:rPr>
          <w:sz w:val="20"/>
          <w:lang w:eastAsia="en-US" w:bidi="ar-SA"/>
        </w:rPr>
        <w:t>участници,</w:t>
      </w:r>
      <w:r w:rsidRPr="00DF7B15">
        <w:rPr>
          <w:spacing w:val="-2"/>
          <w:sz w:val="20"/>
          <w:lang w:eastAsia="en-US" w:bidi="ar-SA"/>
        </w:rPr>
        <w:t xml:space="preserve"> </w:t>
      </w:r>
      <w:r w:rsidRPr="00DF7B15">
        <w:rPr>
          <w:sz w:val="20"/>
          <w:lang w:eastAsia="en-US" w:bidi="ar-SA"/>
        </w:rPr>
        <w:t>които</w:t>
      </w:r>
      <w:r w:rsidRPr="00DF7B15">
        <w:rPr>
          <w:spacing w:val="-3"/>
          <w:sz w:val="20"/>
          <w:lang w:eastAsia="en-US" w:bidi="ar-SA"/>
        </w:rPr>
        <w:t xml:space="preserve"> </w:t>
      </w:r>
      <w:r w:rsidRPr="00DF7B15">
        <w:rPr>
          <w:sz w:val="20"/>
          <w:lang w:eastAsia="en-US" w:bidi="ar-SA"/>
        </w:rPr>
        <w:t>не</w:t>
      </w:r>
      <w:r w:rsidRPr="00DF7B15">
        <w:rPr>
          <w:spacing w:val="-4"/>
          <w:sz w:val="20"/>
          <w:lang w:eastAsia="en-US" w:bidi="ar-SA"/>
        </w:rPr>
        <w:t xml:space="preserve"> </w:t>
      </w:r>
      <w:r w:rsidRPr="00DF7B15">
        <w:rPr>
          <w:sz w:val="20"/>
          <w:lang w:eastAsia="en-US" w:bidi="ar-SA"/>
        </w:rPr>
        <w:t>са</w:t>
      </w:r>
      <w:r w:rsidRPr="00DF7B15">
        <w:rPr>
          <w:spacing w:val="-3"/>
          <w:sz w:val="20"/>
          <w:lang w:eastAsia="en-US" w:bidi="ar-SA"/>
        </w:rPr>
        <w:t xml:space="preserve"> </w:t>
      </w:r>
      <w:r w:rsidRPr="00DF7B15">
        <w:rPr>
          <w:sz w:val="20"/>
          <w:lang w:eastAsia="en-US" w:bidi="ar-SA"/>
        </w:rPr>
        <w:t>определени</w:t>
      </w:r>
      <w:r w:rsidRPr="00DF7B15">
        <w:rPr>
          <w:spacing w:val="-5"/>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изпълнители,</w:t>
      </w:r>
      <w:r w:rsidRPr="00DF7B15">
        <w:rPr>
          <w:spacing w:val="1"/>
          <w:sz w:val="20"/>
          <w:lang w:eastAsia="en-US" w:bidi="ar-SA"/>
        </w:rPr>
        <w:t xml:space="preserve"> </w:t>
      </w:r>
      <w:r w:rsidRPr="00DF7B15">
        <w:rPr>
          <w:sz w:val="20"/>
          <w:lang w:eastAsia="en-US" w:bidi="ar-SA"/>
        </w:rPr>
        <w:t>се</w:t>
      </w:r>
      <w:r w:rsidRPr="00DF7B15">
        <w:rPr>
          <w:spacing w:val="-4"/>
          <w:sz w:val="20"/>
          <w:lang w:eastAsia="en-US" w:bidi="ar-SA"/>
        </w:rPr>
        <w:t xml:space="preserve"> </w:t>
      </w:r>
      <w:r w:rsidRPr="00DF7B15">
        <w:rPr>
          <w:sz w:val="20"/>
          <w:lang w:eastAsia="en-US" w:bidi="ar-SA"/>
        </w:rPr>
        <w:t>наемат</w:t>
      </w:r>
      <w:r w:rsidRPr="00DF7B15">
        <w:rPr>
          <w:spacing w:val="-5"/>
          <w:sz w:val="20"/>
          <w:lang w:eastAsia="en-US" w:bidi="ar-SA"/>
        </w:rPr>
        <w:t xml:space="preserve"> </w:t>
      </w:r>
      <w:r w:rsidRPr="00DF7B15">
        <w:rPr>
          <w:sz w:val="20"/>
          <w:lang w:eastAsia="en-US" w:bidi="ar-SA"/>
        </w:rPr>
        <w:t>като</w:t>
      </w:r>
      <w:r w:rsidRPr="00DF7B15">
        <w:rPr>
          <w:spacing w:val="-2"/>
          <w:sz w:val="20"/>
          <w:lang w:eastAsia="en-US" w:bidi="ar-SA"/>
        </w:rPr>
        <w:t xml:space="preserve"> </w:t>
      </w:r>
      <w:r w:rsidRPr="00DF7B15">
        <w:rPr>
          <w:sz w:val="20"/>
          <w:lang w:eastAsia="en-US" w:bidi="ar-SA"/>
        </w:rPr>
        <w:t>подизпълнители,</w:t>
      </w:r>
      <w:r w:rsidRPr="00DF7B15">
        <w:rPr>
          <w:spacing w:val="-4"/>
          <w:sz w:val="20"/>
          <w:lang w:eastAsia="en-US" w:bidi="ar-SA"/>
        </w:rPr>
        <w:t xml:space="preserve"> </w:t>
      </w:r>
      <w:r w:rsidRPr="00DF7B15">
        <w:rPr>
          <w:sz w:val="20"/>
          <w:lang w:eastAsia="en-US" w:bidi="ar-SA"/>
        </w:rPr>
        <w:t>вкл.</w:t>
      </w:r>
      <w:r w:rsidRPr="00DF7B15">
        <w:rPr>
          <w:spacing w:val="-2"/>
          <w:sz w:val="20"/>
          <w:lang w:eastAsia="en-US" w:bidi="ar-SA"/>
        </w:rPr>
        <w:t xml:space="preserve"> </w:t>
      </w:r>
      <w:r w:rsidRPr="00DF7B15">
        <w:rPr>
          <w:sz w:val="20"/>
          <w:lang w:eastAsia="en-US" w:bidi="ar-SA"/>
        </w:rPr>
        <w:t>неформално</w:t>
      </w:r>
      <w:r w:rsidRPr="00DF7B15">
        <w:rPr>
          <w:spacing w:val="-2"/>
          <w:sz w:val="20"/>
          <w:lang w:eastAsia="en-US" w:bidi="ar-SA"/>
        </w:rPr>
        <w:t xml:space="preserve"> </w:t>
      </w:r>
      <w:r w:rsidRPr="00DF7B15">
        <w:rPr>
          <w:sz w:val="20"/>
          <w:lang w:eastAsia="en-US" w:bidi="ar-SA"/>
        </w:rPr>
        <w:t>или</w:t>
      </w:r>
      <w:r w:rsidRPr="00DF7B15">
        <w:rPr>
          <w:spacing w:val="-5"/>
          <w:sz w:val="20"/>
          <w:lang w:eastAsia="en-US" w:bidi="ar-SA"/>
        </w:rPr>
        <w:t xml:space="preserve"> </w:t>
      </w:r>
      <w:r w:rsidRPr="00DF7B15">
        <w:rPr>
          <w:sz w:val="20"/>
          <w:lang w:eastAsia="en-US" w:bidi="ar-SA"/>
        </w:rPr>
        <w:t>скрито;</w:t>
      </w:r>
    </w:p>
    <w:p w14:paraId="3A3866C5" w14:textId="77777777" w:rsidR="00DF7B15" w:rsidRPr="00DF7B15" w:rsidRDefault="00DF7B15" w:rsidP="000E3686">
      <w:pPr>
        <w:numPr>
          <w:ilvl w:val="1"/>
          <w:numId w:val="70"/>
        </w:numPr>
        <w:tabs>
          <w:tab w:val="left" w:pos="1187"/>
        </w:tabs>
        <w:ind w:right="1574"/>
        <w:jc w:val="both"/>
        <w:rPr>
          <w:sz w:val="20"/>
          <w:lang w:eastAsia="en-US" w:bidi="ar-SA"/>
        </w:rPr>
      </w:pPr>
      <w:r w:rsidRPr="00DF7B15">
        <w:rPr>
          <w:sz w:val="20"/>
          <w:lang w:eastAsia="en-US" w:bidi="ar-SA"/>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DF7B15">
        <w:rPr>
          <w:spacing w:val="-47"/>
          <w:sz w:val="20"/>
          <w:lang w:eastAsia="en-US" w:bidi="ar-SA"/>
        </w:rPr>
        <w:t xml:space="preserve"> </w:t>
      </w:r>
      <w:r w:rsidRPr="00DF7B15">
        <w:rPr>
          <w:sz w:val="20"/>
          <w:lang w:eastAsia="en-US" w:bidi="ar-SA"/>
        </w:rPr>
        <w:t>точно под приемливия праг на цените, съвпадаща със заложените в бюджета цени, твърде висока, твърде близка, твърде отдалечена, съдържаща</w:t>
      </w:r>
      <w:r w:rsidRPr="00DF7B15">
        <w:rPr>
          <w:spacing w:val="1"/>
          <w:sz w:val="20"/>
          <w:lang w:eastAsia="en-US" w:bidi="ar-SA"/>
        </w:rPr>
        <w:t xml:space="preserve"> </w:t>
      </w:r>
      <w:r w:rsidRPr="00DF7B15">
        <w:rPr>
          <w:sz w:val="20"/>
          <w:lang w:eastAsia="en-US" w:bidi="ar-SA"/>
        </w:rPr>
        <w:t>закръглени</w:t>
      </w:r>
      <w:r w:rsidRPr="00DF7B15">
        <w:rPr>
          <w:spacing w:val="-2"/>
          <w:sz w:val="20"/>
          <w:lang w:eastAsia="en-US" w:bidi="ar-SA"/>
        </w:rPr>
        <w:t xml:space="preserve"> </w:t>
      </w:r>
      <w:r w:rsidRPr="00DF7B15">
        <w:rPr>
          <w:sz w:val="20"/>
          <w:lang w:eastAsia="en-US" w:bidi="ar-SA"/>
        </w:rPr>
        <w:t>суми, непълна</w:t>
      </w:r>
      <w:r w:rsidRPr="00DF7B15">
        <w:rPr>
          <w:spacing w:val="3"/>
          <w:sz w:val="20"/>
          <w:lang w:eastAsia="en-US" w:bidi="ar-SA"/>
        </w:rPr>
        <w:t xml:space="preserve"> </w:t>
      </w:r>
      <w:r w:rsidRPr="00DF7B15">
        <w:rPr>
          <w:sz w:val="20"/>
          <w:lang w:eastAsia="en-US" w:bidi="ar-SA"/>
        </w:rPr>
        <w:t>и</w:t>
      </w:r>
      <w:r w:rsidRPr="00DF7B15">
        <w:rPr>
          <w:spacing w:val="-1"/>
          <w:sz w:val="20"/>
          <w:lang w:eastAsia="en-US" w:bidi="ar-SA"/>
        </w:rPr>
        <w:t xml:space="preserve"> </w:t>
      </w:r>
      <w:r w:rsidRPr="00DF7B15">
        <w:rPr>
          <w:sz w:val="20"/>
          <w:lang w:eastAsia="en-US" w:bidi="ar-SA"/>
        </w:rPr>
        <w:t>т.н.);</w:t>
      </w:r>
    </w:p>
    <w:p w14:paraId="20CB6876" w14:textId="77777777" w:rsidR="00DF7B15" w:rsidRPr="00DF7B15" w:rsidRDefault="00DF7B15" w:rsidP="000E3686">
      <w:pPr>
        <w:numPr>
          <w:ilvl w:val="1"/>
          <w:numId w:val="70"/>
        </w:numPr>
        <w:tabs>
          <w:tab w:val="left" w:pos="1187"/>
        </w:tabs>
        <w:spacing w:line="229" w:lineRule="exact"/>
        <w:ind w:hanging="350"/>
        <w:jc w:val="both"/>
        <w:rPr>
          <w:sz w:val="20"/>
          <w:lang w:eastAsia="en-US" w:bidi="ar-SA"/>
        </w:rPr>
      </w:pPr>
      <w:r w:rsidRPr="00DF7B15">
        <w:rPr>
          <w:sz w:val="20"/>
          <w:lang w:eastAsia="en-US" w:bidi="ar-SA"/>
        </w:rPr>
        <w:t>идентични</w:t>
      </w:r>
      <w:r w:rsidRPr="00DF7B15">
        <w:rPr>
          <w:spacing w:val="-3"/>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правописни</w:t>
      </w:r>
      <w:r w:rsidRPr="00DF7B15">
        <w:rPr>
          <w:spacing w:val="-3"/>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различни</w:t>
      </w:r>
      <w:r w:rsidRPr="00DF7B15">
        <w:rPr>
          <w:spacing w:val="-3"/>
          <w:sz w:val="20"/>
          <w:lang w:eastAsia="en-US" w:bidi="ar-SA"/>
        </w:rPr>
        <w:t xml:space="preserve"> </w:t>
      </w:r>
      <w:r w:rsidRPr="00DF7B15">
        <w:rPr>
          <w:sz w:val="20"/>
          <w:lang w:eastAsia="en-US" w:bidi="ar-SA"/>
        </w:rPr>
        <w:t>оферти,</w:t>
      </w:r>
      <w:r w:rsidRPr="00DF7B15">
        <w:rPr>
          <w:spacing w:val="-2"/>
          <w:sz w:val="20"/>
          <w:lang w:eastAsia="en-US" w:bidi="ar-SA"/>
        </w:rPr>
        <w:t xml:space="preserve"> </w:t>
      </w:r>
      <w:r w:rsidRPr="00DF7B15">
        <w:rPr>
          <w:sz w:val="20"/>
          <w:lang w:eastAsia="en-US" w:bidi="ar-SA"/>
        </w:rPr>
        <w:t>еднакви</w:t>
      </w:r>
      <w:r w:rsidRPr="00DF7B15">
        <w:rPr>
          <w:spacing w:val="-3"/>
          <w:sz w:val="20"/>
          <w:lang w:eastAsia="en-US" w:bidi="ar-SA"/>
        </w:rPr>
        <w:t xml:space="preserve"> </w:t>
      </w:r>
      <w:r w:rsidRPr="00DF7B15">
        <w:rPr>
          <w:sz w:val="20"/>
          <w:lang w:eastAsia="en-US" w:bidi="ar-SA"/>
        </w:rPr>
        <w:t>текстове</w:t>
      </w:r>
      <w:r w:rsidRPr="00DF7B15">
        <w:rPr>
          <w:spacing w:val="-3"/>
          <w:sz w:val="20"/>
          <w:lang w:eastAsia="en-US" w:bidi="ar-SA"/>
        </w:rPr>
        <w:t xml:space="preserve"> </w:t>
      </w:r>
      <w:r w:rsidRPr="00DF7B15">
        <w:rPr>
          <w:sz w:val="20"/>
          <w:lang w:eastAsia="en-US" w:bidi="ar-SA"/>
        </w:rPr>
        <w:t>и др.</w:t>
      </w:r>
      <w:r w:rsidRPr="00DF7B15">
        <w:rPr>
          <w:spacing w:val="-2"/>
          <w:sz w:val="20"/>
          <w:lang w:eastAsia="en-US" w:bidi="ar-SA"/>
        </w:rPr>
        <w:t xml:space="preserve"> </w:t>
      </w:r>
      <w:r w:rsidRPr="00DF7B15">
        <w:rPr>
          <w:sz w:val="20"/>
          <w:lang w:eastAsia="en-US" w:bidi="ar-SA"/>
        </w:rPr>
        <w:t>подобни;</w:t>
      </w:r>
    </w:p>
    <w:p w14:paraId="367348FD" w14:textId="77777777" w:rsidR="00DF7B15" w:rsidRPr="00DF7B15" w:rsidRDefault="00DF7B15" w:rsidP="000E3686">
      <w:pPr>
        <w:numPr>
          <w:ilvl w:val="1"/>
          <w:numId w:val="70"/>
        </w:numPr>
        <w:tabs>
          <w:tab w:val="left" w:pos="1187"/>
        </w:tabs>
        <w:spacing w:before="1"/>
        <w:ind w:hanging="350"/>
        <w:jc w:val="both"/>
        <w:rPr>
          <w:sz w:val="20"/>
          <w:lang w:eastAsia="en-US" w:bidi="ar-SA"/>
        </w:rPr>
      </w:pPr>
      <w:r w:rsidRPr="00DF7B15">
        <w:rPr>
          <w:sz w:val="20"/>
          <w:lang w:eastAsia="en-US" w:bidi="ar-SA"/>
        </w:rPr>
        <w:t>оферти</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бланка</w:t>
      </w:r>
      <w:r w:rsidRPr="00DF7B15">
        <w:rPr>
          <w:spacing w:val="-2"/>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данни</w:t>
      </w:r>
      <w:r w:rsidRPr="00DF7B15">
        <w:rPr>
          <w:spacing w:val="-4"/>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контакт</w:t>
      </w:r>
      <w:r w:rsidRPr="00DF7B15">
        <w:rPr>
          <w:spacing w:val="-1"/>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друг</w:t>
      </w:r>
      <w:r w:rsidRPr="00DF7B15">
        <w:rPr>
          <w:spacing w:val="4"/>
          <w:sz w:val="20"/>
          <w:lang w:eastAsia="en-US" w:bidi="ar-SA"/>
        </w:rPr>
        <w:t xml:space="preserve"> </w:t>
      </w:r>
      <w:r w:rsidRPr="00DF7B15">
        <w:rPr>
          <w:sz w:val="20"/>
          <w:lang w:eastAsia="en-US" w:bidi="ar-SA"/>
        </w:rPr>
        <w:t>кандидат/ участник;</w:t>
      </w:r>
    </w:p>
    <w:p w14:paraId="7FC3EEBE" w14:textId="77777777" w:rsidR="00DF7B15" w:rsidRPr="00DF7B15" w:rsidRDefault="00DF7B15" w:rsidP="000E3686">
      <w:pPr>
        <w:numPr>
          <w:ilvl w:val="1"/>
          <w:numId w:val="70"/>
        </w:numPr>
        <w:tabs>
          <w:tab w:val="left" w:pos="1185"/>
          <w:tab w:val="left" w:pos="1187"/>
        </w:tabs>
        <w:ind w:hanging="350"/>
        <w:rPr>
          <w:sz w:val="20"/>
          <w:lang w:eastAsia="en-US" w:bidi="ar-SA"/>
        </w:rPr>
      </w:pPr>
      <w:r w:rsidRPr="00DF7B15">
        <w:rPr>
          <w:sz w:val="20"/>
          <w:lang w:eastAsia="en-US" w:bidi="ar-SA"/>
        </w:rPr>
        <w:t>различни</w:t>
      </w:r>
      <w:r w:rsidRPr="00DF7B15">
        <w:rPr>
          <w:spacing w:val="-4"/>
          <w:sz w:val="20"/>
          <w:lang w:eastAsia="en-US" w:bidi="ar-SA"/>
        </w:rPr>
        <w:t xml:space="preserve"> </w:t>
      </w:r>
      <w:r w:rsidRPr="00DF7B15">
        <w:rPr>
          <w:sz w:val="20"/>
          <w:lang w:eastAsia="en-US" w:bidi="ar-SA"/>
        </w:rPr>
        <w:t>оферти</w:t>
      </w:r>
      <w:r w:rsidRPr="00DF7B15">
        <w:rPr>
          <w:spacing w:val="-4"/>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идентични</w:t>
      </w:r>
      <w:r w:rsidRPr="00DF7B15">
        <w:rPr>
          <w:spacing w:val="-4"/>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в</w:t>
      </w:r>
      <w:r w:rsidRPr="00DF7B15">
        <w:rPr>
          <w:spacing w:val="-4"/>
          <w:sz w:val="20"/>
          <w:lang w:eastAsia="en-US" w:bidi="ar-SA"/>
        </w:rPr>
        <w:t xml:space="preserve"> </w:t>
      </w:r>
      <w:r w:rsidRPr="00DF7B15">
        <w:rPr>
          <w:sz w:val="20"/>
          <w:lang w:eastAsia="en-US" w:bidi="ar-SA"/>
        </w:rPr>
        <w:t>изчисленията или</w:t>
      </w:r>
      <w:r w:rsidRPr="00DF7B15">
        <w:rPr>
          <w:spacing w:val="-3"/>
          <w:sz w:val="20"/>
          <w:lang w:eastAsia="en-US" w:bidi="ar-SA"/>
        </w:rPr>
        <w:t xml:space="preserve"> </w:t>
      </w:r>
      <w:r w:rsidRPr="00DF7B15">
        <w:rPr>
          <w:sz w:val="20"/>
          <w:lang w:eastAsia="en-US" w:bidi="ar-SA"/>
        </w:rPr>
        <w:t>идентични</w:t>
      </w:r>
      <w:r w:rsidRPr="00DF7B15">
        <w:rPr>
          <w:spacing w:val="-4"/>
          <w:sz w:val="20"/>
          <w:lang w:eastAsia="en-US" w:bidi="ar-SA"/>
        </w:rPr>
        <w:t xml:space="preserve"> </w:t>
      </w:r>
      <w:r w:rsidRPr="00DF7B15">
        <w:rPr>
          <w:sz w:val="20"/>
          <w:lang w:eastAsia="en-US" w:bidi="ar-SA"/>
        </w:rPr>
        <w:t>методики</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оценка на</w:t>
      </w:r>
      <w:r w:rsidRPr="00DF7B15">
        <w:rPr>
          <w:spacing w:val="-2"/>
          <w:sz w:val="20"/>
          <w:lang w:eastAsia="en-US" w:bidi="ar-SA"/>
        </w:rPr>
        <w:t xml:space="preserve"> </w:t>
      </w:r>
      <w:r w:rsidRPr="00DF7B15">
        <w:rPr>
          <w:sz w:val="20"/>
          <w:lang w:eastAsia="en-US" w:bidi="ar-SA"/>
        </w:rPr>
        <w:t>разходите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определени</w:t>
      </w:r>
      <w:r w:rsidRPr="00DF7B15">
        <w:rPr>
          <w:spacing w:val="-3"/>
          <w:sz w:val="20"/>
          <w:lang w:eastAsia="en-US" w:bidi="ar-SA"/>
        </w:rPr>
        <w:t xml:space="preserve"> </w:t>
      </w:r>
      <w:r w:rsidRPr="00DF7B15">
        <w:rPr>
          <w:sz w:val="20"/>
          <w:lang w:eastAsia="en-US" w:bidi="ar-SA"/>
        </w:rPr>
        <w:t>позиции;</w:t>
      </w:r>
    </w:p>
    <w:p w14:paraId="1AAAF140" w14:textId="77777777" w:rsidR="00DF7B15" w:rsidRPr="00DF7B15" w:rsidRDefault="00DF7B15" w:rsidP="000E3686">
      <w:pPr>
        <w:numPr>
          <w:ilvl w:val="1"/>
          <w:numId w:val="70"/>
        </w:numPr>
        <w:tabs>
          <w:tab w:val="left" w:pos="1185"/>
          <w:tab w:val="left" w:pos="1187"/>
        </w:tabs>
        <w:spacing w:before="1"/>
        <w:ind w:hanging="350"/>
        <w:rPr>
          <w:sz w:val="20"/>
          <w:lang w:eastAsia="en-US" w:bidi="ar-SA"/>
        </w:rPr>
      </w:pPr>
      <w:r w:rsidRPr="00DF7B15">
        <w:rPr>
          <w:sz w:val="20"/>
          <w:lang w:eastAsia="en-US" w:bidi="ar-SA"/>
        </w:rPr>
        <w:t>оферти,</w:t>
      </w:r>
      <w:r w:rsidRPr="00DF7B15">
        <w:rPr>
          <w:spacing w:val="-2"/>
          <w:sz w:val="20"/>
          <w:lang w:eastAsia="en-US" w:bidi="ar-SA"/>
        </w:rPr>
        <w:t xml:space="preserve"> </w:t>
      </w:r>
      <w:r w:rsidRPr="00DF7B15">
        <w:rPr>
          <w:sz w:val="20"/>
          <w:lang w:eastAsia="en-US" w:bidi="ar-SA"/>
        </w:rPr>
        <w:t>които</w:t>
      </w:r>
      <w:r w:rsidRPr="00DF7B15">
        <w:rPr>
          <w:spacing w:val="-1"/>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подадени</w:t>
      </w:r>
      <w:r w:rsidRPr="00DF7B15">
        <w:rPr>
          <w:spacing w:val="-2"/>
          <w:sz w:val="20"/>
          <w:lang w:eastAsia="en-US" w:bidi="ar-SA"/>
        </w:rPr>
        <w:t xml:space="preserve"> </w:t>
      </w:r>
      <w:r w:rsidRPr="00DF7B15">
        <w:rPr>
          <w:sz w:val="20"/>
          <w:lang w:eastAsia="en-US" w:bidi="ar-SA"/>
        </w:rPr>
        <w:t>от</w:t>
      </w:r>
      <w:r w:rsidRPr="00DF7B15">
        <w:rPr>
          <w:spacing w:val="-3"/>
          <w:sz w:val="20"/>
          <w:lang w:eastAsia="en-US" w:bidi="ar-SA"/>
        </w:rPr>
        <w:t xml:space="preserve"> </w:t>
      </w:r>
      <w:r w:rsidRPr="00DF7B15">
        <w:rPr>
          <w:sz w:val="20"/>
          <w:lang w:eastAsia="en-US" w:bidi="ar-SA"/>
        </w:rPr>
        <w:t>едно</w:t>
      </w:r>
      <w:r w:rsidRPr="00DF7B15">
        <w:rPr>
          <w:spacing w:val="-1"/>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също</w:t>
      </w:r>
      <w:r w:rsidRPr="00DF7B15">
        <w:rPr>
          <w:spacing w:val="2"/>
          <w:sz w:val="20"/>
          <w:lang w:eastAsia="en-US" w:bidi="ar-SA"/>
        </w:rPr>
        <w:t xml:space="preserve"> </w:t>
      </w:r>
      <w:r w:rsidRPr="00DF7B15">
        <w:rPr>
          <w:sz w:val="20"/>
          <w:lang w:eastAsia="en-US" w:bidi="ar-SA"/>
        </w:rPr>
        <w:t>лице</w:t>
      </w:r>
      <w:r w:rsidRPr="00DF7B15">
        <w:rPr>
          <w:spacing w:val="-2"/>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които лицата</w:t>
      </w:r>
      <w:r w:rsidRPr="00DF7B15">
        <w:rPr>
          <w:spacing w:val="-2"/>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едни</w:t>
      </w:r>
      <w:r w:rsidRPr="00DF7B15">
        <w:rPr>
          <w:spacing w:val="-2"/>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същи</w:t>
      </w:r>
      <w:r w:rsidRPr="00DF7B15">
        <w:rPr>
          <w:spacing w:val="-1"/>
          <w:sz w:val="20"/>
          <w:lang w:eastAsia="en-US" w:bidi="ar-SA"/>
        </w:rPr>
        <w:t xml:space="preserve"> </w:t>
      </w:r>
      <w:r w:rsidRPr="00DF7B15">
        <w:rPr>
          <w:sz w:val="20"/>
          <w:lang w:eastAsia="en-US" w:bidi="ar-SA"/>
        </w:rPr>
        <w:t>данни</w:t>
      </w:r>
      <w:r w:rsidRPr="00DF7B15">
        <w:rPr>
          <w:spacing w:val="-3"/>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контакт;</w:t>
      </w:r>
    </w:p>
    <w:p w14:paraId="2AF5F267" w14:textId="77777777" w:rsidR="00DF7B15" w:rsidRPr="00DF7B15" w:rsidRDefault="00DF7B15" w:rsidP="000E3686">
      <w:pPr>
        <w:numPr>
          <w:ilvl w:val="1"/>
          <w:numId w:val="70"/>
        </w:numPr>
        <w:tabs>
          <w:tab w:val="left" w:pos="1185"/>
          <w:tab w:val="left" w:pos="1187"/>
        </w:tabs>
        <w:spacing w:before="1" w:line="229" w:lineRule="exact"/>
        <w:ind w:hanging="350"/>
        <w:rPr>
          <w:sz w:val="20"/>
          <w:lang w:eastAsia="en-US" w:bidi="ar-SA"/>
        </w:rPr>
      </w:pPr>
      <w:r w:rsidRPr="00DF7B15">
        <w:rPr>
          <w:sz w:val="20"/>
          <w:lang w:eastAsia="en-US" w:bidi="ar-SA"/>
        </w:rPr>
        <w:t>очевидни</w:t>
      </w:r>
      <w:r w:rsidRPr="00DF7B15">
        <w:rPr>
          <w:spacing w:val="-4"/>
          <w:sz w:val="20"/>
          <w:lang w:eastAsia="en-US" w:bidi="ar-SA"/>
        </w:rPr>
        <w:t xml:space="preserve"> </w:t>
      </w:r>
      <w:r w:rsidRPr="00DF7B15">
        <w:rPr>
          <w:sz w:val="20"/>
          <w:lang w:eastAsia="en-US" w:bidi="ar-SA"/>
        </w:rPr>
        <w:t>връзки</w:t>
      </w:r>
      <w:r w:rsidRPr="00DF7B15">
        <w:rPr>
          <w:spacing w:val="-4"/>
          <w:sz w:val="20"/>
          <w:lang w:eastAsia="en-US" w:bidi="ar-SA"/>
        </w:rPr>
        <w:t xml:space="preserve"> </w:t>
      </w:r>
      <w:r w:rsidRPr="00DF7B15">
        <w:rPr>
          <w:sz w:val="20"/>
          <w:lang w:eastAsia="en-US" w:bidi="ar-SA"/>
        </w:rPr>
        <w:t>между</w:t>
      </w:r>
      <w:r w:rsidRPr="00DF7B15">
        <w:rPr>
          <w:spacing w:val="-7"/>
          <w:sz w:val="20"/>
          <w:lang w:eastAsia="en-US" w:bidi="ar-SA"/>
        </w:rPr>
        <w:t xml:space="preserve"> </w:t>
      </w:r>
      <w:r w:rsidRPr="00DF7B15">
        <w:rPr>
          <w:sz w:val="20"/>
          <w:lang w:eastAsia="en-US" w:bidi="ar-SA"/>
        </w:rPr>
        <w:t>отделни</w:t>
      </w:r>
      <w:r w:rsidRPr="00DF7B15">
        <w:rPr>
          <w:spacing w:val="-2"/>
          <w:sz w:val="20"/>
          <w:lang w:eastAsia="en-US" w:bidi="ar-SA"/>
        </w:rPr>
        <w:t xml:space="preserve"> </w:t>
      </w:r>
      <w:r w:rsidRPr="00DF7B15">
        <w:rPr>
          <w:sz w:val="20"/>
          <w:lang w:eastAsia="en-US" w:bidi="ar-SA"/>
        </w:rPr>
        <w:t>участници,</w:t>
      </w:r>
      <w:r w:rsidRPr="00DF7B15">
        <w:rPr>
          <w:spacing w:val="-3"/>
          <w:sz w:val="20"/>
          <w:lang w:eastAsia="en-US" w:bidi="ar-SA"/>
        </w:rPr>
        <w:t xml:space="preserve"> </w:t>
      </w:r>
      <w:r w:rsidRPr="00DF7B15">
        <w:rPr>
          <w:sz w:val="20"/>
          <w:lang w:eastAsia="en-US" w:bidi="ar-SA"/>
        </w:rPr>
        <w:t>напр.</w:t>
      </w:r>
      <w:r w:rsidRPr="00DF7B15">
        <w:rPr>
          <w:spacing w:val="-3"/>
          <w:sz w:val="20"/>
          <w:lang w:eastAsia="en-US" w:bidi="ar-SA"/>
        </w:rPr>
        <w:t xml:space="preserve"> </w:t>
      </w:r>
      <w:r w:rsidRPr="00DF7B15">
        <w:rPr>
          <w:sz w:val="20"/>
          <w:lang w:eastAsia="en-US" w:bidi="ar-SA"/>
        </w:rPr>
        <w:t>съвпадащи</w:t>
      </w:r>
      <w:r w:rsidRPr="00DF7B15">
        <w:rPr>
          <w:spacing w:val="-4"/>
          <w:sz w:val="20"/>
          <w:lang w:eastAsia="en-US" w:bidi="ar-SA"/>
        </w:rPr>
        <w:t xml:space="preserve"> </w:t>
      </w:r>
      <w:r w:rsidRPr="00DF7B15">
        <w:rPr>
          <w:sz w:val="20"/>
          <w:lang w:eastAsia="en-US" w:bidi="ar-SA"/>
        </w:rPr>
        <w:t>адреси,</w:t>
      </w:r>
      <w:r w:rsidRPr="00DF7B15">
        <w:rPr>
          <w:spacing w:val="-3"/>
          <w:sz w:val="20"/>
          <w:lang w:eastAsia="en-US" w:bidi="ar-SA"/>
        </w:rPr>
        <w:t xml:space="preserve"> </w:t>
      </w:r>
      <w:r w:rsidRPr="00DF7B15">
        <w:rPr>
          <w:sz w:val="20"/>
          <w:lang w:eastAsia="en-US" w:bidi="ar-SA"/>
        </w:rPr>
        <w:t>персонал,</w:t>
      </w:r>
      <w:r w:rsidRPr="00DF7B15">
        <w:rPr>
          <w:spacing w:val="-1"/>
          <w:sz w:val="20"/>
          <w:lang w:eastAsia="en-US" w:bidi="ar-SA"/>
        </w:rPr>
        <w:t xml:space="preserve"> </w:t>
      </w:r>
      <w:r w:rsidRPr="00DF7B15">
        <w:rPr>
          <w:sz w:val="20"/>
          <w:lang w:eastAsia="en-US" w:bidi="ar-SA"/>
        </w:rPr>
        <w:t>телефонни</w:t>
      </w:r>
      <w:r w:rsidRPr="00DF7B15">
        <w:rPr>
          <w:spacing w:val="-2"/>
          <w:sz w:val="20"/>
          <w:lang w:eastAsia="en-US" w:bidi="ar-SA"/>
        </w:rPr>
        <w:t xml:space="preserve"> </w:t>
      </w:r>
      <w:r w:rsidRPr="00DF7B15">
        <w:rPr>
          <w:sz w:val="20"/>
          <w:lang w:eastAsia="en-US" w:bidi="ar-SA"/>
        </w:rPr>
        <w:t>номера</w:t>
      </w:r>
      <w:r w:rsidRPr="00DF7B15">
        <w:rPr>
          <w:spacing w:val="-3"/>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т.н.;</w:t>
      </w:r>
    </w:p>
    <w:p w14:paraId="38611E34" w14:textId="77777777" w:rsidR="00DF7B15" w:rsidRPr="00DF7B15" w:rsidRDefault="00DF7B15" w:rsidP="000E3686">
      <w:pPr>
        <w:numPr>
          <w:ilvl w:val="1"/>
          <w:numId w:val="70"/>
        </w:numPr>
        <w:tabs>
          <w:tab w:val="left" w:pos="1187"/>
        </w:tabs>
        <w:ind w:right="1575"/>
        <w:jc w:val="both"/>
        <w:rPr>
          <w:sz w:val="20"/>
          <w:lang w:eastAsia="en-US" w:bidi="ar-SA"/>
        </w:rPr>
      </w:pPr>
      <w:r w:rsidRPr="00DF7B15">
        <w:rPr>
          <w:sz w:val="20"/>
          <w:lang w:eastAsia="en-US" w:bidi="ar-SA"/>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DF7B15">
        <w:rPr>
          <w:spacing w:val="1"/>
          <w:sz w:val="20"/>
          <w:lang w:eastAsia="en-US" w:bidi="ar-SA"/>
        </w:rPr>
        <w:t xml:space="preserve"> </w:t>
      </w:r>
      <w:r w:rsidRPr="00DF7B15">
        <w:rPr>
          <w:sz w:val="20"/>
          <w:lang w:eastAsia="en-US" w:bidi="ar-SA"/>
        </w:rPr>
        <w:t>подизпълнител,</w:t>
      </w:r>
      <w:r w:rsidRPr="00DF7B15">
        <w:rPr>
          <w:spacing w:val="-1"/>
          <w:sz w:val="20"/>
          <w:lang w:eastAsia="en-US" w:bidi="ar-SA"/>
        </w:rPr>
        <w:t xml:space="preserve"> </w:t>
      </w:r>
      <w:r w:rsidRPr="00DF7B15">
        <w:rPr>
          <w:sz w:val="20"/>
          <w:lang w:eastAsia="en-US" w:bidi="ar-SA"/>
        </w:rPr>
        <w:t>вкл. неформално</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скрито;</w:t>
      </w:r>
    </w:p>
    <w:p w14:paraId="00D080FE" w14:textId="77777777" w:rsidR="00DF7B15" w:rsidRPr="00DF7B15" w:rsidRDefault="00DF7B15" w:rsidP="000E3686">
      <w:pPr>
        <w:numPr>
          <w:ilvl w:val="1"/>
          <w:numId w:val="70"/>
        </w:numPr>
        <w:tabs>
          <w:tab w:val="left" w:pos="1187"/>
        </w:tabs>
        <w:ind w:right="1573"/>
        <w:jc w:val="both"/>
        <w:rPr>
          <w:sz w:val="20"/>
          <w:lang w:eastAsia="en-US" w:bidi="ar-SA"/>
        </w:rPr>
      </w:pPr>
      <w:r w:rsidRPr="00DF7B15">
        <w:rPr>
          <w:sz w:val="20"/>
          <w:lang w:eastAsia="en-US" w:bidi="ar-SA"/>
        </w:rPr>
        <w:t>възлагането на работата от спечелилия поръчката участник на подизпълнител, който е неуспял кандидат/участник за същата поръчка или е избраният</w:t>
      </w:r>
      <w:r w:rsidRPr="00DF7B15">
        <w:rPr>
          <w:spacing w:val="1"/>
          <w:sz w:val="20"/>
          <w:lang w:eastAsia="en-US" w:bidi="ar-SA"/>
        </w:rPr>
        <w:t xml:space="preserve"> </w:t>
      </w:r>
      <w:r w:rsidRPr="00DF7B15">
        <w:rPr>
          <w:sz w:val="20"/>
          <w:lang w:eastAsia="en-US" w:bidi="ar-SA"/>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DF7B15">
        <w:rPr>
          <w:spacing w:val="1"/>
          <w:sz w:val="20"/>
          <w:lang w:eastAsia="en-US" w:bidi="ar-SA"/>
        </w:rPr>
        <w:t xml:space="preserve"> </w:t>
      </w:r>
      <w:r w:rsidRPr="00DF7B15">
        <w:rPr>
          <w:sz w:val="20"/>
          <w:lang w:eastAsia="en-US" w:bidi="ar-SA"/>
        </w:rPr>
        <w:t>поръчката,</w:t>
      </w:r>
      <w:r w:rsidRPr="00DF7B15">
        <w:rPr>
          <w:spacing w:val="-1"/>
          <w:sz w:val="20"/>
          <w:lang w:eastAsia="en-US" w:bidi="ar-SA"/>
        </w:rPr>
        <w:t xml:space="preserve"> </w:t>
      </w:r>
      <w:r w:rsidRPr="00DF7B15">
        <w:rPr>
          <w:sz w:val="20"/>
          <w:lang w:eastAsia="en-US" w:bidi="ar-SA"/>
        </w:rPr>
        <w:t>може да</w:t>
      </w:r>
      <w:r w:rsidRPr="00DF7B15">
        <w:rPr>
          <w:spacing w:val="-1"/>
          <w:sz w:val="20"/>
          <w:lang w:eastAsia="en-US" w:bidi="ar-SA"/>
        </w:rPr>
        <w:t xml:space="preserve"> </w:t>
      </w:r>
      <w:r w:rsidRPr="00DF7B15">
        <w:rPr>
          <w:sz w:val="20"/>
          <w:lang w:eastAsia="en-US" w:bidi="ar-SA"/>
        </w:rPr>
        <w:t>се</w:t>
      </w:r>
      <w:r w:rsidRPr="00DF7B15">
        <w:rPr>
          <w:spacing w:val="-1"/>
          <w:sz w:val="20"/>
          <w:lang w:eastAsia="en-US" w:bidi="ar-SA"/>
        </w:rPr>
        <w:t xml:space="preserve"> </w:t>
      </w:r>
      <w:r w:rsidRPr="00DF7B15">
        <w:rPr>
          <w:sz w:val="20"/>
          <w:lang w:eastAsia="en-US" w:bidi="ar-SA"/>
        </w:rPr>
        <w:t>счита</w:t>
      </w:r>
      <w:r w:rsidRPr="00DF7B15">
        <w:rPr>
          <w:spacing w:val="2"/>
          <w:sz w:val="20"/>
          <w:lang w:eastAsia="en-US" w:bidi="ar-SA"/>
        </w:rPr>
        <w:t xml:space="preserve"> </w:t>
      </w:r>
      <w:r w:rsidRPr="00DF7B15">
        <w:rPr>
          <w:sz w:val="20"/>
          <w:lang w:eastAsia="en-US" w:bidi="ar-SA"/>
        </w:rPr>
        <w:t>за достатъчно</w:t>
      </w:r>
      <w:r w:rsidRPr="00DF7B15">
        <w:rPr>
          <w:spacing w:val="3"/>
          <w:sz w:val="20"/>
          <w:lang w:eastAsia="en-US" w:bidi="ar-SA"/>
        </w:rPr>
        <w:t xml:space="preserve"> </w:t>
      </w:r>
      <w:r w:rsidRPr="00DF7B15">
        <w:rPr>
          <w:sz w:val="20"/>
          <w:lang w:eastAsia="en-US" w:bidi="ar-SA"/>
        </w:rPr>
        <w:t>убедителни</w:t>
      </w:r>
      <w:r w:rsidRPr="00DF7B15">
        <w:rPr>
          <w:spacing w:val="-2"/>
          <w:sz w:val="20"/>
          <w:lang w:eastAsia="en-US" w:bidi="ar-SA"/>
        </w:rPr>
        <w:t xml:space="preserve"> </w:t>
      </w:r>
      <w:r w:rsidRPr="00DF7B15">
        <w:rPr>
          <w:sz w:val="20"/>
          <w:lang w:eastAsia="en-US" w:bidi="ar-SA"/>
        </w:rPr>
        <w:t>данни</w:t>
      </w:r>
      <w:r w:rsidRPr="00DF7B15">
        <w:rPr>
          <w:spacing w:val="-1"/>
          <w:sz w:val="20"/>
          <w:lang w:eastAsia="en-US" w:bidi="ar-SA"/>
        </w:rPr>
        <w:t xml:space="preserve"> </w:t>
      </w:r>
      <w:r w:rsidRPr="00DF7B15">
        <w:rPr>
          <w:sz w:val="20"/>
          <w:lang w:eastAsia="en-US" w:bidi="ar-SA"/>
        </w:rPr>
        <w:t>за тайно споразумение;</w:t>
      </w:r>
    </w:p>
    <w:p w14:paraId="2A846A87" w14:textId="05B16CD2" w:rsidR="007D1847" w:rsidRPr="00DF7B15" w:rsidRDefault="00DF7B15" w:rsidP="000E3686">
      <w:pPr>
        <w:numPr>
          <w:ilvl w:val="1"/>
          <w:numId w:val="70"/>
        </w:numPr>
        <w:tabs>
          <w:tab w:val="left" w:pos="1187"/>
        </w:tabs>
        <w:spacing w:before="1"/>
        <w:ind w:hanging="350"/>
        <w:jc w:val="both"/>
        <w:rPr>
          <w:sz w:val="20"/>
          <w:lang w:eastAsia="en-US" w:bidi="ar-SA"/>
        </w:rPr>
      </w:pPr>
      <w:r w:rsidRPr="00DF7B15">
        <w:rPr>
          <w:sz w:val="20"/>
          <w:lang w:eastAsia="en-US" w:bidi="ar-SA"/>
        </w:rPr>
        <w:t>икономически</w:t>
      </w:r>
      <w:r w:rsidRPr="00DF7B15">
        <w:rPr>
          <w:spacing w:val="-5"/>
          <w:sz w:val="20"/>
          <w:lang w:eastAsia="en-US" w:bidi="ar-SA"/>
        </w:rPr>
        <w:t xml:space="preserve"> </w:t>
      </w:r>
      <w:r w:rsidRPr="00DF7B15">
        <w:rPr>
          <w:sz w:val="20"/>
          <w:lang w:eastAsia="en-US" w:bidi="ar-SA"/>
        </w:rPr>
        <w:t>оператори,</w:t>
      </w:r>
      <w:r w:rsidRPr="00DF7B15">
        <w:rPr>
          <w:spacing w:val="-3"/>
          <w:sz w:val="20"/>
          <w:lang w:eastAsia="en-US" w:bidi="ar-SA"/>
        </w:rPr>
        <w:t xml:space="preserve"> </w:t>
      </w:r>
      <w:r w:rsidRPr="00DF7B15">
        <w:rPr>
          <w:sz w:val="20"/>
          <w:lang w:eastAsia="en-US" w:bidi="ar-SA"/>
        </w:rPr>
        <w:t>които</w:t>
      </w:r>
      <w:r w:rsidRPr="00DF7B15">
        <w:rPr>
          <w:spacing w:val="-3"/>
          <w:sz w:val="20"/>
          <w:lang w:eastAsia="en-US" w:bidi="ar-SA"/>
        </w:rPr>
        <w:t xml:space="preserve"> </w:t>
      </w:r>
      <w:r w:rsidRPr="00DF7B15">
        <w:rPr>
          <w:sz w:val="20"/>
          <w:lang w:eastAsia="en-US" w:bidi="ar-SA"/>
        </w:rPr>
        <w:t>неочаквано</w:t>
      </w:r>
      <w:r w:rsidRPr="00DF7B15">
        <w:rPr>
          <w:spacing w:val="-2"/>
          <w:sz w:val="20"/>
          <w:lang w:eastAsia="en-US" w:bidi="ar-SA"/>
        </w:rPr>
        <w:t xml:space="preserve"> </w:t>
      </w:r>
      <w:r w:rsidRPr="00DF7B15">
        <w:rPr>
          <w:sz w:val="20"/>
          <w:lang w:eastAsia="en-US" w:bidi="ar-SA"/>
        </w:rPr>
        <w:t>оттеглят</w:t>
      </w:r>
      <w:r w:rsidRPr="00DF7B15">
        <w:rPr>
          <w:spacing w:val="-5"/>
          <w:sz w:val="20"/>
          <w:lang w:eastAsia="en-US" w:bidi="ar-SA"/>
        </w:rPr>
        <w:t xml:space="preserve"> </w:t>
      </w:r>
      <w:r w:rsidRPr="00DF7B15">
        <w:rPr>
          <w:sz w:val="20"/>
          <w:lang w:eastAsia="en-US" w:bidi="ar-SA"/>
        </w:rPr>
        <w:t>офертите</w:t>
      </w:r>
      <w:r w:rsidRPr="00DF7B15">
        <w:rPr>
          <w:spacing w:val="-3"/>
          <w:sz w:val="20"/>
          <w:lang w:eastAsia="en-US" w:bidi="ar-SA"/>
        </w:rPr>
        <w:t xml:space="preserve"> </w:t>
      </w:r>
      <w:r w:rsidRPr="00DF7B15">
        <w:rPr>
          <w:sz w:val="20"/>
          <w:lang w:eastAsia="en-US" w:bidi="ar-SA"/>
        </w:rPr>
        <w:t>си</w:t>
      </w:r>
      <w:r w:rsidRPr="00DF7B15">
        <w:rPr>
          <w:spacing w:val="-5"/>
          <w:sz w:val="20"/>
          <w:lang w:eastAsia="en-US" w:bidi="ar-SA"/>
        </w:rPr>
        <w:t xml:space="preserve"> </w:t>
      </w:r>
      <w:r w:rsidRPr="00DF7B15">
        <w:rPr>
          <w:sz w:val="20"/>
          <w:lang w:eastAsia="en-US" w:bidi="ar-SA"/>
        </w:rPr>
        <w:t>по</w:t>
      </w:r>
      <w:r w:rsidRPr="00DF7B15">
        <w:rPr>
          <w:spacing w:val="-2"/>
          <w:sz w:val="20"/>
          <w:lang w:eastAsia="en-US" w:bidi="ar-SA"/>
        </w:rPr>
        <w:t xml:space="preserve"> </w:t>
      </w:r>
      <w:r w:rsidRPr="00DF7B15">
        <w:rPr>
          <w:sz w:val="20"/>
          <w:lang w:eastAsia="en-US" w:bidi="ar-SA"/>
        </w:rPr>
        <w:t>време</w:t>
      </w:r>
      <w:r w:rsidRPr="00DF7B15">
        <w:rPr>
          <w:spacing w:val="-3"/>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процедурата;</w:t>
      </w:r>
    </w:p>
    <w:p w14:paraId="13513C9D" w14:textId="6F0E5F77" w:rsidR="00DF7B15" w:rsidRPr="00DF7B15" w:rsidRDefault="00DF7B15" w:rsidP="001163E8">
      <w:pPr>
        <w:numPr>
          <w:ilvl w:val="1"/>
          <w:numId w:val="70"/>
        </w:numPr>
        <w:tabs>
          <w:tab w:val="left" w:pos="1187"/>
        </w:tabs>
        <w:spacing w:before="1"/>
        <w:ind w:hanging="350"/>
        <w:jc w:val="both"/>
        <w:rPr>
          <w:sz w:val="20"/>
          <w:lang w:eastAsia="en-US" w:bidi="ar-SA"/>
        </w:rPr>
      </w:pPr>
      <w:r w:rsidRPr="00DF7B15">
        <w:rPr>
          <w:sz w:val="20"/>
          <w:lang w:eastAsia="en-US" w:bidi="ar-SA"/>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DF7B15">
        <w:rPr>
          <w:spacing w:val="-47"/>
          <w:sz w:val="20"/>
          <w:lang w:eastAsia="en-US" w:bidi="ar-SA"/>
        </w:rPr>
        <w:t xml:space="preserve"> </w:t>
      </w:r>
      <w:r w:rsidRPr="00DF7B15">
        <w:rPr>
          <w:sz w:val="20"/>
          <w:lang w:eastAsia="en-US" w:bidi="ar-SA"/>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DF7B15">
        <w:rPr>
          <w:spacing w:val="1"/>
          <w:sz w:val="20"/>
          <w:lang w:eastAsia="en-US" w:bidi="ar-SA"/>
        </w:rPr>
        <w:t xml:space="preserve"> </w:t>
      </w:r>
      <w:r w:rsidRPr="00DF7B15">
        <w:rPr>
          <w:sz w:val="20"/>
          <w:lang w:eastAsia="en-US" w:bidi="ar-SA"/>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DF7B15">
        <w:rPr>
          <w:spacing w:val="1"/>
          <w:sz w:val="20"/>
          <w:lang w:eastAsia="en-US" w:bidi="ar-SA"/>
        </w:rPr>
        <w:t xml:space="preserve"> </w:t>
      </w:r>
      <w:r w:rsidRPr="00DF7B15">
        <w:rPr>
          <w:sz w:val="20"/>
          <w:lang w:eastAsia="en-US" w:bidi="ar-SA"/>
        </w:rPr>
        <w:t>сградите,</w:t>
      </w:r>
      <w:r w:rsidRPr="00DF7B15">
        <w:rPr>
          <w:spacing w:val="2"/>
          <w:sz w:val="20"/>
          <w:lang w:eastAsia="en-US" w:bidi="ar-SA"/>
        </w:rPr>
        <w:t xml:space="preserve"> </w:t>
      </w:r>
      <w:r w:rsidRPr="00DF7B15">
        <w:rPr>
          <w:sz w:val="20"/>
          <w:lang w:eastAsia="en-US" w:bidi="ar-SA"/>
        </w:rPr>
        <w:t>услуги</w:t>
      </w:r>
      <w:r w:rsidRPr="00DF7B15">
        <w:rPr>
          <w:spacing w:val="-2"/>
          <w:sz w:val="20"/>
          <w:lang w:eastAsia="en-US" w:bidi="ar-SA"/>
        </w:rPr>
        <w:t xml:space="preserve"> </w:t>
      </w:r>
      <w:r w:rsidRPr="00DF7B15">
        <w:rPr>
          <w:sz w:val="20"/>
          <w:lang w:eastAsia="en-US" w:bidi="ar-SA"/>
        </w:rPr>
        <w:t>по организиране</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събития, доставка</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храни. Същото е възможно и</w:t>
      </w:r>
      <w:r w:rsidRPr="00DF7B15">
        <w:rPr>
          <w:spacing w:val="-2"/>
          <w:sz w:val="20"/>
          <w:lang w:eastAsia="en-US" w:bidi="ar-SA"/>
        </w:rPr>
        <w:t xml:space="preserve"> </w:t>
      </w:r>
      <w:r w:rsidRPr="00DF7B15">
        <w:rPr>
          <w:sz w:val="20"/>
          <w:lang w:eastAsia="en-US" w:bidi="ar-SA"/>
        </w:rPr>
        <w:t>в</w:t>
      </w:r>
      <w:r w:rsidRPr="00DF7B15">
        <w:rPr>
          <w:spacing w:val="-2"/>
          <w:sz w:val="20"/>
          <w:lang w:eastAsia="en-US" w:bidi="ar-SA"/>
        </w:rPr>
        <w:t xml:space="preserve"> </w:t>
      </w:r>
      <w:r w:rsidRPr="00DF7B15">
        <w:rPr>
          <w:sz w:val="20"/>
          <w:lang w:eastAsia="en-US" w:bidi="ar-SA"/>
        </w:rPr>
        <w:t>други</w:t>
      </w:r>
      <w:r w:rsidRPr="00DF7B15">
        <w:rPr>
          <w:spacing w:val="-2"/>
          <w:sz w:val="20"/>
          <w:lang w:eastAsia="en-US" w:bidi="ar-SA"/>
        </w:rPr>
        <w:t xml:space="preserve"> </w:t>
      </w:r>
      <w:r w:rsidRPr="00DF7B15">
        <w:rPr>
          <w:sz w:val="20"/>
          <w:lang w:eastAsia="en-US" w:bidi="ar-SA"/>
        </w:rPr>
        <w:t>сектори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обекти</w:t>
      </w:r>
      <w:r w:rsidRPr="00DF7B15">
        <w:rPr>
          <w:spacing w:val="-2"/>
          <w:sz w:val="20"/>
          <w:lang w:eastAsia="en-US" w:bidi="ar-SA"/>
        </w:rPr>
        <w:t xml:space="preserve"> </w:t>
      </w:r>
      <w:r w:rsidRPr="00DF7B15">
        <w:rPr>
          <w:sz w:val="20"/>
          <w:lang w:eastAsia="en-US" w:bidi="ar-SA"/>
        </w:rPr>
        <w:t>обществени</w:t>
      </w:r>
      <w:r w:rsidRPr="00DF7B15">
        <w:rPr>
          <w:spacing w:val="-2"/>
          <w:sz w:val="20"/>
          <w:lang w:eastAsia="en-US" w:bidi="ar-SA"/>
        </w:rPr>
        <w:t xml:space="preserve"> </w:t>
      </w:r>
      <w:r w:rsidRPr="00DF7B15">
        <w:rPr>
          <w:sz w:val="20"/>
          <w:lang w:eastAsia="en-US" w:bidi="ar-SA"/>
        </w:rPr>
        <w:t>поръчки.</w:t>
      </w:r>
    </w:p>
    <w:p w14:paraId="2E8F0790" w14:textId="77777777" w:rsidR="00DF7B15" w:rsidRPr="00DF7B15" w:rsidRDefault="00DF7B15" w:rsidP="000E3686">
      <w:pPr>
        <w:numPr>
          <w:ilvl w:val="0"/>
          <w:numId w:val="72"/>
        </w:numPr>
        <w:tabs>
          <w:tab w:val="left" w:pos="680"/>
        </w:tabs>
        <w:spacing w:before="124"/>
        <w:ind w:hanging="20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3"/>
          <w:sz w:val="20"/>
          <w:szCs w:val="20"/>
          <w:lang w:eastAsia="en-US" w:bidi="ar-SA"/>
        </w:rPr>
        <w:t xml:space="preserve"> </w:t>
      </w:r>
      <w:r w:rsidRPr="00DF7B15">
        <w:rPr>
          <w:b/>
          <w:bCs/>
          <w:sz w:val="20"/>
          <w:szCs w:val="20"/>
          <w:lang w:eastAsia="en-US" w:bidi="ar-SA"/>
        </w:rPr>
        <w:t>измама</w:t>
      </w:r>
      <w:r w:rsidRPr="00DF7B15">
        <w:rPr>
          <w:b/>
          <w:bCs/>
          <w:spacing w:val="-3"/>
          <w:sz w:val="20"/>
          <w:szCs w:val="20"/>
          <w:lang w:eastAsia="en-US" w:bidi="ar-SA"/>
        </w:rPr>
        <w:t xml:space="preserve"> </w:t>
      </w:r>
      <w:r w:rsidRPr="00DF7B15">
        <w:rPr>
          <w:b/>
          <w:bCs/>
          <w:sz w:val="20"/>
          <w:szCs w:val="20"/>
          <w:lang w:eastAsia="en-US" w:bidi="ar-SA"/>
        </w:rPr>
        <w:t>при</w:t>
      </w:r>
      <w:r w:rsidRPr="00DF7B15">
        <w:rPr>
          <w:b/>
          <w:bCs/>
          <w:spacing w:val="-4"/>
          <w:sz w:val="20"/>
          <w:szCs w:val="20"/>
          <w:lang w:eastAsia="en-US" w:bidi="ar-SA"/>
        </w:rPr>
        <w:t xml:space="preserve"> </w:t>
      </w:r>
      <w:r w:rsidRPr="00DF7B15">
        <w:rPr>
          <w:b/>
          <w:bCs/>
          <w:sz w:val="20"/>
          <w:szCs w:val="20"/>
          <w:lang w:eastAsia="en-US" w:bidi="ar-SA"/>
        </w:rPr>
        <w:t>неоснователно</w:t>
      </w:r>
      <w:r w:rsidRPr="00DF7B15">
        <w:rPr>
          <w:b/>
          <w:bCs/>
          <w:spacing w:val="-2"/>
          <w:sz w:val="20"/>
          <w:szCs w:val="20"/>
          <w:lang w:eastAsia="en-US" w:bidi="ar-SA"/>
        </w:rPr>
        <w:t xml:space="preserve"> </w:t>
      </w:r>
      <w:r w:rsidRPr="00DF7B15">
        <w:rPr>
          <w:b/>
          <w:bCs/>
          <w:sz w:val="20"/>
          <w:szCs w:val="20"/>
          <w:lang w:eastAsia="en-US" w:bidi="ar-SA"/>
        </w:rPr>
        <w:t>възлагане</w:t>
      </w:r>
      <w:r w:rsidRPr="00DF7B15">
        <w:rPr>
          <w:b/>
          <w:bCs/>
          <w:spacing w:val="-4"/>
          <w:sz w:val="20"/>
          <w:szCs w:val="20"/>
          <w:lang w:eastAsia="en-US" w:bidi="ar-SA"/>
        </w:rPr>
        <w:t xml:space="preserve"> </w:t>
      </w:r>
      <w:r w:rsidRPr="00DF7B15">
        <w:rPr>
          <w:b/>
          <w:bCs/>
          <w:sz w:val="20"/>
          <w:szCs w:val="20"/>
          <w:lang w:eastAsia="en-US" w:bidi="ar-SA"/>
        </w:rPr>
        <w:t>на</w:t>
      </w:r>
      <w:r w:rsidRPr="00DF7B15">
        <w:rPr>
          <w:b/>
          <w:bCs/>
          <w:spacing w:val="-3"/>
          <w:sz w:val="20"/>
          <w:szCs w:val="20"/>
          <w:lang w:eastAsia="en-US" w:bidi="ar-SA"/>
        </w:rPr>
        <w:t xml:space="preserve"> </w:t>
      </w:r>
      <w:r w:rsidRPr="00DF7B15">
        <w:rPr>
          <w:b/>
          <w:bCs/>
          <w:sz w:val="20"/>
          <w:szCs w:val="20"/>
          <w:lang w:eastAsia="en-US" w:bidi="ar-SA"/>
        </w:rPr>
        <w:t>един</w:t>
      </w:r>
      <w:r w:rsidRPr="00DF7B15">
        <w:rPr>
          <w:b/>
          <w:bCs/>
          <w:spacing w:val="-4"/>
          <w:sz w:val="20"/>
          <w:szCs w:val="20"/>
          <w:lang w:eastAsia="en-US" w:bidi="ar-SA"/>
        </w:rPr>
        <w:t xml:space="preserve"> </w:t>
      </w:r>
      <w:r w:rsidRPr="00DF7B15">
        <w:rPr>
          <w:b/>
          <w:bCs/>
          <w:sz w:val="20"/>
          <w:szCs w:val="20"/>
          <w:lang w:eastAsia="en-US" w:bidi="ar-SA"/>
        </w:rPr>
        <w:t>изпълнител:</w:t>
      </w:r>
    </w:p>
    <w:p w14:paraId="4021DF74" w14:textId="77777777" w:rsidR="00DF7B15" w:rsidRPr="00DF7B15" w:rsidRDefault="00DF7B15" w:rsidP="00DF7B15">
      <w:pPr>
        <w:spacing w:before="116"/>
        <w:ind w:left="477"/>
        <w:rPr>
          <w:sz w:val="20"/>
          <w:szCs w:val="20"/>
          <w:lang w:eastAsia="en-US" w:bidi="ar-SA"/>
        </w:rPr>
      </w:pPr>
      <w:r w:rsidRPr="00DF7B15">
        <w:rPr>
          <w:sz w:val="20"/>
          <w:szCs w:val="20"/>
          <w:lang w:eastAsia="en-US" w:bidi="ar-SA"/>
        </w:rPr>
        <w:t>Тази</w:t>
      </w:r>
      <w:r w:rsidRPr="00DF7B15">
        <w:rPr>
          <w:spacing w:val="-4"/>
          <w:sz w:val="20"/>
          <w:szCs w:val="20"/>
          <w:lang w:eastAsia="en-US" w:bidi="ar-SA"/>
        </w:rPr>
        <w:t xml:space="preserve"> </w:t>
      </w:r>
      <w:r w:rsidRPr="00DF7B15">
        <w:rPr>
          <w:sz w:val="20"/>
          <w:szCs w:val="20"/>
          <w:lang w:eastAsia="en-US" w:bidi="ar-SA"/>
        </w:rPr>
        <w:t>схема</w:t>
      </w:r>
      <w:r w:rsidRPr="00DF7B15">
        <w:rPr>
          <w:spacing w:val="-3"/>
          <w:sz w:val="20"/>
          <w:szCs w:val="20"/>
          <w:lang w:eastAsia="en-US" w:bidi="ar-SA"/>
        </w:rPr>
        <w:t xml:space="preserve"> </w:t>
      </w:r>
      <w:r w:rsidRPr="00DF7B15">
        <w:rPr>
          <w:sz w:val="20"/>
          <w:szCs w:val="20"/>
          <w:lang w:eastAsia="en-US" w:bidi="ar-SA"/>
        </w:rPr>
        <w:t>често</w:t>
      </w:r>
      <w:r w:rsidRPr="00DF7B15">
        <w:rPr>
          <w:spacing w:val="-2"/>
          <w:sz w:val="20"/>
          <w:szCs w:val="20"/>
          <w:lang w:eastAsia="en-US" w:bidi="ar-SA"/>
        </w:rPr>
        <w:t xml:space="preserve"> </w:t>
      </w:r>
      <w:r w:rsidRPr="00DF7B15">
        <w:rPr>
          <w:sz w:val="20"/>
          <w:szCs w:val="20"/>
          <w:lang w:eastAsia="en-US" w:bidi="ar-SA"/>
        </w:rPr>
        <w:t>възниква</w:t>
      </w:r>
      <w:r w:rsidRPr="00DF7B15">
        <w:rPr>
          <w:spacing w:val="-4"/>
          <w:sz w:val="20"/>
          <w:szCs w:val="20"/>
          <w:lang w:eastAsia="en-US" w:bidi="ar-SA"/>
        </w:rPr>
        <w:t xml:space="preserve"> </w:t>
      </w:r>
      <w:r w:rsidRPr="00DF7B15">
        <w:rPr>
          <w:sz w:val="20"/>
          <w:szCs w:val="20"/>
          <w:lang w:eastAsia="en-US" w:bidi="ar-SA"/>
        </w:rPr>
        <w:t>в</w:t>
      </w:r>
      <w:r w:rsidRPr="00DF7B15">
        <w:rPr>
          <w:spacing w:val="-1"/>
          <w:sz w:val="20"/>
          <w:szCs w:val="20"/>
          <w:lang w:eastAsia="en-US" w:bidi="ar-SA"/>
        </w:rPr>
        <w:t xml:space="preserve"> </w:t>
      </w:r>
      <w:r w:rsidRPr="00DF7B15">
        <w:rPr>
          <w:sz w:val="20"/>
          <w:szCs w:val="20"/>
          <w:lang w:eastAsia="en-US" w:bidi="ar-SA"/>
        </w:rPr>
        <w:t>резултат</w:t>
      </w:r>
      <w:r w:rsidRPr="00DF7B15">
        <w:rPr>
          <w:spacing w:val="-4"/>
          <w:sz w:val="20"/>
          <w:szCs w:val="20"/>
          <w:lang w:eastAsia="en-US" w:bidi="ar-SA"/>
        </w:rPr>
        <w:t xml:space="preserve"> </w:t>
      </w:r>
      <w:r w:rsidRPr="00DF7B15">
        <w:rPr>
          <w:sz w:val="20"/>
          <w:szCs w:val="20"/>
          <w:lang w:eastAsia="en-US" w:bidi="ar-SA"/>
        </w:rPr>
        <w:t>на</w:t>
      </w:r>
      <w:r w:rsidRPr="00DF7B15">
        <w:rPr>
          <w:spacing w:val="-3"/>
          <w:sz w:val="20"/>
          <w:szCs w:val="20"/>
          <w:lang w:eastAsia="en-US" w:bidi="ar-SA"/>
        </w:rPr>
        <w:t xml:space="preserve"> </w:t>
      </w:r>
      <w:r w:rsidRPr="00DF7B15">
        <w:rPr>
          <w:sz w:val="20"/>
          <w:szCs w:val="20"/>
          <w:lang w:eastAsia="en-US" w:bidi="ar-SA"/>
        </w:rPr>
        <w:t>корупция,</w:t>
      </w:r>
      <w:r w:rsidRPr="00DF7B15">
        <w:rPr>
          <w:spacing w:val="2"/>
          <w:sz w:val="20"/>
          <w:szCs w:val="20"/>
          <w:lang w:eastAsia="en-US" w:bidi="ar-SA"/>
        </w:rPr>
        <w:t xml:space="preserve"> </w:t>
      </w:r>
      <w:r w:rsidRPr="00DF7B15">
        <w:rPr>
          <w:sz w:val="20"/>
          <w:szCs w:val="20"/>
          <w:lang w:eastAsia="en-US" w:bidi="ar-SA"/>
        </w:rPr>
        <w:t>особено</w:t>
      </w:r>
      <w:r w:rsidRPr="00DF7B15">
        <w:rPr>
          <w:spacing w:val="-2"/>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характерните</w:t>
      </w:r>
      <w:r w:rsidRPr="00DF7B15">
        <w:rPr>
          <w:spacing w:val="-3"/>
          <w:sz w:val="20"/>
          <w:szCs w:val="20"/>
          <w:lang w:eastAsia="en-US" w:bidi="ar-SA"/>
        </w:rPr>
        <w:t xml:space="preserve"> </w:t>
      </w:r>
      <w:r w:rsidRPr="00DF7B15">
        <w:rPr>
          <w:sz w:val="20"/>
          <w:szCs w:val="20"/>
          <w:lang w:eastAsia="en-US" w:bidi="ar-SA"/>
        </w:rPr>
        <w:t>белези</w:t>
      </w:r>
      <w:r w:rsidRPr="00DF7B15">
        <w:rPr>
          <w:spacing w:val="-2"/>
          <w:sz w:val="20"/>
          <w:szCs w:val="20"/>
          <w:lang w:eastAsia="en-US" w:bidi="ar-SA"/>
        </w:rPr>
        <w:t xml:space="preserve"> </w:t>
      </w:r>
      <w:r w:rsidRPr="00DF7B15">
        <w:rPr>
          <w:sz w:val="20"/>
          <w:szCs w:val="20"/>
          <w:lang w:eastAsia="en-US" w:bidi="ar-SA"/>
        </w:rPr>
        <w:t>се</w:t>
      </w:r>
      <w:r w:rsidRPr="00DF7B15">
        <w:rPr>
          <w:spacing w:val="-3"/>
          <w:sz w:val="20"/>
          <w:szCs w:val="20"/>
          <w:lang w:eastAsia="en-US" w:bidi="ar-SA"/>
        </w:rPr>
        <w:t xml:space="preserve"> </w:t>
      </w:r>
      <w:r w:rsidRPr="00DF7B15">
        <w:rPr>
          <w:sz w:val="20"/>
          <w:szCs w:val="20"/>
          <w:lang w:eastAsia="en-US" w:bidi="ar-SA"/>
        </w:rPr>
        <w:t>повтарят</w:t>
      </w:r>
      <w:r w:rsidRPr="00DF7B15">
        <w:rPr>
          <w:spacing w:val="-2"/>
          <w:sz w:val="20"/>
          <w:szCs w:val="20"/>
          <w:lang w:eastAsia="en-US" w:bidi="ar-SA"/>
        </w:rPr>
        <w:t xml:space="preserve"> </w:t>
      </w:r>
      <w:r w:rsidRPr="00DF7B15">
        <w:rPr>
          <w:sz w:val="20"/>
          <w:szCs w:val="20"/>
          <w:lang w:eastAsia="en-US" w:bidi="ar-SA"/>
        </w:rPr>
        <w:t>и</w:t>
      </w:r>
      <w:r w:rsidRPr="00DF7B15">
        <w:rPr>
          <w:spacing w:val="-4"/>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подозрителни.</w:t>
      </w:r>
    </w:p>
    <w:p w14:paraId="6E862B32" w14:textId="77777777" w:rsidR="00DF7B15" w:rsidRPr="00DF7B15" w:rsidRDefault="00DF7B15" w:rsidP="00DF7B15">
      <w:pPr>
        <w:ind w:left="477"/>
        <w:rPr>
          <w:sz w:val="20"/>
          <w:szCs w:val="20"/>
          <w:lang w:eastAsia="en-US" w:bidi="ar-SA"/>
        </w:rPr>
      </w:pPr>
      <w:r w:rsidRPr="00DF7B15">
        <w:rPr>
          <w:sz w:val="20"/>
          <w:szCs w:val="20"/>
          <w:lang w:eastAsia="en-US" w:bidi="ar-SA"/>
        </w:rPr>
        <w:t>Съмнение</w:t>
      </w:r>
      <w:r w:rsidRPr="00DF7B15">
        <w:rPr>
          <w:spacing w:val="-3"/>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3"/>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неоснователно</w:t>
      </w:r>
      <w:r w:rsidRPr="00DF7B15">
        <w:rPr>
          <w:spacing w:val="-2"/>
          <w:sz w:val="20"/>
          <w:szCs w:val="20"/>
          <w:lang w:eastAsia="en-US" w:bidi="ar-SA"/>
        </w:rPr>
        <w:t xml:space="preserve"> </w:t>
      </w:r>
      <w:r w:rsidRPr="00DF7B15">
        <w:rPr>
          <w:sz w:val="20"/>
          <w:szCs w:val="20"/>
          <w:lang w:eastAsia="en-US" w:bidi="ar-SA"/>
        </w:rPr>
        <w:t>възлагане на</w:t>
      </w:r>
      <w:r w:rsidRPr="00DF7B15">
        <w:rPr>
          <w:spacing w:val="-3"/>
          <w:sz w:val="20"/>
          <w:szCs w:val="20"/>
          <w:lang w:eastAsia="en-US" w:bidi="ar-SA"/>
        </w:rPr>
        <w:t xml:space="preserve"> </w:t>
      </w:r>
      <w:r w:rsidRPr="00DF7B15">
        <w:rPr>
          <w:sz w:val="20"/>
          <w:szCs w:val="20"/>
          <w:lang w:eastAsia="en-US" w:bidi="ar-SA"/>
        </w:rPr>
        <w:t>един</w:t>
      </w:r>
      <w:r w:rsidRPr="00DF7B15">
        <w:rPr>
          <w:spacing w:val="-4"/>
          <w:sz w:val="20"/>
          <w:szCs w:val="20"/>
          <w:lang w:eastAsia="en-US" w:bidi="ar-SA"/>
        </w:rPr>
        <w:t xml:space="preserve"> </w:t>
      </w:r>
      <w:r w:rsidRPr="00DF7B15">
        <w:rPr>
          <w:sz w:val="20"/>
          <w:szCs w:val="20"/>
          <w:lang w:eastAsia="en-US" w:bidi="ar-SA"/>
        </w:rPr>
        <w:t>изпълнител</w:t>
      </w:r>
      <w:r w:rsidRPr="00DF7B15">
        <w:rPr>
          <w:spacing w:val="-4"/>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възникне,</w:t>
      </w:r>
      <w:r w:rsidRPr="00DF7B15">
        <w:rPr>
          <w:spacing w:val="-2"/>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3"/>
          <w:sz w:val="20"/>
          <w:szCs w:val="20"/>
          <w:lang w:eastAsia="en-US" w:bidi="ar-SA"/>
        </w:rPr>
        <w:t xml:space="preserve"> </w:t>
      </w:r>
      <w:r w:rsidRPr="00DF7B15">
        <w:rPr>
          <w:sz w:val="20"/>
          <w:szCs w:val="20"/>
          <w:lang w:eastAsia="en-US" w:bidi="ar-SA"/>
        </w:rPr>
        <w:t>едно</w:t>
      </w:r>
      <w:r w:rsidRPr="00DF7B15">
        <w:rPr>
          <w:spacing w:val="-2"/>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3"/>
          <w:sz w:val="20"/>
          <w:szCs w:val="20"/>
          <w:lang w:eastAsia="en-US" w:bidi="ar-SA"/>
        </w:rPr>
        <w:t xml:space="preserve"> </w:t>
      </w:r>
      <w:r w:rsidRPr="00DF7B15">
        <w:rPr>
          <w:sz w:val="20"/>
          <w:szCs w:val="20"/>
          <w:lang w:eastAsia="en-US" w:bidi="ar-SA"/>
        </w:rPr>
        <w:t>обстоятелства:</w:t>
      </w:r>
    </w:p>
    <w:p w14:paraId="2C341700" w14:textId="77777777" w:rsidR="00DF7B15" w:rsidRPr="00DF7B15" w:rsidRDefault="00DF7B15" w:rsidP="000E3686">
      <w:pPr>
        <w:numPr>
          <w:ilvl w:val="1"/>
          <w:numId w:val="72"/>
        </w:numPr>
        <w:tabs>
          <w:tab w:val="left" w:pos="1185"/>
          <w:tab w:val="left" w:pos="1187"/>
        </w:tabs>
        <w:spacing w:before="1"/>
        <w:ind w:right="1574"/>
        <w:rPr>
          <w:sz w:val="20"/>
          <w:lang w:eastAsia="en-US" w:bidi="ar-SA"/>
        </w:rPr>
      </w:pPr>
      <w:r w:rsidRPr="00DF7B15">
        <w:rPr>
          <w:sz w:val="20"/>
          <w:lang w:eastAsia="en-US" w:bidi="ar-SA"/>
        </w:rPr>
        <w:t>извършване</w:t>
      </w:r>
      <w:r w:rsidRPr="00DF7B15">
        <w:rPr>
          <w:spacing w:val="-6"/>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покупки</w:t>
      </w:r>
      <w:r w:rsidRPr="00DF7B15">
        <w:rPr>
          <w:spacing w:val="-8"/>
          <w:sz w:val="20"/>
          <w:lang w:eastAsia="en-US" w:bidi="ar-SA"/>
        </w:rPr>
        <w:t xml:space="preserve"> </w:t>
      </w:r>
      <w:r w:rsidRPr="00DF7B15">
        <w:rPr>
          <w:sz w:val="20"/>
          <w:lang w:eastAsia="en-US" w:bidi="ar-SA"/>
        </w:rPr>
        <w:t>от</w:t>
      </w:r>
      <w:r w:rsidRPr="00DF7B15">
        <w:rPr>
          <w:spacing w:val="-6"/>
          <w:sz w:val="20"/>
          <w:lang w:eastAsia="en-US" w:bidi="ar-SA"/>
        </w:rPr>
        <w:t xml:space="preserve"> </w:t>
      </w:r>
      <w:r w:rsidRPr="00DF7B15">
        <w:rPr>
          <w:sz w:val="20"/>
          <w:lang w:eastAsia="en-US" w:bidi="ar-SA"/>
        </w:rPr>
        <w:t>единствен</w:t>
      </w:r>
      <w:r w:rsidRPr="00DF7B15">
        <w:rPr>
          <w:spacing w:val="-7"/>
          <w:sz w:val="20"/>
          <w:lang w:eastAsia="en-US" w:bidi="ar-SA"/>
        </w:rPr>
        <w:t xml:space="preserve"> </w:t>
      </w:r>
      <w:r w:rsidRPr="00DF7B15">
        <w:rPr>
          <w:sz w:val="20"/>
          <w:lang w:eastAsia="en-US" w:bidi="ar-SA"/>
        </w:rPr>
        <w:t>източник</w:t>
      </w:r>
      <w:r w:rsidRPr="00DF7B15">
        <w:rPr>
          <w:spacing w:val="-7"/>
          <w:sz w:val="20"/>
          <w:lang w:eastAsia="en-US" w:bidi="ar-SA"/>
        </w:rPr>
        <w:t xml:space="preserve"> </w:t>
      </w:r>
      <w:r w:rsidRPr="00DF7B15">
        <w:rPr>
          <w:sz w:val="20"/>
          <w:lang w:eastAsia="en-US" w:bidi="ar-SA"/>
        </w:rPr>
        <w:t>в</w:t>
      </w:r>
      <w:r w:rsidRPr="00DF7B15">
        <w:rPr>
          <w:spacing w:val="-6"/>
          <w:sz w:val="20"/>
          <w:lang w:eastAsia="en-US" w:bidi="ar-SA"/>
        </w:rPr>
        <w:t xml:space="preserve"> </w:t>
      </w:r>
      <w:r w:rsidRPr="00DF7B15">
        <w:rPr>
          <w:sz w:val="20"/>
          <w:lang w:eastAsia="en-US" w:bidi="ar-SA"/>
        </w:rPr>
        <w:t>размер</w:t>
      </w:r>
      <w:r w:rsidRPr="00DF7B15">
        <w:rPr>
          <w:spacing w:val="-9"/>
          <w:sz w:val="20"/>
          <w:lang w:eastAsia="en-US" w:bidi="ar-SA"/>
        </w:rPr>
        <w:t xml:space="preserve"> </w:t>
      </w:r>
      <w:r w:rsidRPr="00DF7B15">
        <w:rPr>
          <w:sz w:val="20"/>
          <w:lang w:eastAsia="en-US" w:bidi="ar-SA"/>
        </w:rPr>
        <w:t>над</w:t>
      </w:r>
      <w:r w:rsidRPr="00DF7B15">
        <w:rPr>
          <w:spacing w:val="-7"/>
          <w:sz w:val="20"/>
          <w:lang w:eastAsia="en-US" w:bidi="ar-SA"/>
        </w:rPr>
        <w:t xml:space="preserve"> </w:t>
      </w:r>
      <w:r w:rsidRPr="00DF7B15">
        <w:rPr>
          <w:sz w:val="20"/>
          <w:lang w:eastAsia="en-US" w:bidi="ar-SA"/>
        </w:rPr>
        <w:t>или</w:t>
      </w:r>
      <w:r w:rsidRPr="00DF7B15">
        <w:rPr>
          <w:spacing w:val="-7"/>
          <w:sz w:val="20"/>
          <w:lang w:eastAsia="en-US" w:bidi="ar-SA"/>
        </w:rPr>
        <w:t xml:space="preserve"> </w:t>
      </w:r>
      <w:r w:rsidRPr="00DF7B15">
        <w:rPr>
          <w:sz w:val="20"/>
          <w:lang w:eastAsia="en-US" w:bidi="ar-SA"/>
        </w:rPr>
        <w:t>непосредствено</w:t>
      </w:r>
      <w:r w:rsidRPr="00DF7B15">
        <w:rPr>
          <w:spacing w:val="-4"/>
          <w:sz w:val="20"/>
          <w:lang w:eastAsia="en-US" w:bidi="ar-SA"/>
        </w:rPr>
        <w:t xml:space="preserve"> </w:t>
      </w:r>
      <w:r w:rsidRPr="00DF7B15">
        <w:rPr>
          <w:sz w:val="20"/>
          <w:lang w:eastAsia="en-US" w:bidi="ar-SA"/>
        </w:rPr>
        <w:t>под</w:t>
      </w:r>
      <w:r w:rsidRPr="00DF7B15">
        <w:rPr>
          <w:spacing w:val="-7"/>
          <w:sz w:val="20"/>
          <w:lang w:eastAsia="en-US" w:bidi="ar-SA"/>
        </w:rPr>
        <w:t xml:space="preserve"> </w:t>
      </w:r>
      <w:r w:rsidRPr="00DF7B15">
        <w:rPr>
          <w:sz w:val="20"/>
          <w:lang w:eastAsia="en-US" w:bidi="ar-SA"/>
        </w:rPr>
        <w:t>праговете,</w:t>
      </w:r>
      <w:r w:rsidRPr="00DF7B15">
        <w:rPr>
          <w:spacing w:val="-5"/>
          <w:sz w:val="20"/>
          <w:lang w:eastAsia="en-US" w:bidi="ar-SA"/>
        </w:rPr>
        <w:t xml:space="preserve"> </w:t>
      </w:r>
      <w:r w:rsidRPr="00DF7B15">
        <w:rPr>
          <w:sz w:val="20"/>
          <w:lang w:eastAsia="en-US" w:bidi="ar-SA"/>
        </w:rPr>
        <w:t>изискващи</w:t>
      </w:r>
      <w:r w:rsidRPr="00DF7B15">
        <w:rPr>
          <w:spacing w:val="-8"/>
          <w:sz w:val="20"/>
          <w:lang w:eastAsia="en-US" w:bidi="ar-SA"/>
        </w:rPr>
        <w:t xml:space="preserve"> </w:t>
      </w:r>
      <w:r w:rsidRPr="00DF7B15">
        <w:rPr>
          <w:sz w:val="20"/>
          <w:lang w:eastAsia="en-US" w:bidi="ar-SA"/>
        </w:rPr>
        <w:t>провеждането</w:t>
      </w:r>
      <w:r w:rsidRPr="00DF7B15">
        <w:rPr>
          <w:spacing w:val="-5"/>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процедура</w:t>
      </w:r>
      <w:r w:rsidRPr="00DF7B15">
        <w:rPr>
          <w:spacing w:val="-1"/>
          <w:sz w:val="20"/>
          <w:lang w:eastAsia="en-US" w:bidi="ar-SA"/>
        </w:rPr>
        <w:t xml:space="preserve"> </w:t>
      </w:r>
      <w:r w:rsidRPr="00DF7B15">
        <w:rPr>
          <w:sz w:val="20"/>
          <w:lang w:eastAsia="en-US" w:bidi="ar-SA"/>
        </w:rPr>
        <w:t>за</w:t>
      </w:r>
      <w:r w:rsidRPr="00DF7B15">
        <w:rPr>
          <w:spacing w:val="-6"/>
          <w:sz w:val="20"/>
          <w:lang w:eastAsia="en-US" w:bidi="ar-SA"/>
        </w:rPr>
        <w:t xml:space="preserve"> </w:t>
      </w:r>
      <w:r w:rsidRPr="00DF7B15">
        <w:rPr>
          <w:sz w:val="20"/>
          <w:lang w:eastAsia="en-US" w:bidi="ar-SA"/>
        </w:rPr>
        <w:t>възлагане</w:t>
      </w:r>
      <w:r w:rsidRPr="00DF7B15">
        <w:rPr>
          <w:spacing w:val="-5"/>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обществена</w:t>
      </w:r>
      <w:r w:rsidRPr="00DF7B15">
        <w:rPr>
          <w:spacing w:val="-1"/>
          <w:sz w:val="20"/>
          <w:lang w:eastAsia="en-US" w:bidi="ar-SA"/>
        </w:rPr>
        <w:t xml:space="preserve"> </w:t>
      </w:r>
      <w:r w:rsidRPr="00DF7B15">
        <w:rPr>
          <w:sz w:val="20"/>
          <w:lang w:eastAsia="en-US" w:bidi="ar-SA"/>
        </w:rPr>
        <w:t>поръчка;</w:t>
      </w:r>
    </w:p>
    <w:p w14:paraId="65631BF6" w14:textId="77777777" w:rsidR="00DF7B15" w:rsidRPr="00DF7B15" w:rsidRDefault="00DF7B15" w:rsidP="000E3686">
      <w:pPr>
        <w:numPr>
          <w:ilvl w:val="1"/>
          <w:numId w:val="72"/>
        </w:numPr>
        <w:tabs>
          <w:tab w:val="left" w:pos="1185"/>
          <w:tab w:val="left" w:pos="1187"/>
        </w:tabs>
        <w:spacing w:before="1" w:line="229" w:lineRule="exact"/>
        <w:ind w:hanging="427"/>
        <w:rPr>
          <w:sz w:val="20"/>
          <w:lang w:eastAsia="en-US" w:bidi="ar-SA"/>
        </w:rPr>
      </w:pPr>
      <w:r w:rsidRPr="00DF7B15">
        <w:rPr>
          <w:sz w:val="20"/>
          <w:lang w:eastAsia="en-US" w:bidi="ar-SA"/>
        </w:rPr>
        <w:t>няколко</w:t>
      </w:r>
      <w:r w:rsidRPr="00DF7B15">
        <w:rPr>
          <w:spacing w:val="-2"/>
          <w:sz w:val="20"/>
          <w:lang w:eastAsia="en-US" w:bidi="ar-SA"/>
        </w:rPr>
        <w:t xml:space="preserve"> </w:t>
      </w:r>
      <w:r w:rsidRPr="00DF7B15">
        <w:rPr>
          <w:sz w:val="20"/>
          <w:lang w:eastAsia="en-US" w:bidi="ar-SA"/>
        </w:rPr>
        <w:t>поръчки</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стойност,</w:t>
      </w:r>
      <w:r w:rsidRPr="00DF7B15">
        <w:rPr>
          <w:spacing w:val="-3"/>
          <w:sz w:val="20"/>
          <w:lang w:eastAsia="en-US" w:bidi="ar-SA"/>
        </w:rPr>
        <w:t xml:space="preserve"> </w:t>
      </w:r>
      <w:r w:rsidRPr="00DF7B15">
        <w:rPr>
          <w:sz w:val="20"/>
          <w:lang w:eastAsia="en-US" w:bidi="ar-SA"/>
        </w:rPr>
        <w:t>която</w:t>
      </w:r>
      <w:r w:rsidRPr="00DF7B15">
        <w:rPr>
          <w:spacing w:val="-1"/>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близка</w:t>
      </w:r>
      <w:r w:rsidRPr="00DF7B15">
        <w:rPr>
          <w:spacing w:val="-1"/>
          <w:sz w:val="20"/>
          <w:lang w:eastAsia="en-US" w:bidi="ar-SA"/>
        </w:rPr>
        <w:t xml:space="preserve"> </w:t>
      </w:r>
      <w:r w:rsidRPr="00DF7B15">
        <w:rPr>
          <w:sz w:val="20"/>
          <w:lang w:eastAsia="en-US" w:bidi="ar-SA"/>
        </w:rPr>
        <w:t>до праговете</w:t>
      </w:r>
      <w:r w:rsidRPr="00DF7B15">
        <w:rPr>
          <w:spacing w:val="-2"/>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провеждане</w:t>
      </w:r>
      <w:r w:rsidRPr="00DF7B15">
        <w:rPr>
          <w:spacing w:val="-2"/>
          <w:sz w:val="20"/>
          <w:lang w:eastAsia="en-US" w:bidi="ar-SA"/>
        </w:rPr>
        <w:t xml:space="preserve"> </w:t>
      </w:r>
      <w:r w:rsidRPr="00DF7B15">
        <w:rPr>
          <w:sz w:val="20"/>
          <w:lang w:eastAsia="en-US" w:bidi="ar-SA"/>
        </w:rPr>
        <w:t>на процедура</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възлагане</w:t>
      </w:r>
      <w:r w:rsidRPr="00DF7B15">
        <w:rPr>
          <w:spacing w:val="-3"/>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обществена</w:t>
      </w:r>
      <w:r w:rsidRPr="00DF7B15">
        <w:rPr>
          <w:spacing w:val="-3"/>
          <w:sz w:val="20"/>
          <w:lang w:eastAsia="en-US" w:bidi="ar-SA"/>
        </w:rPr>
        <w:t xml:space="preserve"> </w:t>
      </w:r>
      <w:r w:rsidRPr="00DF7B15">
        <w:rPr>
          <w:sz w:val="20"/>
          <w:lang w:eastAsia="en-US" w:bidi="ar-SA"/>
        </w:rPr>
        <w:t>поръчка;</w:t>
      </w:r>
    </w:p>
    <w:p w14:paraId="263498B7" w14:textId="77777777" w:rsidR="00DF7B15" w:rsidRPr="00DF7B15" w:rsidRDefault="00DF7B15" w:rsidP="000E3686">
      <w:pPr>
        <w:numPr>
          <w:ilvl w:val="1"/>
          <w:numId w:val="72"/>
        </w:numPr>
        <w:tabs>
          <w:tab w:val="left" w:pos="1185"/>
          <w:tab w:val="left" w:pos="1187"/>
        </w:tabs>
        <w:ind w:right="1571"/>
        <w:rPr>
          <w:sz w:val="20"/>
          <w:lang w:eastAsia="en-US" w:bidi="ar-SA"/>
        </w:rPr>
      </w:pPr>
      <w:r w:rsidRPr="00DF7B15">
        <w:rPr>
          <w:sz w:val="20"/>
          <w:lang w:eastAsia="en-US" w:bidi="ar-SA"/>
        </w:rPr>
        <w:t>незаконосъобразно</w:t>
      </w:r>
      <w:r w:rsidRPr="00DF7B15">
        <w:rPr>
          <w:spacing w:val="29"/>
          <w:sz w:val="20"/>
          <w:lang w:eastAsia="en-US" w:bidi="ar-SA"/>
        </w:rPr>
        <w:t xml:space="preserve"> </w:t>
      </w:r>
      <w:r w:rsidRPr="00DF7B15">
        <w:rPr>
          <w:sz w:val="20"/>
          <w:lang w:eastAsia="en-US" w:bidi="ar-SA"/>
        </w:rPr>
        <w:t>разделяне</w:t>
      </w:r>
      <w:r w:rsidRPr="00DF7B15">
        <w:rPr>
          <w:spacing w:val="28"/>
          <w:sz w:val="20"/>
          <w:lang w:eastAsia="en-US" w:bidi="ar-SA"/>
        </w:rPr>
        <w:t xml:space="preserve"> </w:t>
      </w:r>
      <w:r w:rsidRPr="00DF7B15">
        <w:rPr>
          <w:sz w:val="20"/>
          <w:lang w:eastAsia="en-US" w:bidi="ar-SA"/>
        </w:rPr>
        <w:t>на</w:t>
      </w:r>
      <w:r w:rsidRPr="00DF7B15">
        <w:rPr>
          <w:spacing w:val="28"/>
          <w:sz w:val="20"/>
          <w:lang w:eastAsia="en-US" w:bidi="ar-SA"/>
        </w:rPr>
        <w:t xml:space="preserve"> </w:t>
      </w:r>
      <w:r w:rsidRPr="00DF7B15">
        <w:rPr>
          <w:sz w:val="20"/>
          <w:lang w:eastAsia="en-US" w:bidi="ar-SA"/>
        </w:rPr>
        <w:t>предмета</w:t>
      </w:r>
      <w:r w:rsidRPr="00DF7B15">
        <w:rPr>
          <w:spacing w:val="28"/>
          <w:sz w:val="20"/>
          <w:lang w:eastAsia="en-US" w:bidi="ar-SA"/>
        </w:rPr>
        <w:t xml:space="preserve"> </w:t>
      </w:r>
      <w:r w:rsidRPr="00DF7B15">
        <w:rPr>
          <w:sz w:val="20"/>
          <w:lang w:eastAsia="en-US" w:bidi="ar-SA"/>
        </w:rPr>
        <w:t>на</w:t>
      </w:r>
      <w:r w:rsidRPr="00DF7B15">
        <w:rPr>
          <w:spacing w:val="27"/>
          <w:sz w:val="20"/>
          <w:lang w:eastAsia="en-US" w:bidi="ar-SA"/>
        </w:rPr>
        <w:t xml:space="preserve"> </w:t>
      </w:r>
      <w:r w:rsidRPr="00DF7B15">
        <w:rPr>
          <w:sz w:val="20"/>
          <w:lang w:eastAsia="en-US" w:bidi="ar-SA"/>
        </w:rPr>
        <w:t>една</w:t>
      </w:r>
      <w:r w:rsidRPr="00DF7B15">
        <w:rPr>
          <w:spacing w:val="28"/>
          <w:sz w:val="20"/>
          <w:lang w:eastAsia="en-US" w:bidi="ar-SA"/>
        </w:rPr>
        <w:t xml:space="preserve"> </w:t>
      </w:r>
      <w:r w:rsidRPr="00DF7B15">
        <w:rPr>
          <w:sz w:val="20"/>
          <w:lang w:eastAsia="en-US" w:bidi="ar-SA"/>
        </w:rPr>
        <w:t>поръчка,</w:t>
      </w:r>
      <w:r w:rsidRPr="00DF7B15">
        <w:rPr>
          <w:spacing w:val="28"/>
          <w:sz w:val="20"/>
          <w:lang w:eastAsia="en-US" w:bidi="ar-SA"/>
        </w:rPr>
        <w:t xml:space="preserve"> </w:t>
      </w:r>
      <w:r w:rsidRPr="00DF7B15">
        <w:rPr>
          <w:sz w:val="20"/>
          <w:lang w:eastAsia="en-US" w:bidi="ar-SA"/>
        </w:rPr>
        <w:t>което</w:t>
      </w:r>
      <w:r w:rsidRPr="00DF7B15">
        <w:rPr>
          <w:spacing w:val="28"/>
          <w:sz w:val="20"/>
          <w:lang w:eastAsia="en-US" w:bidi="ar-SA"/>
        </w:rPr>
        <w:t xml:space="preserve"> </w:t>
      </w:r>
      <w:r w:rsidRPr="00DF7B15">
        <w:rPr>
          <w:sz w:val="20"/>
          <w:lang w:eastAsia="en-US" w:bidi="ar-SA"/>
        </w:rPr>
        <w:t>е</w:t>
      </w:r>
      <w:r w:rsidRPr="00DF7B15">
        <w:rPr>
          <w:spacing w:val="28"/>
          <w:sz w:val="20"/>
          <w:lang w:eastAsia="en-US" w:bidi="ar-SA"/>
        </w:rPr>
        <w:t xml:space="preserve"> </w:t>
      </w:r>
      <w:r w:rsidRPr="00DF7B15">
        <w:rPr>
          <w:sz w:val="20"/>
          <w:lang w:eastAsia="en-US" w:bidi="ar-SA"/>
        </w:rPr>
        <w:t>довело</w:t>
      </w:r>
      <w:r w:rsidRPr="00DF7B15">
        <w:rPr>
          <w:spacing w:val="28"/>
          <w:sz w:val="20"/>
          <w:lang w:eastAsia="en-US" w:bidi="ar-SA"/>
        </w:rPr>
        <w:t xml:space="preserve"> </w:t>
      </w:r>
      <w:r w:rsidRPr="00DF7B15">
        <w:rPr>
          <w:sz w:val="20"/>
          <w:lang w:eastAsia="en-US" w:bidi="ar-SA"/>
        </w:rPr>
        <w:t>до</w:t>
      </w:r>
      <w:r w:rsidRPr="00DF7B15">
        <w:rPr>
          <w:spacing w:val="27"/>
          <w:sz w:val="20"/>
          <w:lang w:eastAsia="en-US" w:bidi="ar-SA"/>
        </w:rPr>
        <w:t xml:space="preserve"> </w:t>
      </w:r>
      <w:r w:rsidRPr="00DF7B15">
        <w:rPr>
          <w:sz w:val="20"/>
          <w:lang w:eastAsia="en-US" w:bidi="ar-SA"/>
        </w:rPr>
        <w:t>неприлагане</w:t>
      </w:r>
      <w:r w:rsidRPr="00DF7B15">
        <w:rPr>
          <w:spacing w:val="28"/>
          <w:sz w:val="20"/>
          <w:lang w:eastAsia="en-US" w:bidi="ar-SA"/>
        </w:rPr>
        <w:t xml:space="preserve"> </w:t>
      </w:r>
      <w:r w:rsidRPr="00DF7B15">
        <w:rPr>
          <w:sz w:val="20"/>
          <w:lang w:eastAsia="en-US" w:bidi="ar-SA"/>
        </w:rPr>
        <w:t>на</w:t>
      </w:r>
      <w:r w:rsidRPr="00DF7B15">
        <w:rPr>
          <w:spacing w:val="30"/>
          <w:sz w:val="20"/>
          <w:lang w:eastAsia="en-US" w:bidi="ar-SA"/>
        </w:rPr>
        <w:t xml:space="preserve"> </w:t>
      </w:r>
      <w:r w:rsidRPr="00DF7B15">
        <w:rPr>
          <w:sz w:val="20"/>
          <w:lang w:eastAsia="en-US" w:bidi="ar-SA"/>
        </w:rPr>
        <w:t>по-тежък</w:t>
      </w:r>
      <w:r w:rsidRPr="00DF7B15">
        <w:rPr>
          <w:spacing w:val="26"/>
          <w:sz w:val="20"/>
          <w:lang w:eastAsia="en-US" w:bidi="ar-SA"/>
        </w:rPr>
        <w:t xml:space="preserve"> </w:t>
      </w:r>
      <w:r w:rsidRPr="00DF7B15">
        <w:rPr>
          <w:sz w:val="20"/>
          <w:lang w:eastAsia="en-US" w:bidi="ar-SA"/>
        </w:rPr>
        <w:t>режим</w:t>
      </w:r>
      <w:r w:rsidRPr="00DF7B15">
        <w:rPr>
          <w:spacing w:val="29"/>
          <w:sz w:val="20"/>
          <w:lang w:eastAsia="en-US" w:bidi="ar-SA"/>
        </w:rPr>
        <w:t xml:space="preserve"> </w:t>
      </w:r>
      <w:r w:rsidRPr="00DF7B15">
        <w:rPr>
          <w:sz w:val="20"/>
          <w:lang w:eastAsia="en-US" w:bidi="ar-SA"/>
        </w:rPr>
        <w:t>на</w:t>
      </w:r>
      <w:r w:rsidRPr="00DF7B15">
        <w:rPr>
          <w:spacing w:val="27"/>
          <w:sz w:val="20"/>
          <w:lang w:eastAsia="en-US" w:bidi="ar-SA"/>
        </w:rPr>
        <w:t xml:space="preserve"> </w:t>
      </w:r>
      <w:r w:rsidRPr="00DF7B15">
        <w:rPr>
          <w:sz w:val="20"/>
          <w:lang w:eastAsia="en-US" w:bidi="ar-SA"/>
        </w:rPr>
        <w:t>възлагане</w:t>
      </w:r>
      <w:r w:rsidRPr="00DF7B15">
        <w:rPr>
          <w:spacing w:val="32"/>
          <w:sz w:val="20"/>
          <w:lang w:eastAsia="en-US" w:bidi="ar-SA"/>
        </w:rPr>
        <w:t xml:space="preserve"> </w:t>
      </w:r>
      <w:r w:rsidRPr="00DF7B15">
        <w:rPr>
          <w:sz w:val="20"/>
          <w:lang w:eastAsia="en-US" w:bidi="ar-SA"/>
        </w:rPr>
        <w:t>-</w:t>
      </w:r>
      <w:r w:rsidRPr="00DF7B15">
        <w:rPr>
          <w:spacing w:val="27"/>
          <w:sz w:val="20"/>
          <w:lang w:eastAsia="en-US" w:bidi="ar-SA"/>
        </w:rPr>
        <w:t xml:space="preserve"> </w:t>
      </w:r>
      <w:r w:rsidRPr="00DF7B15">
        <w:rPr>
          <w:sz w:val="20"/>
          <w:lang w:eastAsia="en-US" w:bidi="ar-SA"/>
        </w:rPr>
        <w:t>например</w:t>
      </w:r>
      <w:r w:rsidRPr="00DF7B15">
        <w:rPr>
          <w:spacing w:val="28"/>
          <w:sz w:val="20"/>
          <w:lang w:eastAsia="en-US" w:bidi="ar-SA"/>
        </w:rPr>
        <w:t xml:space="preserve"> </w:t>
      </w:r>
      <w:r w:rsidRPr="00DF7B15">
        <w:rPr>
          <w:sz w:val="20"/>
          <w:lang w:eastAsia="en-US" w:bidi="ar-SA"/>
        </w:rPr>
        <w:t>отделни</w:t>
      </w:r>
      <w:r w:rsidRPr="00DF7B15">
        <w:rPr>
          <w:spacing w:val="1"/>
          <w:sz w:val="20"/>
          <w:lang w:eastAsia="en-US" w:bidi="ar-SA"/>
        </w:rPr>
        <w:t xml:space="preserve"> </w:t>
      </w:r>
      <w:r w:rsidRPr="00DF7B15">
        <w:rPr>
          <w:sz w:val="20"/>
          <w:lang w:eastAsia="en-US" w:bidi="ar-SA"/>
        </w:rPr>
        <w:t>договори</w:t>
      </w:r>
      <w:r w:rsidRPr="00DF7B15">
        <w:rPr>
          <w:spacing w:val="-2"/>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работи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материали,</w:t>
      </w:r>
      <w:r w:rsidRPr="00DF7B15">
        <w:rPr>
          <w:spacing w:val="-1"/>
          <w:sz w:val="20"/>
          <w:lang w:eastAsia="en-US" w:bidi="ar-SA"/>
        </w:rPr>
        <w:t xml:space="preserve"> </w:t>
      </w:r>
      <w:r w:rsidRPr="00DF7B15">
        <w:rPr>
          <w:sz w:val="20"/>
          <w:lang w:eastAsia="en-US" w:bidi="ar-SA"/>
        </w:rPr>
        <w:t>като</w:t>
      </w:r>
      <w:r w:rsidRPr="00DF7B15">
        <w:rPr>
          <w:spacing w:val="1"/>
          <w:sz w:val="20"/>
          <w:lang w:eastAsia="en-US" w:bidi="ar-SA"/>
        </w:rPr>
        <w:t xml:space="preserve"> </w:t>
      </w:r>
      <w:r w:rsidRPr="00DF7B15">
        <w:rPr>
          <w:sz w:val="20"/>
          <w:lang w:eastAsia="en-US" w:bidi="ar-SA"/>
        </w:rPr>
        <w:t>всеки</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тях</w:t>
      </w:r>
      <w:r w:rsidRPr="00DF7B15">
        <w:rPr>
          <w:spacing w:val="-2"/>
          <w:sz w:val="20"/>
          <w:lang w:eastAsia="en-US" w:bidi="ar-SA"/>
        </w:rPr>
        <w:t xml:space="preserve"> </w:t>
      </w:r>
      <w:r w:rsidRPr="00DF7B15">
        <w:rPr>
          <w:sz w:val="20"/>
          <w:lang w:eastAsia="en-US" w:bidi="ar-SA"/>
        </w:rPr>
        <w:t>е</w:t>
      </w:r>
      <w:r w:rsidRPr="00DF7B15">
        <w:rPr>
          <w:spacing w:val="-1"/>
          <w:sz w:val="20"/>
          <w:lang w:eastAsia="en-US" w:bidi="ar-SA"/>
        </w:rPr>
        <w:t xml:space="preserve"> </w:t>
      </w:r>
      <w:r w:rsidRPr="00DF7B15">
        <w:rPr>
          <w:sz w:val="20"/>
          <w:lang w:eastAsia="en-US" w:bidi="ar-SA"/>
        </w:rPr>
        <w:t>на стойност</w:t>
      </w:r>
      <w:r w:rsidRPr="00DF7B15">
        <w:rPr>
          <w:spacing w:val="1"/>
          <w:sz w:val="20"/>
          <w:lang w:eastAsia="en-US" w:bidi="ar-SA"/>
        </w:rPr>
        <w:t xml:space="preserve"> </w:t>
      </w:r>
      <w:r w:rsidRPr="00DF7B15">
        <w:rPr>
          <w:sz w:val="20"/>
          <w:lang w:eastAsia="en-US" w:bidi="ar-SA"/>
        </w:rPr>
        <w:t>под</w:t>
      </w:r>
      <w:r w:rsidRPr="00DF7B15">
        <w:rPr>
          <w:spacing w:val="-1"/>
          <w:sz w:val="20"/>
          <w:lang w:eastAsia="en-US" w:bidi="ar-SA"/>
        </w:rPr>
        <w:t xml:space="preserve"> </w:t>
      </w:r>
      <w:r w:rsidRPr="00DF7B15">
        <w:rPr>
          <w:sz w:val="20"/>
          <w:lang w:eastAsia="en-US" w:bidi="ar-SA"/>
        </w:rPr>
        <w:t>прага,</w:t>
      </w:r>
      <w:r w:rsidRPr="00DF7B15">
        <w:rPr>
          <w:spacing w:val="-1"/>
          <w:sz w:val="20"/>
          <w:lang w:eastAsia="en-US" w:bidi="ar-SA"/>
        </w:rPr>
        <w:t xml:space="preserve"> </w:t>
      </w:r>
      <w:r w:rsidRPr="00DF7B15">
        <w:rPr>
          <w:sz w:val="20"/>
          <w:lang w:eastAsia="en-US" w:bidi="ar-SA"/>
        </w:rPr>
        <w:t>изискващ</w:t>
      </w:r>
      <w:r w:rsidRPr="00DF7B15">
        <w:rPr>
          <w:spacing w:val="-1"/>
          <w:sz w:val="20"/>
          <w:lang w:eastAsia="en-US" w:bidi="ar-SA"/>
        </w:rPr>
        <w:t xml:space="preserve"> </w:t>
      </w:r>
      <w:r w:rsidRPr="00DF7B15">
        <w:rPr>
          <w:sz w:val="20"/>
          <w:lang w:eastAsia="en-US" w:bidi="ar-SA"/>
        </w:rPr>
        <w:t>провеждане на</w:t>
      </w:r>
      <w:r w:rsidRPr="00DF7B15">
        <w:rPr>
          <w:spacing w:val="-1"/>
          <w:sz w:val="20"/>
          <w:lang w:eastAsia="en-US" w:bidi="ar-SA"/>
        </w:rPr>
        <w:t xml:space="preserve"> </w:t>
      </w:r>
      <w:r w:rsidRPr="00DF7B15">
        <w:rPr>
          <w:sz w:val="20"/>
          <w:lang w:eastAsia="en-US" w:bidi="ar-SA"/>
        </w:rPr>
        <w:t>открита</w:t>
      </w:r>
      <w:r w:rsidRPr="00DF7B15">
        <w:rPr>
          <w:spacing w:val="2"/>
          <w:sz w:val="20"/>
          <w:lang w:eastAsia="en-US" w:bidi="ar-SA"/>
        </w:rPr>
        <w:t xml:space="preserve"> </w:t>
      </w:r>
      <w:r w:rsidRPr="00DF7B15">
        <w:rPr>
          <w:sz w:val="20"/>
          <w:lang w:eastAsia="en-US" w:bidi="ar-SA"/>
        </w:rPr>
        <w:t>процедура;</w:t>
      </w:r>
    </w:p>
    <w:p w14:paraId="4AD370FB" w14:textId="77777777" w:rsidR="00DF7B15" w:rsidRPr="00DF7B15" w:rsidRDefault="00DF7B15" w:rsidP="000E3686">
      <w:pPr>
        <w:numPr>
          <w:ilvl w:val="1"/>
          <w:numId w:val="72"/>
        </w:numPr>
        <w:tabs>
          <w:tab w:val="left" w:pos="1178"/>
          <w:tab w:val="left" w:pos="1179"/>
        </w:tabs>
        <w:ind w:left="1178" w:hanging="419"/>
        <w:rPr>
          <w:sz w:val="20"/>
          <w:lang w:eastAsia="en-US" w:bidi="ar-SA"/>
        </w:rPr>
      </w:pPr>
      <w:r w:rsidRPr="00DF7B15">
        <w:rPr>
          <w:sz w:val="20"/>
          <w:lang w:eastAsia="en-US" w:bidi="ar-SA"/>
        </w:rPr>
        <w:t>незаконосъобразен</w:t>
      </w:r>
      <w:r w:rsidRPr="00DF7B15">
        <w:rPr>
          <w:spacing w:val="-5"/>
          <w:sz w:val="20"/>
          <w:lang w:eastAsia="en-US" w:bidi="ar-SA"/>
        </w:rPr>
        <w:t xml:space="preserve"> </w:t>
      </w:r>
      <w:r w:rsidRPr="00DF7B15">
        <w:rPr>
          <w:sz w:val="20"/>
          <w:lang w:eastAsia="en-US" w:bidi="ar-SA"/>
        </w:rPr>
        <w:t>вид</w:t>
      </w:r>
      <w:r w:rsidRPr="00DF7B15">
        <w:rPr>
          <w:spacing w:val="-3"/>
          <w:sz w:val="20"/>
          <w:lang w:eastAsia="en-US" w:bidi="ar-SA"/>
        </w:rPr>
        <w:t xml:space="preserve"> </w:t>
      </w:r>
      <w:r w:rsidRPr="00DF7B15">
        <w:rPr>
          <w:sz w:val="20"/>
          <w:lang w:eastAsia="en-US" w:bidi="ar-SA"/>
        </w:rPr>
        <w:t>процедура</w:t>
      </w:r>
      <w:r w:rsidRPr="00DF7B15">
        <w:rPr>
          <w:spacing w:val="-4"/>
          <w:sz w:val="20"/>
          <w:lang w:eastAsia="en-US" w:bidi="ar-SA"/>
        </w:rPr>
        <w:t xml:space="preserve"> </w:t>
      </w:r>
      <w:r w:rsidRPr="00DF7B15">
        <w:rPr>
          <w:sz w:val="20"/>
          <w:lang w:eastAsia="en-US" w:bidi="ar-SA"/>
        </w:rPr>
        <w:t>за</w:t>
      </w:r>
      <w:r w:rsidRPr="00DF7B15">
        <w:rPr>
          <w:spacing w:val="-4"/>
          <w:sz w:val="20"/>
          <w:lang w:eastAsia="en-US" w:bidi="ar-SA"/>
        </w:rPr>
        <w:t xml:space="preserve"> </w:t>
      </w:r>
      <w:r w:rsidRPr="00DF7B15">
        <w:rPr>
          <w:sz w:val="20"/>
          <w:lang w:eastAsia="en-US" w:bidi="ar-SA"/>
        </w:rPr>
        <w:t>възлагане –</w:t>
      </w:r>
      <w:r w:rsidRPr="00DF7B15">
        <w:rPr>
          <w:spacing w:val="-3"/>
          <w:sz w:val="20"/>
          <w:lang w:eastAsia="en-US" w:bidi="ar-SA"/>
        </w:rPr>
        <w:t xml:space="preserve"> </w:t>
      </w:r>
      <w:r w:rsidRPr="00DF7B15">
        <w:rPr>
          <w:sz w:val="20"/>
          <w:lang w:eastAsia="en-US" w:bidi="ar-SA"/>
        </w:rPr>
        <w:t>проведена</w:t>
      </w:r>
      <w:r w:rsidRPr="00DF7B15">
        <w:rPr>
          <w:spacing w:val="-4"/>
          <w:sz w:val="20"/>
          <w:lang w:eastAsia="en-US" w:bidi="ar-SA"/>
        </w:rPr>
        <w:t xml:space="preserve"> </w:t>
      </w:r>
      <w:r w:rsidRPr="00DF7B15">
        <w:rPr>
          <w:sz w:val="20"/>
          <w:lang w:eastAsia="en-US" w:bidi="ar-SA"/>
        </w:rPr>
        <w:t>е</w:t>
      </w:r>
      <w:r w:rsidRPr="00DF7B15">
        <w:rPr>
          <w:spacing w:val="-4"/>
          <w:sz w:val="20"/>
          <w:lang w:eastAsia="en-US" w:bidi="ar-SA"/>
        </w:rPr>
        <w:t xml:space="preserve"> </w:t>
      </w:r>
      <w:r w:rsidRPr="00DF7B15">
        <w:rPr>
          <w:sz w:val="20"/>
          <w:lang w:eastAsia="en-US" w:bidi="ar-SA"/>
        </w:rPr>
        <w:t>процедура</w:t>
      </w:r>
      <w:r w:rsidRPr="00DF7B15">
        <w:rPr>
          <w:spacing w:val="-4"/>
          <w:sz w:val="20"/>
          <w:lang w:eastAsia="en-US" w:bidi="ar-SA"/>
        </w:rPr>
        <w:t xml:space="preserve"> </w:t>
      </w:r>
      <w:r w:rsidRPr="00DF7B15">
        <w:rPr>
          <w:sz w:val="20"/>
          <w:lang w:eastAsia="en-US" w:bidi="ar-SA"/>
        </w:rPr>
        <w:t>по</w:t>
      </w:r>
      <w:r w:rsidRPr="00DF7B15">
        <w:rPr>
          <w:spacing w:val="-3"/>
          <w:sz w:val="20"/>
          <w:lang w:eastAsia="en-US" w:bidi="ar-SA"/>
        </w:rPr>
        <w:t xml:space="preserve"> </w:t>
      </w:r>
      <w:r w:rsidRPr="00DF7B15">
        <w:rPr>
          <w:sz w:val="20"/>
          <w:lang w:eastAsia="en-US" w:bidi="ar-SA"/>
        </w:rPr>
        <w:t>договаряне</w:t>
      </w:r>
      <w:r w:rsidRPr="00DF7B15">
        <w:rPr>
          <w:spacing w:val="-4"/>
          <w:sz w:val="20"/>
          <w:lang w:eastAsia="en-US" w:bidi="ar-SA"/>
        </w:rPr>
        <w:t xml:space="preserve"> </w:t>
      </w:r>
      <w:r w:rsidRPr="00DF7B15">
        <w:rPr>
          <w:sz w:val="20"/>
          <w:lang w:eastAsia="en-US" w:bidi="ar-SA"/>
        </w:rPr>
        <w:t>без</w:t>
      </w:r>
      <w:r w:rsidRPr="00DF7B15">
        <w:rPr>
          <w:spacing w:val="2"/>
          <w:sz w:val="20"/>
          <w:lang w:eastAsia="en-US" w:bidi="ar-SA"/>
        </w:rPr>
        <w:t xml:space="preserve"> </w:t>
      </w:r>
      <w:r w:rsidRPr="00DF7B15">
        <w:rPr>
          <w:sz w:val="20"/>
          <w:lang w:eastAsia="en-US" w:bidi="ar-SA"/>
        </w:rPr>
        <w:t>наличие</w:t>
      </w:r>
      <w:r w:rsidRPr="00DF7B15">
        <w:rPr>
          <w:spacing w:val="-2"/>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съответните</w:t>
      </w:r>
      <w:r w:rsidRPr="00DF7B15">
        <w:rPr>
          <w:spacing w:val="-4"/>
          <w:sz w:val="20"/>
          <w:lang w:eastAsia="en-US" w:bidi="ar-SA"/>
        </w:rPr>
        <w:t xml:space="preserve"> </w:t>
      </w:r>
      <w:r w:rsidRPr="00DF7B15">
        <w:rPr>
          <w:sz w:val="20"/>
          <w:lang w:eastAsia="en-US" w:bidi="ar-SA"/>
        </w:rPr>
        <w:t>предпоставки.</w:t>
      </w:r>
    </w:p>
    <w:p w14:paraId="2B427947" w14:textId="77777777" w:rsidR="00616C66" w:rsidRDefault="00616C66">
      <w:pPr>
        <w:pStyle w:val="BodyText"/>
        <w:rPr>
          <w:sz w:val="24"/>
        </w:rPr>
      </w:pPr>
    </w:p>
    <w:p w14:paraId="7BA81A53" w14:textId="77777777" w:rsidR="006310AB" w:rsidRPr="00CF7B70" w:rsidRDefault="006310AB" w:rsidP="006310AB">
      <w:pPr>
        <w:jc w:val="both"/>
        <w:rPr>
          <w:sz w:val="20"/>
          <w:szCs w:val="20"/>
        </w:rPr>
      </w:pPr>
      <w:r w:rsidRPr="00CF7B70">
        <w:rPr>
          <w:b/>
          <w:sz w:val="20"/>
          <w:szCs w:val="20"/>
          <w:lang w:val="en-US"/>
        </w:rPr>
        <w:t>I</w:t>
      </w:r>
      <w:r w:rsidRPr="00CF7B70">
        <w:rPr>
          <w:b/>
          <w:sz w:val="20"/>
          <w:szCs w:val="20"/>
        </w:rPr>
        <w:t>ІI.</w:t>
      </w:r>
      <w:r w:rsidRPr="00CF7B70">
        <w:rPr>
          <w:sz w:val="20"/>
          <w:szCs w:val="20"/>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14:paraId="7B06D7DD" w14:textId="77777777" w:rsidR="006310AB" w:rsidRPr="00CF7B70" w:rsidRDefault="006310AB" w:rsidP="006310AB">
      <w:pPr>
        <w:widowControl/>
        <w:shd w:val="clear" w:color="auto" w:fill="FFFFFF"/>
        <w:autoSpaceDE/>
        <w:autoSpaceDN/>
        <w:spacing w:before="120" w:after="120" w:line="312" w:lineRule="atLeast"/>
        <w:ind w:firstLine="720"/>
        <w:rPr>
          <w:bCs/>
          <w:color w:val="333333"/>
          <w:lang w:eastAsia="en-US" w:bidi="ar-SA"/>
        </w:rPr>
      </w:pPr>
      <w:r w:rsidRPr="00CF7B70">
        <w:rPr>
          <w:sz w:val="20"/>
          <w:szCs w:val="20"/>
          <w:lang w:eastAsia="en-US" w:bidi="ar-SA"/>
        </w:rPr>
        <w:t>Експертът</w:t>
      </w:r>
      <w:r w:rsidRPr="00CF7B70">
        <w:rPr>
          <w:sz w:val="20"/>
          <w:szCs w:val="20"/>
        </w:rPr>
        <w:t xml:space="preserve"> извършва проверка за наличие на данни за сключено тайно споразумение като се ръководи в работата си от </w:t>
      </w:r>
      <w:r w:rsidRPr="00CF7B70">
        <w:rPr>
          <w:bCs/>
          <w:color w:val="333333"/>
          <w:lang w:eastAsia="en-US" w:bidi="ar-SA"/>
        </w:rPr>
        <w:t>средствата</w:t>
      </w:r>
      <w:r w:rsidRPr="00CF7B70">
        <w:rPr>
          <w:bCs/>
          <w:color w:val="333333"/>
          <w:lang w:val="en-US" w:eastAsia="en-US" w:bidi="ar-SA"/>
        </w:rPr>
        <w:t xml:space="preserve"> и </w:t>
      </w:r>
      <w:r w:rsidRPr="00CF7B70">
        <w:rPr>
          <w:bCs/>
          <w:color w:val="333333"/>
          <w:lang w:eastAsia="en-US" w:bidi="ar-SA"/>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CF7B70">
        <w:t>(2021/C 91/01)</w:t>
      </w:r>
      <w:r w:rsidRPr="00CF7B70">
        <w:rPr>
          <w:bCs/>
          <w:color w:val="333333"/>
          <w:lang w:eastAsia="en-US" w:bidi="ar-SA"/>
        </w:rPr>
        <w:t>.</w:t>
      </w:r>
    </w:p>
    <w:p w14:paraId="7CAACAEB" w14:textId="131A2AF0" w:rsidR="006A4B36" w:rsidRPr="006A4B36" w:rsidRDefault="006310AB" w:rsidP="001163E8">
      <w:pPr>
        <w:widowControl/>
        <w:shd w:val="clear" w:color="auto" w:fill="FFFFFF"/>
        <w:autoSpaceDE/>
        <w:autoSpaceDN/>
        <w:spacing w:before="120" w:after="120" w:line="312" w:lineRule="atLeast"/>
      </w:pPr>
      <w:r w:rsidRPr="00CF7B70">
        <w:rPr>
          <w:bCs/>
          <w:color w:val="333333"/>
          <w:sz w:val="20"/>
          <w:szCs w:val="20"/>
          <w:lang w:eastAsia="en-US" w:bidi="ar-SA"/>
        </w:rPr>
        <w:t xml:space="preserve">Раздел </w:t>
      </w:r>
      <w:r w:rsidRPr="00CF7B70">
        <w:rPr>
          <w:bCs/>
          <w:color w:val="333333"/>
          <w:sz w:val="20"/>
          <w:szCs w:val="20"/>
          <w:lang w:val="en-US" w:eastAsia="en-US" w:bidi="ar-SA"/>
        </w:rPr>
        <w:t xml:space="preserve">V </w:t>
      </w:r>
      <w:r w:rsidRPr="00CF7B70">
        <w:rPr>
          <w:bCs/>
          <w:color w:val="333333"/>
          <w:sz w:val="20"/>
          <w:szCs w:val="20"/>
          <w:lang w:eastAsia="en-US" w:bidi="ar-SA"/>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sectPr w:rsidR="006A4B36" w:rsidRPr="006A4B36">
      <w:headerReference w:type="default" r:id="rId9"/>
      <w:footerReference w:type="default" r:id="rId10"/>
      <w:pgSz w:w="16850" w:h="11910" w:orient="landscape"/>
      <w:pgMar w:top="1320" w:right="580" w:bottom="960" w:left="600" w:header="1085"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F3252" w14:textId="77777777" w:rsidR="00F13116" w:rsidRDefault="00F13116">
      <w:r>
        <w:separator/>
      </w:r>
    </w:p>
  </w:endnote>
  <w:endnote w:type="continuationSeparator" w:id="0">
    <w:p w14:paraId="2CB08DFE" w14:textId="77777777" w:rsidR="00F13116" w:rsidRDefault="00F13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B59ED" w14:textId="77777777" w:rsidR="008D47CC" w:rsidRDefault="008D47CC" w:rsidP="008D47CC">
    <w:pPr>
      <w:pStyle w:val="Footer"/>
      <w:rPr>
        <w:ins w:id="36" w:author="Галина Георгиева Христова" w:date="2023-11-10T09:33:00Z"/>
      </w:rPr>
    </w:pPr>
    <w:ins w:id="37" w:author="Галина Георгиева Христова" w:date="2023-11-10T09:33:00Z">
      <w:r>
        <w:rPr>
          <w:rFonts w:ascii="Verdana" w:hAnsi="Verdana"/>
          <w:b/>
          <w:bCs/>
          <w:color w:val="33FF00"/>
          <w:shd w:val="clear" w:color="auto" w:fill="000000"/>
          <w:lang w:val="en-US"/>
        </w:rPr>
        <w:t>TLP-GREEN</w:t>
      </w:r>
    </w:ins>
  </w:p>
  <w:p w14:paraId="113D899B" w14:textId="77777777" w:rsidR="008D47CC" w:rsidRDefault="008D47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77461" w14:textId="77777777" w:rsidR="00FE293B" w:rsidRDefault="00FE293B">
    <w:pPr>
      <w:pStyle w:val="BodyText"/>
      <w:spacing w:line="14" w:lineRule="auto"/>
    </w:pPr>
    <w:r>
      <w:rPr>
        <w:noProof/>
        <w:lang w:val="en-US" w:eastAsia="en-US" w:bidi="ar-SA"/>
      </w:rPr>
      <mc:AlternateContent>
        <mc:Choice Requires="wps">
          <w:drawing>
            <wp:anchor distT="0" distB="0" distL="114300" distR="114300" simplePos="0" relativeHeight="251654656" behindDoc="1" locked="0" layoutInCell="1" allowOverlap="1" wp14:anchorId="2622AAD6" wp14:editId="1B009C33">
              <wp:simplePos x="0" y="0"/>
              <wp:positionH relativeFrom="page">
                <wp:posOffset>9161145</wp:posOffset>
              </wp:positionH>
              <wp:positionV relativeFrom="page">
                <wp:posOffset>6927215</wp:posOffset>
              </wp:positionV>
              <wp:extent cx="191135" cy="18097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51CCF" w14:textId="49F293B9" w:rsidR="00FE293B" w:rsidRDefault="00FE293B">
                          <w:pPr>
                            <w:spacing w:before="11"/>
                            <w:ind w:left="40"/>
                          </w:pPr>
                          <w:r>
                            <w:fldChar w:fldCharType="begin"/>
                          </w:r>
                          <w:r>
                            <w:instrText xml:space="preserve"> PAGE </w:instrText>
                          </w:r>
                          <w:r>
                            <w:fldChar w:fldCharType="separate"/>
                          </w:r>
                          <w:r w:rsidR="004A2FD1">
                            <w:rPr>
                              <w:noProof/>
                            </w:rPr>
                            <w:t>117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2AAD6" id="_x0000_t202" coordsize="21600,21600" o:spt="202" path="m,l,21600r21600,l21600,xe">
              <v:stroke joinstyle="miter"/>
              <v:path gradientshapeok="t" o:connecttype="rect"/>
            </v:shapetype>
            <v:shape id="Text Box 1" o:spid="_x0000_s1026" type="#_x0000_t202" style="position:absolute;margin-left:721.35pt;margin-top:545.45pt;width:15.05pt;height:14.2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" filled="f" stroked="f">
              <v:textbox inset="0,0,0,0">
                <w:txbxContent>
                  <w:p w14:paraId="01751CCF" w14:textId="49F293B9" w:rsidR="00FE293B" w:rsidRDefault="00FE293B">
                    <w:pPr>
                      <w:spacing w:before="11"/>
                      <w:ind w:left="40"/>
                    </w:pPr>
                    <w:r>
                      <w:fldChar w:fldCharType="begin"/>
                    </w:r>
                    <w:r>
                      <w:instrText xml:space="preserve"> PAGE </w:instrText>
                    </w:r>
                    <w:r>
                      <w:fldChar w:fldCharType="separate"/>
                    </w:r>
                    <w:r w:rsidR="004A2FD1">
                      <w:rPr>
                        <w:noProof/>
                      </w:rPr>
                      <w:t>117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702E4" w14:textId="77777777" w:rsidR="00F13116" w:rsidRDefault="00F13116">
      <w:r>
        <w:separator/>
      </w:r>
    </w:p>
  </w:footnote>
  <w:footnote w:type="continuationSeparator" w:id="0">
    <w:p w14:paraId="6CEE5FFF" w14:textId="77777777" w:rsidR="00F13116" w:rsidRDefault="00F13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EDCE5" w14:textId="77777777" w:rsidR="00FE293B" w:rsidRDefault="00FE29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E2493"/>
    <w:multiLevelType w:val="hybridMultilevel"/>
    <w:tmpl w:val="B81802DE"/>
    <w:lvl w:ilvl="0" w:tplc="53AC82BE">
      <w:numFmt w:val="bullet"/>
      <w:lvlText w:val="-"/>
      <w:lvlJc w:val="left"/>
      <w:pPr>
        <w:ind w:left="109" w:hanging="121"/>
      </w:pPr>
      <w:rPr>
        <w:rFonts w:ascii="Times New Roman" w:eastAsia="Times New Roman" w:hAnsi="Times New Roman" w:cs="Times New Roman" w:hint="default"/>
        <w:w w:val="99"/>
        <w:sz w:val="20"/>
        <w:szCs w:val="20"/>
        <w:lang w:val="bg-BG" w:eastAsia="en-US" w:bidi="ar-SA"/>
      </w:rPr>
    </w:lvl>
    <w:lvl w:ilvl="1" w:tplc="17C08F4E">
      <w:numFmt w:val="bullet"/>
      <w:lvlText w:val="•"/>
      <w:lvlJc w:val="left"/>
      <w:pPr>
        <w:ind w:left="829" w:hanging="121"/>
      </w:pPr>
      <w:rPr>
        <w:rFonts w:hint="default"/>
        <w:lang w:val="bg-BG" w:eastAsia="en-US" w:bidi="ar-SA"/>
      </w:rPr>
    </w:lvl>
    <w:lvl w:ilvl="2" w:tplc="3C6A089A">
      <w:numFmt w:val="bullet"/>
      <w:lvlText w:val="•"/>
      <w:lvlJc w:val="left"/>
      <w:pPr>
        <w:ind w:left="1558" w:hanging="121"/>
      </w:pPr>
      <w:rPr>
        <w:rFonts w:hint="default"/>
        <w:lang w:val="bg-BG" w:eastAsia="en-US" w:bidi="ar-SA"/>
      </w:rPr>
    </w:lvl>
    <w:lvl w:ilvl="3" w:tplc="522606B2">
      <w:numFmt w:val="bullet"/>
      <w:lvlText w:val="•"/>
      <w:lvlJc w:val="left"/>
      <w:pPr>
        <w:ind w:left="2287" w:hanging="121"/>
      </w:pPr>
      <w:rPr>
        <w:rFonts w:hint="default"/>
        <w:lang w:val="bg-BG" w:eastAsia="en-US" w:bidi="ar-SA"/>
      </w:rPr>
    </w:lvl>
    <w:lvl w:ilvl="4" w:tplc="3E14076A">
      <w:numFmt w:val="bullet"/>
      <w:lvlText w:val="•"/>
      <w:lvlJc w:val="left"/>
      <w:pPr>
        <w:ind w:left="3017" w:hanging="121"/>
      </w:pPr>
      <w:rPr>
        <w:rFonts w:hint="default"/>
        <w:lang w:val="bg-BG" w:eastAsia="en-US" w:bidi="ar-SA"/>
      </w:rPr>
    </w:lvl>
    <w:lvl w:ilvl="5" w:tplc="E70EB766">
      <w:numFmt w:val="bullet"/>
      <w:lvlText w:val="•"/>
      <w:lvlJc w:val="left"/>
      <w:pPr>
        <w:ind w:left="3746" w:hanging="121"/>
      </w:pPr>
      <w:rPr>
        <w:rFonts w:hint="default"/>
        <w:lang w:val="bg-BG" w:eastAsia="en-US" w:bidi="ar-SA"/>
      </w:rPr>
    </w:lvl>
    <w:lvl w:ilvl="6" w:tplc="35E297C8">
      <w:numFmt w:val="bullet"/>
      <w:lvlText w:val="•"/>
      <w:lvlJc w:val="left"/>
      <w:pPr>
        <w:ind w:left="4475" w:hanging="121"/>
      </w:pPr>
      <w:rPr>
        <w:rFonts w:hint="default"/>
        <w:lang w:val="bg-BG" w:eastAsia="en-US" w:bidi="ar-SA"/>
      </w:rPr>
    </w:lvl>
    <w:lvl w:ilvl="7" w:tplc="4D564E9A">
      <w:numFmt w:val="bullet"/>
      <w:lvlText w:val="•"/>
      <w:lvlJc w:val="left"/>
      <w:pPr>
        <w:ind w:left="5205" w:hanging="121"/>
      </w:pPr>
      <w:rPr>
        <w:rFonts w:hint="default"/>
        <w:lang w:val="bg-BG" w:eastAsia="en-US" w:bidi="ar-SA"/>
      </w:rPr>
    </w:lvl>
    <w:lvl w:ilvl="8" w:tplc="F81852A0">
      <w:numFmt w:val="bullet"/>
      <w:lvlText w:val="•"/>
      <w:lvlJc w:val="left"/>
      <w:pPr>
        <w:ind w:left="5934" w:hanging="121"/>
      </w:pPr>
      <w:rPr>
        <w:rFonts w:hint="default"/>
        <w:lang w:val="bg-BG" w:eastAsia="en-US" w:bidi="ar-SA"/>
      </w:rPr>
    </w:lvl>
  </w:abstractNum>
  <w:abstractNum w:abstractNumId="1" w15:restartNumberingAfterBreak="0">
    <w:nsid w:val="027D1DA2"/>
    <w:multiLevelType w:val="hybridMultilevel"/>
    <w:tmpl w:val="27484F9A"/>
    <w:lvl w:ilvl="0" w:tplc="3EA24A78">
      <w:numFmt w:val="bullet"/>
      <w:lvlText w:val="-"/>
      <w:lvlJc w:val="left"/>
      <w:pPr>
        <w:ind w:left="408" w:hanging="180"/>
      </w:pPr>
      <w:rPr>
        <w:rFonts w:hint="default"/>
        <w:w w:val="99"/>
        <w:lang w:val="bg-BG" w:eastAsia="en-US" w:bidi="ar-SA"/>
      </w:rPr>
    </w:lvl>
    <w:lvl w:ilvl="1" w:tplc="3BD842C0">
      <w:numFmt w:val="bullet"/>
      <w:lvlText w:val="•"/>
      <w:lvlJc w:val="left"/>
      <w:pPr>
        <w:ind w:left="1099" w:hanging="180"/>
      </w:pPr>
      <w:rPr>
        <w:rFonts w:hint="default"/>
        <w:lang w:val="bg-BG" w:eastAsia="en-US" w:bidi="ar-SA"/>
      </w:rPr>
    </w:lvl>
    <w:lvl w:ilvl="2" w:tplc="0CFECFE0">
      <w:numFmt w:val="bullet"/>
      <w:lvlText w:val="•"/>
      <w:lvlJc w:val="left"/>
      <w:pPr>
        <w:ind w:left="1798" w:hanging="180"/>
      </w:pPr>
      <w:rPr>
        <w:rFonts w:hint="default"/>
        <w:lang w:val="bg-BG" w:eastAsia="en-US" w:bidi="ar-SA"/>
      </w:rPr>
    </w:lvl>
    <w:lvl w:ilvl="3" w:tplc="42AC501C">
      <w:numFmt w:val="bullet"/>
      <w:lvlText w:val="•"/>
      <w:lvlJc w:val="left"/>
      <w:pPr>
        <w:ind w:left="2497" w:hanging="180"/>
      </w:pPr>
      <w:rPr>
        <w:rFonts w:hint="default"/>
        <w:lang w:val="bg-BG" w:eastAsia="en-US" w:bidi="ar-SA"/>
      </w:rPr>
    </w:lvl>
    <w:lvl w:ilvl="4" w:tplc="D28023CE">
      <w:numFmt w:val="bullet"/>
      <w:lvlText w:val="•"/>
      <w:lvlJc w:val="left"/>
      <w:pPr>
        <w:ind w:left="3196" w:hanging="180"/>
      </w:pPr>
      <w:rPr>
        <w:rFonts w:hint="default"/>
        <w:lang w:val="bg-BG" w:eastAsia="en-US" w:bidi="ar-SA"/>
      </w:rPr>
    </w:lvl>
    <w:lvl w:ilvl="5" w:tplc="0220FFC6">
      <w:numFmt w:val="bullet"/>
      <w:lvlText w:val="•"/>
      <w:lvlJc w:val="left"/>
      <w:pPr>
        <w:ind w:left="3895" w:hanging="180"/>
      </w:pPr>
      <w:rPr>
        <w:rFonts w:hint="default"/>
        <w:lang w:val="bg-BG" w:eastAsia="en-US" w:bidi="ar-SA"/>
      </w:rPr>
    </w:lvl>
    <w:lvl w:ilvl="6" w:tplc="FE209BB0">
      <w:numFmt w:val="bullet"/>
      <w:lvlText w:val="•"/>
      <w:lvlJc w:val="left"/>
      <w:pPr>
        <w:ind w:left="4594" w:hanging="180"/>
      </w:pPr>
      <w:rPr>
        <w:rFonts w:hint="default"/>
        <w:lang w:val="bg-BG" w:eastAsia="en-US" w:bidi="ar-SA"/>
      </w:rPr>
    </w:lvl>
    <w:lvl w:ilvl="7" w:tplc="5F2C7EA8">
      <w:numFmt w:val="bullet"/>
      <w:lvlText w:val="•"/>
      <w:lvlJc w:val="left"/>
      <w:pPr>
        <w:ind w:left="5293" w:hanging="180"/>
      </w:pPr>
      <w:rPr>
        <w:rFonts w:hint="default"/>
        <w:lang w:val="bg-BG" w:eastAsia="en-US" w:bidi="ar-SA"/>
      </w:rPr>
    </w:lvl>
    <w:lvl w:ilvl="8" w:tplc="5762CADC">
      <w:numFmt w:val="bullet"/>
      <w:lvlText w:val="•"/>
      <w:lvlJc w:val="left"/>
      <w:pPr>
        <w:ind w:left="5992" w:hanging="180"/>
      </w:pPr>
      <w:rPr>
        <w:rFonts w:hint="default"/>
        <w:lang w:val="bg-BG" w:eastAsia="en-US" w:bidi="ar-SA"/>
      </w:rPr>
    </w:lvl>
  </w:abstractNum>
  <w:abstractNum w:abstractNumId="2" w15:restartNumberingAfterBreak="0">
    <w:nsid w:val="03487E51"/>
    <w:multiLevelType w:val="hybridMultilevel"/>
    <w:tmpl w:val="6E704E58"/>
    <w:lvl w:ilvl="0" w:tplc="097AC646">
      <w:start w:val="5"/>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025A8F0C">
      <w:numFmt w:val="bullet"/>
      <w:lvlText w:val="•"/>
      <w:lvlJc w:val="left"/>
      <w:pPr>
        <w:ind w:left="1225" w:hanging="360"/>
      </w:pPr>
      <w:rPr>
        <w:rFonts w:hint="default"/>
        <w:lang w:val="bg-BG" w:eastAsia="en-US" w:bidi="ar-SA"/>
      </w:rPr>
    </w:lvl>
    <w:lvl w:ilvl="2" w:tplc="521673A8">
      <w:numFmt w:val="bullet"/>
      <w:lvlText w:val="•"/>
      <w:lvlJc w:val="left"/>
      <w:pPr>
        <w:ind w:left="1910" w:hanging="360"/>
      </w:pPr>
      <w:rPr>
        <w:rFonts w:hint="default"/>
        <w:lang w:val="bg-BG" w:eastAsia="en-US" w:bidi="ar-SA"/>
      </w:rPr>
    </w:lvl>
    <w:lvl w:ilvl="3" w:tplc="6310F418">
      <w:numFmt w:val="bullet"/>
      <w:lvlText w:val="•"/>
      <w:lvlJc w:val="left"/>
      <w:pPr>
        <w:ind w:left="2595" w:hanging="360"/>
      </w:pPr>
      <w:rPr>
        <w:rFonts w:hint="default"/>
        <w:lang w:val="bg-BG" w:eastAsia="en-US" w:bidi="ar-SA"/>
      </w:rPr>
    </w:lvl>
    <w:lvl w:ilvl="4" w:tplc="ED78B030">
      <w:numFmt w:val="bullet"/>
      <w:lvlText w:val="•"/>
      <w:lvlJc w:val="left"/>
      <w:pPr>
        <w:ind w:left="3280" w:hanging="360"/>
      </w:pPr>
      <w:rPr>
        <w:rFonts w:hint="default"/>
        <w:lang w:val="bg-BG" w:eastAsia="en-US" w:bidi="ar-SA"/>
      </w:rPr>
    </w:lvl>
    <w:lvl w:ilvl="5" w:tplc="B2060D0C">
      <w:numFmt w:val="bullet"/>
      <w:lvlText w:val="•"/>
      <w:lvlJc w:val="left"/>
      <w:pPr>
        <w:ind w:left="3965" w:hanging="360"/>
      </w:pPr>
      <w:rPr>
        <w:rFonts w:hint="default"/>
        <w:lang w:val="bg-BG" w:eastAsia="en-US" w:bidi="ar-SA"/>
      </w:rPr>
    </w:lvl>
    <w:lvl w:ilvl="6" w:tplc="F84E4F42">
      <w:numFmt w:val="bullet"/>
      <w:lvlText w:val="•"/>
      <w:lvlJc w:val="left"/>
      <w:pPr>
        <w:ind w:left="4650" w:hanging="360"/>
      </w:pPr>
      <w:rPr>
        <w:rFonts w:hint="default"/>
        <w:lang w:val="bg-BG" w:eastAsia="en-US" w:bidi="ar-SA"/>
      </w:rPr>
    </w:lvl>
    <w:lvl w:ilvl="7" w:tplc="061825CE">
      <w:numFmt w:val="bullet"/>
      <w:lvlText w:val="•"/>
      <w:lvlJc w:val="left"/>
      <w:pPr>
        <w:ind w:left="5335" w:hanging="360"/>
      </w:pPr>
      <w:rPr>
        <w:rFonts w:hint="default"/>
        <w:lang w:val="bg-BG" w:eastAsia="en-US" w:bidi="ar-SA"/>
      </w:rPr>
    </w:lvl>
    <w:lvl w:ilvl="8" w:tplc="C936D186">
      <w:numFmt w:val="bullet"/>
      <w:lvlText w:val="•"/>
      <w:lvlJc w:val="left"/>
      <w:pPr>
        <w:ind w:left="6020" w:hanging="360"/>
      </w:pPr>
      <w:rPr>
        <w:rFonts w:hint="default"/>
        <w:lang w:val="bg-BG" w:eastAsia="en-US" w:bidi="ar-SA"/>
      </w:rPr>
    </w:lvl>
  </w:abstractNum>
  <w:abstractNum w:abstractNumId="3" w15:restartNumberingAfterBreak="0">
    <w:nsid w:val="05AD5ECB"/>
    <w:multiLevelType w:val="hybridMultilevel"/>
    <w:tmpl w:val="B470CF82"/>
    <w:lvl w:ilvl="0" w:tplc="6DEC61E8">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91873DA">
      <w:numFmt w:val="bullet"/>
      <w:lvlText w:val="•"/>
      <w:lvlJc w:val="left"/>
      <w:pPr>
        <w:ind w:left="829" w:hanging="116"/>
      </w:pPr>
      <w:rPr>
        <w:rFonts w:hint="default"/>
        <w:lang w:val="bg-BG" w:eastAsia="en-US" w:bidi="ar-SA"/>
      </w:rPr>
    </w:lvl>
    <w:lvl w:ilvl="2" w:tplc="FFF4C37C">
      <w:numFmt w:val="bullet"/>
      <w:lvlText w:val="•"/>
      <w:lvlJc w:val="left"/>
      <w:pPr>
        <w:ind w:left="1558" w:hanging="116"/>
      </w:pPr>
      <w:rPr>
        <w:rFonts w:hint="default"/>
        <w:lang w:val="bg-BG" w:eastAsia="en-US" w:bidi="ar-SA"/>
      </w:rPr>
    </w:lvl>
    <w:lvl w:ilvl="3" w:tplc="22C41C48">
      <w:numFmt w:val="bullet"/>
      <w:lvlText w:val="•"/>
      <w:lvlJc w:val="left"/>
      <w:pPr>
        <w:ind w:left="2287" w:hanging="116"/>
      </w:pPr>
      <w:rPr>
        <w:rFonts w:hint="default"/>
        <w:lang w:val="bg-BG" w:eastAsia="en-US" w:bidi="ar-SA"/>
      </w:rPr>
    </w:lvl>
    <w:lvl w:ilvl="4" w:tplc="7C0C78EE">
      <w:numFmt w:val="bullet"/>
      <w:lvlText w:val="•"/>
      <w:lvlJc w:val="left"/>
      <w:pPr>
        <w:ind w:left="3016" w:hanging="116"/>
      </w:pPr>
      <w:rPr>
        <w:rFonts w:hint="default"/>
        <w:lang w:val="bg-BG" w:eastAsia="en-US" w:bidi="ar-SA"/>
      </w:rPr>
    </w:lvl>
    <w:lvl w:ilvl="5" w:tplc="BBE2584C">
      <w:numFmt w:val="bullet"/>
      <w:lvlText w:val="•"/>
      <w:lvlJc w:val="left"/>
      <w:pPr>
        <w:ind w:left="3745" w:hanging="116"/>
      </w:pPr>
      <w:rPr>
        <w:rFonts w:hint="default"/>
        <w:lang w:val="bg-BG" w:eastAsia="en-US" w:bidi="ar-SA"/>
      </w:rPr>
    </w:lvl>
    <w:lvl w:ilvl="6" w:tplc="CED8CFF4">
      <w:numFmt w:val="bullet"/>
      <w:lvlText w:val="•"/>
      <w:lvlJc w:val="left"/>
      <w:pPr>
        <w:ind w:left="4474" w:hanging="116"/>
      </w:pPr>
      <w:rPr>
        <w:rFonts w:hint="default"/>
        <w:lang w:val="bg-BG" w:eastAsia="en-US" w:bidi="ar-SA"/>
      </w:rPr>
    </w:lvl>
    <w:lvl w:ilvl="7" w:tplc="53682ADA">
      <w:numFmt w:val="bullet"/>
      <w:lvlText w:val="•"/>
      <w:lvlJc w:val="left"/>
      <w:pPr>
        <w:ind w:left="5203" w:hanging="116"/>
      </w:pPr>
      <w:rPr>
        <w:rFonts w:hint="default"/>
        <w:lang w:val="bg-BG" w:eastAsia="en-US" w:bidi="ar-SA"/>
      </w:rPr>
    </w:lvl>
    <w:lvl w:ilvl="8" w:tplc="51C09BAA">
      <w:numFmt w:val="bullet"/>
      <w:lvlText w:val="•"/>
      <w:lvlJc w:val="left"/>
      <w:pPr>
        <w:ind w:left="5932" w:hanging="116"/>
      </w:pPr>
      <w:rPr>
        <w:rFonts w:hint="default"/>
        <w:lang w:val="bg-BG" w:eastAsia="en-US" w:bidi="ar-SA"/>
      </w:rPr>
    </w:lvl>
  </w:abstractNum>
  <w:abstractNum w:abstractNumId="4" w15:restartNumberingAfterBreak="0">
    <w:nsid w:val="07131A63"/>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5" w15:restartNumberingAfterBreak="0">
    <w:nsid w:val="07173928"/>
    <w:multiLevelType w:val="hybridMultilevel"/>
    <w:tmpl w:val="01B6E15E"/>
    <w:lvl w:ilvl="0" w:tplc="5590F2FC">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4F18D668">
      <w:numFmt w:val="bullet"/>
      <w:lvlText w:val="•"/>
      <w:lvlJc w:val="left"/>
      <w:pPr>
        <w:ind w:left="1099" w:hanging="180"/>
      </w:pPr>
      <w:rPr>
        <w:rFonts w:hint="default"/>
        <w:lang w:val="bg-BG" w:eastAsia="en-US" w:bidi="ar-SA"/>
      </w:rPr>
    </w:lvl>
    <w:lvl w:ilvl="2" w:tplc="FAC27858">
      <w:numFmt w:val="bullet"/>
      <w:lvlText w:val="•"/>
      <w:lvlJc w:val="left"/>
      <w:pPr>
        <w:ind w:left="1798" w:hanging="180"/>
      </w:pPr>
      <w:rPr>
        <w:rFonts w:hint="default"/>
        <w:lang w:val="bg-BG" w:eastAsia="en-US" w:bidi="ar-SA"/>
      </w:rPr>
    </w:lvl>
    <w:lvl w:ilvl="3" w:tplc="6D361DBC">
      <w:numFmt w:val="bullet"/>
      <w:lvlText w:val="•"/>
      <w:lvlJc w:val="left"/>
      <w:pPr>
        <w:ind w:left="2497" w:hanging="180"/>
      </w:pPr>
      <w:rPr>
        <w:rFonts w:hint="default"/>
        <w:lang w:val="bg-BG" w:eastAsia="en-US" w:bidi="ar-SA"/>
      </w:rPr>
    </w:lvl>
    <w:lvl w:ilvl="4" w:tplc="2DD24394">
      <w:numFmt w:val="bullet"/>
      <w:lvlText w:val="•"/>
      <w:lvlJc w:val="left"/>
      <w:pPr>
        <w:ind w:left="3196" w:hanging="180"/>
      </w:pPr>
      <w:rPr>
        <w:rFonts w:hint="default"/>
        <w:lang w:val="bg-BG" w:eastAsia="en-US" w:bidi="ar-SA"/>
      </w:rPr>
    </w:lvl>
    <w:lvl w:ilvl="5" w:tplc="0F00D18C">
      <w:numFmt w:val="bullet"/>
      <w:lvlText w:val="•"/>
      <w:lvlJc w:val="left"/>
      <w:pPr>
        <w:ind w:left="3895" w:hanging="180"/>
      </w:pPr>
      <w:rPr>
        <w:rFonts w:hint="default"/>
        <w:lang w:val="bg-BG" w:eastAsia="en-US" w:bidi="ar-SA"/>
      </w:rPr>
    </w:lvl>
    <w:lvl w:ilvl="6" w:tplc="8DEADF5A">
      <w:numFmt w:val="bullet"/>
      <w:lvlText w:val="•"/>
      <w:lvlJc w:val="left"/>
      <w:pPr>
        <w:ind w:left="4594" w:hanging="180"/>
      </w:pPr>
      <w:rPr>
        <w:rFonts w:hint="default"/>
        <w:lang w:val="bg-BG" w:eastAsia="en-US" w:bidi="ar-SA"/>
      </w:rPr>
    </w:lvl>
    <w:lvl w:ilvl="7" w:tplc="38C8A7EC">
      <w:numFmt w:val="bullet"/>
      <w:lvlText w:val="•"/>
      <w:lvlJc w:val="left"/>
      <w:pPr>
        <w:ind w:left="5293" w:hanging="180"/>
      </w:pPr>
      <w:rPr>
        <w:rFonts w:hint="default"/>
        <w:lang w:val="bg-BG" w:eastAsia="en-US" w:bidi="ar-SA"/>
      </w:rPr>
    </w:lvl>
    <w:lvl w:ilvl="8" w:tplc="A4D4FFC0">
      <w:numFmt w:val="bullet"/>
      <w:lvlText w:val="•"/>
      <w:lvlJc w:val="left"/>
      <w:pPr>
        <w:ind w:left="5992" w:hanging="180"/>
      </w:pPr>
      <w:rPr>
        <w:rFonts w:hint="default"/>
        <w:lang w:val="bg-BG" w:eastAsia="en-US" w:bidi="ar-SA"/>
      </w:rPr>
    </w:lvl>
  </w:abstractNum>
  <w:abstractNum w:abstractNumId="6" w15:restartNumberingAfterBreak="0">
    <w:nsid w:val="0C141DF2"/>
    <w:multiLevelType w:val="hybridMultilevel"/>
    <w:tmpl w:val="FFF021A2"/>
    <w:lvl w:ilvl="0" w:tplc="C046E424">
      <w:numFmt w:val="bullet"/>
      <w:lvlText w:val="-"/>
      <w:lvlJc w:val="left"/>
      <w:pPr>
        <w:ind w:left="425" w:hanging="144"/>
      </w:pPr>
      <w:rPr>
        <w:rFonts w:hint="default"/>
        <w:w w:val="99"/>
        <w:lang w:val="bg-BG" w:eastAsia="en-US" w:bidi="ar-SA"/>
      </w:rPr>
    </w:lvl>
    <w:lvl w:ilvl="1" w:tplc="DA406596">
      <w:numFmt w:val="bullet"/>
      <w:lvlText w:val="•"/>
      <w:lvlJc w:val="left"/>
      <w:pPr>
        <w:ind w:left="1117" w:hanging="144"/>
      </w:pPr>
      <w:rPr>
        <w:rFonts w:hint="default"/>
        <w:lang w:val="bg-BG" w:eastAsia="en-US" w:bidi="ar-SA"/>
      </w:rPr>
    </w:lvl>
    <w:lvl w:ilvl="2" w:tplc="C520F292">
      <w:numFmt w:val="bullet"/>
      <w:lvlText w:val="•"/>
      <w:lvlJc w:val="left"/>
      <w:pPr>
        <w:ind w:left="1814" w:hanging="144"/>
      </w:pPr>
      <w:rPr>
        <w:rFonts w:hint="default"/>
        <w:lang w:val="bg-BG" w:eastAsia="en-US" w:bidi="ar-SA"/>
      </w:rPr>
    </w:lvl>
    <w:lvl w:ilvl="3" w:tplc="4FE2FD5A">
      <w:numFmt w:val="bullet"/>
      <w:lvlText w:val="•"/>
      <w:lvlJc w:val="left"/>
      <w:pPr>
        <w:ind w:left="2511" w:hanging="144"/>
      </w:pPr>
      <w:rPr>
        <w:rFonts w:hint="default"/>
        <w:lang w:val="bg-BG" w:eastAsia="en-US" w:bidi="ar-SA"/>
      </w:rPr>
    </w:lvl>
    <w:lvl w:ilvl="4" w:tplc="15A26A8E">
      <w:numFmt w:val="bullet"/>
      <w:lvlText w:val="•"/>
      <w:lvlJc w:val="left"/>
      <w:pPr>
        <w:ind w:left="3208" w:hanging="144"/>
      </w:pPr>
      <w:rPr>
        <w:rFonts w:hint="default"/>
        <w:lang w:val="bg-BG" w:eastAsia="en-US" w:bidi="ar-SA"/>
      </w:rPr>
    </w:lvl>
    <w:lvl w:ilvl="5" w:tplc="2F1EFAC4">
      <w:numFmt w:val="bullet"/>
      <w:lvlText w:val="•"/>
      <w:lvlJc w:val="left"/>
      <w:pPr>
        <w:ind w:left="3905" w:hanging="144"/>
      </w:pPr>
      <w:rPr>
        <w:rFonts w:hint="default"/>
        <w:lang w:val="bg-BG" w:eastAsia="en-US" w:bidi="ar-SA"/>
      </w:rPr>
    </w:lvl>
    <w:lvl w:ilvl="6" w:tplc="BA04D370">
      <w:numFmt w:val="bullet"/>
      <w:lvlText w:val="•"/>
      <w:lvlJc w:val="left"/>
      <w:pPr>
        <w:ind w:left="4602" w:hanging="144"/>
      </w:pPr>
      <w:rPr>
        <w:rFonts w:hint="default"/>
        <w:lang w:val="bg-BG" w:eastAsia="en-US" w:bidi="ar-SA"/>
      </w:rPr>
    </w:lvl>
    <w:lvl w:ilvl="7" w:tplc="30EAE8EC">
      <w:numFmt w:val="bullet"/>
      <w:lvlText w:val="•"/>
      <w:lvlJc w:val="left"/>
      <w:pPr>
        <w:ind w:left="5299" w:hanging="144"/>
      </w:pPr>
      <w:rPr>
        <w:rFonts w:hint="default"/>
        <w:lang w:val="bg-BG" w:eastAsia="en-US" w:bidi="ar-SA"/>
      </w:rPr>
    </w:lvl>
    <w:lvl w:ilvl="8" w:tplc="560440D0">
      <w:numFmt w:val="bullet"/>
      <w:lvlText w:val="•"/>
      <w:lvlJc w:val="left"/>
      <w:pPr>
        <w:ind w:left="5996" w:hanging="144"/>
      </w:pPr>
      <w:rPr>
        <w:rFonts w:hint="default"/>
        <w:lang w:val="bg-BG" w:eastAsia="en-US" w:bidi="ar-SA"/>
      </w:rPr>
    </w:lvl>
  </w:abstractNum>
  <w:abstractNum w:abstractNumId="7" w15:restartNumberingAfterBreak="0">
    <w:nsid w:val="113D7DAE"/>
    <w:multiLevelType w:val="hybridMultilevel"/>
    <w:tmpl w:val="94282C74"/>
    <w:lvl w:ilvl="0" w:tplc="C23C24E6">
      <w:numFmt w:val="bullet"/>
      <w:lvlText w:val="-"/>
      <w:lvlJc w:val="left"/>
      <w:pPr>
        <w:ind w:left="107" w:hanging="121"/>
      </w:pPr>
      <w:rPr>
        <w:rFonts w:ascii="Times New Roman" w:eastAsia="Times New Roman" w:hAnsi="Times New Roman" w:cs="Times New Roman" w:hint="default"/>
        <w:color w:val="008000"/>
        <w:w w:val="99"/>
        <w:sz w:val="20"/>
        <w:szCs w:val="20"/>
        <w:lang w:val="bg-BG" w:eastAsia="en-US" w:bidi="ar-SA"/>
      </w:rPr>
    </w:lvl>
    <w:lvl w:ilvl="1" w:tplc="1812CB76">
      <w:numFmt w:val="bullet"/>
      <w:lvlText w:val="•"/>
      <w:lvlJc w:val="left"/>
      <w:pPr>
        <w:ind w:left="829" w:hanging="121"/>
      </w:pPr>
      <w:rPr>
        <w:rFonts w:hint="default"/>
        <w:lang w:val="bg-BG" w:eastAsia="en-US" w:bidi="ar-SA"/>
      </w:rPr>
    </w:lvl>
    <w:lvl w:ilvl="2" w:tplc="06F6513E">
      <w:numFmt w:val="bullet"/>
      <w:lvlText w:val="•"/>
      <w:lvlJc w:val="left"/>
      <w:pPr>
        <w:ind w:left="1558" w:hanging="121"/>
      </w:pPr>
      <w:rPr>
        <w:rFonts w:hint="default"/>
        <w:lang w:val="bg-BG" w:eastAsia="en-US" w:bidi="ar-SA"/>
      </w:rPr>
    </w:lvl>
    <w:lvl w:ilvl="3" w:tplc="2AB81A98">
      <w:numFmt w:val="bullet"/>
      <w:lvlText w:val="•"/>
      <w:lvlJc w:val="left"/>
      <w:pPr>
        <w:ind w:left="2287" w:hanging="121"/>
      </w:pPr>
      <w:rPr>
        <w:rFonts w:hint="default"/>
        <w:lang w:val="bg-BG" w:eastAsia="en-US" w:bidi="ar-SA"/>
      </w:rPr>
    </w:lvl>
    <w:lvl w:ilvl="4" w:tplc="8A5A3B4C">
      <w:numFmt w:val="bullet"/>
      <w:lvlText w:val="•"/>
      <w:lvlJc w:val="left"/>
      <w:pPr>
        <w:ind w:left="3016" w:hanging="121"/>
      </w:pPr>
      <w:rPr>
        <w:rFonts w:hint="default"/>
        <w:lang w:val="bg-BG" w:eastAsia="en-US" w:bidi="ar-SA"/>
      </w:rPr>
    </w:lvl>
    <w:lvl w:ilvl="5" w:tplc="2E2A8122">
      <w:numFmt w:val="bullet"/>
      <w:lvlText w:val="•"/>
      <w:lvlJc w:val="left"/>
      <w:pPr>
        <w:ind w:left="3745" w:hanging="121"/>
      </w:pPr>
      <w:rPr>
        <w:rFonts w:hint="default"/>
        <w:lang w:val="bg-BG" w:eastAsia="en-US" w:bidi="ar-SA"/>
      </w:rPr>
    </w:lvl>
    <w:lvl w:ilvl="6" w:tplc="975E5628">
      <w:numFmt w:val="bullet"/>
      <w:lvlText w:val="•"/>
      <w:lvlJc w:val="left"/>
      <w:pPr>
        <w:ind w:left="4474" w:hanging="121"/>
      </w:pPr>
      <w:rPr>
        <w:rFonts w:hint="default"/>
        <w:lang w:val="bg-BG" w:eastAsia="en-US" w:bidi="ar-SA"/>
      </w:rPr>
    </w:lvl>
    <w:lvl w:ilvl="7" w:tplc="C00E9512">
      <w:numFmt w:val="bullet"/>
      <w:lvlText w:val="•"/>
      <w:lvlJc w:val="left"/>
      <w:pPr>
        <w:ind w:left="5203" w:hanging="121"/>
      </w:pPr>
      <w:rPr>
        <w:rFonts w:hint="default"/>
        <w:lang w:val="bg-BG" w:eastAsia="en-US" w:bidi="ar-SA"/>
      </w:rPr>
    </w:lvl>
    <w:lvl w:ilvl="8" w:tplc="7228087E">
      <w:numFmt w:val="bullet"/>
      <w:lvlText w:val="•"/>
      <w:lvlJc w:val="left"/>
      <w:pPr>
        <w:ind w:left="5932" w:hanging="121"/>
      </w:pPr>
      <w:rPr>
        <w:rFonts w:hint="default"/>
        <w:lang w:val="bg-BG" w:eastAsia="en-US" w:bidi="ar-SA"/>
      </w:rPr>
    </w:lvl>
  </w:abstractNum>
  <w:abstractNum w:abstractNumId="8" w15:restartNumberingAfterBreak="0">
    <w:nsid w:val="11F51DFC"/>
    <w:multiLevelType w:val="hybridMultilevel"/>
    <w:tmpl w:val="FE9E88A2"/>
    <w:lvl w:ilvl="0" w:tplc="2C644FDE">
      <w:numFmt w:val="bullet"/>
      <w:lvlText w:val="-"/>
      <w:lvlJc w:val="left"/>
      <w:pPr>
        <w:ind w:left="105" w:hanging="116"/>
      </w:pPr>
      <w:rPr>
        <w:rFonts w:ascii="Times New Roman" w:eastAsia="Times New Roman" w:hAnsi="Times New Roman" w:cs="Times New Roman" w:hint="default"/>
        <w:color w:val="008000"/>
        <w:w w:val="99"/>
        <w:sz w:val="20"/>
        <w:szCs w:val="20"/>
        <w:lang w:val="bg-BG" w:eastAsia="en-US" w:bidi="ar-SA"/>
      </w:rPr>
    </w:lvl>
    <w:lvl w:ilvl="1" w:tplc="49546D0A">
      <w:numFmt w:val="bullet"/>
      <w:lvlText w:val="•"/>
      <w:lvlJc w:val="left"/>
      <w:pPr>
        <w:ind w:left="829" w:hanging="116"/>
      </w:pPr>
      <w:rPr>
        <w:rFonts w:hint="default"/>
        <w:lang w:val="bg-BG" w:eastAsia="en-US" w:bidi="ar-SA"/>
      </w:rPr>
    </w:lvl>
    <w:lvl w:ilvl="2" w:tplc="9A1A5E02">
      <w:numFmt w:val="bullet"/>
      <w:lvlText w:val="•"/>
      <w:lvlJc w:val="left"/>
      <w:pPr>
        <w:ind w:left="1559" w:hanging="116"/>
      </w:pPr>
      <w:rPr>
        <w:rFonts w:hint="default"/>
        <w:lang w:val="bg-BG" w:eastAsia="en-US" w:bidi="ar-SA"/>
      </w:rPr>
    </w:lvl>
    <w:lvl w:ilvl="3" w:tplc="D8D889C2">
      <w:numFmt w:val="bullet"/>
      <w:lvlText w:val="•"/>
      <w:lvlJc w:val="left"/>
      <w:pPr>
        <w:ind w:left="2288" w:hanging="116"/>
      </w:pPr>
      <w:rPr>
        <w:rFonts w:hint="default"/>
        <w:lang w:val="bg-BG" w:eastAsia="en-US" w:bidi="ar-SA"/>
      </w:rPr>
    </w:lvl>
    <w:lvl w:ilvl="4" w:tplc="6062279A">
      <w:numFmt w:val="bullet"/>
      <w:lvlText w:val="•"/>
      <w:lvlJc w:val="left"/>
      <w:pPr>
        <w:ind w:left="3018" w:hanging="116"/>
      </w:pPr>
      <w:rPr>
        <w:rFonts w:hint="default"/>
        <w:lang w:val="bg-BG" w:eastAsia="en-US" w:bidi="ar-SA"/>
      </w:rPr>
    </w:lvl>
    <w:lvl w:ilvl="5" w:tplc="A204E54E">
      <w:numFmt w:val="bullet"/>
      <w:lvlText w:val="•"/>
      <w:lvlJc w:val="left"/>
      <w:pPr>
        <w:ind w:left="3747" w:hanging="116"/>
      </w:pPr>
      <w:rPr>
        <w:rFonts w:hint="default"/>
        <w:lang w:val="bg-BG" w:eastAsia="en-US" w:bidi="ar-SA"/>
      </w:rPr>
    </w:lvl>
    <w:lvl w:ilvl="6" w:tplc="72B4C194">
      <w:numFmt w:val="bullet"/>
      <w:lvlText w:val="•"/>
      <w:lvlJc w:val="left"/>
      <w:pPr>
        <w:ind w:left="4477" w:hanging="116"/>
      </w:pPr>
      <w:rPr>
        <w:rFonts w:hint="default"/>
        <w:lang w:val="bg-BG" w:eastAsia="en-US" w:bidi="ar-SA"/>
      </w:rPr>
    </w:lvl>
    <w:lvl w:ilvl="7" w:tplc="D7DCC1C2">
      <w:numFmt w:val="bullet"/>
      <w:lvlText w:val="•"/>
      <w:lvlJc w:val="left"/>
      <w:pPr>
        <w:ind w:left="5206" w:hanging="116"/>
      </w:pPr>
      <w:rPr>
        <w:rFonts w:hint="default"/>
        <w:lang w:val="bg-BG" w:eastAsia="en-US" w:bidi="ar-SA"/>
      </w:rPr>
    </w:lvl>
    <w:lvl w:ilvl="8" w:tplc="DD8E1D92">
      <w:numFmt w:val="bullet"/>
      <w:lvlText w:val="•"/>
      <w:lvlJc w:val="left"/>
      <w:pPr>
        <w:ind w:left="5936" w:hanging="116"/>
      </w:pPr>
      <w:rPr>
        <w:rFonts w:hint="default"/>
        <w:lang w:val="bg-BG" w:eastAsia="en-US" w:bidi="ar-SA"/>
      </w:rPr>
    </w:lvl>
  </w:abstractNum>
  <w:abstractNum w:abstractNumId="9" w15:restartNumberingAfterBreak="0">
    <w:nsid w:val="120212E8"/>
    <w:multiLevelType w:val="hybridMultilevel"/>
    <w:tmpl w:val="1584D430"/>
    <w:lvl w:ilvl="0" w:tplc="DAD235F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4030CD54">
      <w:numFmt w:val="bullet"/>
      <w:lvlText w:val="•"/>
      <w:lvlJc w:val="left"/>
      <w:pPr>
        <w:ind w:left="829" w:hanging="119"/>
      </w:pPr>
      <w:rPr>
        <w:rFonts w:hint="default"/>
        <w:lang w:val="bg-BG" w:eastAsia="en-US" w:bidi="ar-SA"/>
      </w:rPr>
    </w:lvl>
    <w:lvl w:ilvl="2" w:tplc="A168AB5A">
      <w:numFmt w:val="bullet"/>
      <w:lvlText w:val="•"/>
      <w:lvlJc w:val="left"/>
      <w:pPr>
        <w:ind w:left="1558" w:hanging="119"/>
      </w:pPr>
      <w:rPr>
        <w:rFonts w:hint="default"/>
        <w:lang w:val="bg-BG" w:eastAsia="en-US" w:bidi="ar-SA"/>
      </w:rPr>
    </w:lvl>
    <w:lvl w:ilvl="3" w:tplc="2C3AF702">
      <w:numFmt w:val="bullet"/>
      <w:lvlText w:val="•"/>
      <w:lvlJc w:val="left"/>
      <w:pPr>
        <w:ind w:left="2287" w:hanging="119"/>
      </w:pPr>
      <w:rPr>
        <w:rFonts w:hint="default"/>
        <w:lang w:val="bg-BG" w:eastAsia="en-US" w:bidi="ar-SA"/>
      </w:rPr>
    </w:lvl>
    <w:lvl w:ilvl="4" w:tplc="8C2297B4">
      <w:numFmt w:val="bullet"/>
      <w:lvlText w:val="•"/>
      <w:lvlJc w:val="left"/>
      <w:pPr>
        <w:ind w:left="3016" w:hanging="119"/>
      </w:pPr>
      <w:rPr>
        <w:rFonts w:hint="default"/>
        <w:lang w:val="bg-BG" w:eastAsia="en-US" w:bidi="ar-SA"/>
      </w:rPr>
    </w:lvl>
    <w:lvl w:ilvl="5" w:tplc="7DE67292">
      <w:numFmt w:val="bullet"/>
      <w:lvlText w:val="•"/>
      <w:lvlJc w:val="left"/>
      <w:pPr>
        <w:ind w:left="3745" w:hanging="119"/>
      </w:pPr>
      <w:rPr>
        <w:rFonts w:hint="default"/>
        <w:lang w:val="bg-BG" w:eastAsia="en-US" w:bidi="ar-SA"/>
      </w:rPr>
    </w:lvl>
    <w:lvl w:ilvl="6" w:tplc="E25C8064">
      <w:numFmt w:val="bullet"/>
      <w:lvlText w:val="•"/>
      <w:lvlJc w:val="left"/>
      <w:pPr>
        <w:ind w:left="4474" w:hanging="119"/>
      </w:pPr>
      <w:rPr>
        <w:rFonts w:hint="default"/>
        <w:lang w:val="bg-BG" w:eastAsia="en-US" w:bidi="ar-SA"/>
      </w:rPr>
    </w:lvl>
    <w:lvl w:ilvl="7" w:tplc="F68C20C0">
      <w:numFmt w:val="bullet"/>
      <w:lvlText w:val="•"/>
      <w:lvlJc w:val="left"/>
      <w:pPr>
        <w:ind w:left="5203" w:hanging="119"/>
      </w:pPr>
      <w:rPr>
        <w:rFonts w:hint="default"/>
        <w:lang w:val="bg-BG" w:eastAsia="en-US" w:bidi="ar-SA"/>
      </w:rPr>
    </w:lvl>
    <w:lvl w:ilvl="8" w:tplc="DF5C6F8C">
      <w:numFmt w:val="bullet"/>
      <w:lvlText w:val="•"/>
      <w:lvlJc w:val="left"/>
      <w:pPr>
        <w:ind w:left="5932" w:hanging="119"/>
      </w:pPr>
      <w:rPr>
        <w:rFonts w:hint="default"/>
        <w:lang w:val="bg-BG" w:eastAsia="en-US" w:bidi="ar-SA"/>
      </w:rPr>
    </w:lvl>
  </w:abstractNum>
  <w:abstractNum w:abstractNumId="10" w15:restartNumberingAfterBreak="0">
    <w:nsid w:val="12416FFF"/>
    <w:multiLevelType w:val="hybridMultilevel"/>
    <w:tmpl w:val="CADE3CDC"/>
    <w:lvl w:ilvl="0" w:tplc="266C5388">
      <w:numFmt w:val="bullet"/>
      <w:lvlText w:val="-"/>
      <w:lvlJc w:val="left"/>
      <w:pPr>
        <w:ind w:left="107" w:hanging="133"/>
      </w:pPr>
      <w:rPr>
        <w:rFonts w:ascii="Times New Roman" w:eastAsia="Times New Roman" w:hAnsi="Times New Roman" w:cs="Times New Roman" w:hint="default"/>
        <w:w w:val="99"/>
        <w:sz w:val="20"/>
        <w:szCs w:val="20"/>
        <w:lang w:val="bg-BG" w:eastAsia="en-US" w:bidi="ar-SA"/>
      </w:rPr>
    </w:lvl>
    <w:lvl w:ilvl="1" w:tplc="F2D69A18">
      <w:numFmt w:val="bullet"/>
      <w:lvlText w:val="•"/>
      <w:lvlJc w:val="left"/>
      <w:pPr>
        <w:ind w:left="829" w:hanging="133"/>
      </w:pPr>
      <w:rPr>
        <w:rFonts w:hint="default"/>
        <w:lang w:val="bg-BG" w:eastAsia="en-US" w:bidi="ar-SA"/>
      </w:rPr>
    </w:lvl>
    <w:lvl w:ilvl="2" w:tplc="07DCF8F6">
      <w:numFmt w:val="bullet"/>
      <w:lvlText w:val="•"/>
      <w:lvlJc w:val="left"/>
      <w:pPr>
        <w:ind w:left="1558" w:hanging="133"/>
      </w:pPr>
      <w:rPr>
        <w:rFonts w:hint="default"/>
        <w:lang w:val="bg-BG" w:eastAsia="en-US" w:bidi="ar-SA"/>
      </w:rPr>
    </w:lvl>
    <w:lvl w:ilvl="3" w:tplc="ADD074F8">
      <w:numFmt w:val="bullet"/>
      <w:lvlText w:val="•"/>
      <w:lvlJc w:val="left"/>
      <w:pPr>
        <w:ind w:left="2287" w:hanging="133"/>
      </w:pPr>
      <w:rPr>
        <w:rFonts w:hint="default"/>
        <w:lang w:val="bg-BG" w:eastAsia="en-US" w:bidi="ar-SA"/>
      </w:rPr>
    </w:lvl>
    <w:lvl w:ilvl="4" w:tplc="AE0EC3F2">
      <w:numFmt w:val="bullet"/>
      <w:lvlText w:val="•"/>
      <w:lvlJc w:val="left"/>
      <w:pPr>
        <w:ind w:left="3016" w:hanging="133"/>
      </w:pPr>
      <w:rPr>
        <w:rFonts w:hint="default"/>
        <w:lang w:val="bg-BG" w:eastAsia="en-US" w:bidi="ar-SA"/>
      </w:rPr>
    </w:lvl>
    <w:lvl w:ilvl="5" w:tplc="AC8ADD8C">
      <w:numFmt w:val="bullet"/>
      <w:lvlText w:val="•"/>
      <w:lvlJc w:val="left"/>
      <w:pPr>
        <w:ind w:left="3745" w:hanging="133"/>
      </w:pPr>
      <w:rPr>
        <w:rFonts w:hint="default"/>
        <w:lang w:val="bg-BG" w:eastAsia="en-US" w:bidi="ar-SA"/>
      </w:rPr>
    </w:lvl>
    <w:lvl w:ilvl="6" w:tplc="E41C89C2">
      <w:numFmt w:val="bullet"/>
      <w:lvlText w:val="•"/>
      <w:lvlJc w:val="left"/>
      <w:pPr>
        <w:ind w:left="4474" w:hanging="133"/>
      </w:pPr>
      <w:rPr>
        <w:rFonts w:hint="default"/>
        <w:lang w:val="bg-BG" w:eastAsia="en-US" w:bidi="ar-SA"/>
      </w:rPr>
    </w:lvl>
    <w:lvl w:ilvl="7" w:tplc="6586327E">
      <w:numFmt w:val="bullet"/>
      <w:lvlText w:val="•"/>
      <w:lvlJc w:val="left"/>
      <w:pPr>
        <w:ind w:left="5203" w:hanging="133"/>
      </w:pPr>
      <w:rPr>
        <w:rFonts w:hint="default"/>
        <w:lang w:val="bg-BG" w:eastAsia="en-US" w:bidi="ar-SA"/>
      </w:rPr>
    </w:lvl>
    <w:lvl w:ilvl="8" w:tplc="834C6058">
      <w:numFmt w:val="bullet"/>
      <w:lvlText w:val="•"/>
      <w:lvlJc w:val="left"/>
      <w:pPr>
        <w:ind w:left="5932" w:hanging="133"/>
      </w:pPr>
      <w:rPr>
        <w:rFonts w:hint="default"/>
        <w:lang w:val="bg-BG" w:eastAsia="en-US" w:bidi="ar-SA"/>
      </w:rPr>
    </w:lvl>
  </w:abstractNum>
  <w:abstractNum w:abstractNumId="11" w15:restartNumberingAfterBreak="0">
    <w:nsid w:val="14826C9A"/>
    <w:multiLevelType w:val="hybridMultilevel"/>
    <w:tmpl w:val="0312038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5D24855"/>
    <w:multiLevelType w:val="hybridMultilevel"/>
    <w:tmpl w:val="46F47772"/>
    <w:lvl w:ilvl="0" w:tplc="BAACE626">
      <w:numFmt w:val="bullet"/>
      <w:lvlText w:val="-"/>
      <w:lvlJc w:val="left"/>
      <w:pPr>
        <w:ind w:left="107" w:hanging="138"/>
      </w:pPr>
      <w:rPr>
        <w:rFonts w:ascii="Times New Roman" w:eastAsia="Times New Roman" w:hAnsi="Times New Roman" w:cs="Times New Roman" w:hint="default"/>
        <w:color w:val="008000"/>
        <w:w w:val="99"/>
        <w:sz w:val="20"/>
        <w:szCs w:val="20"/>
        <w:lang w:val="bg-BG" w:eastAsia="en-US" w:bidi="ar-SA"/>
      </w:rPr>
    </w:lvl>
    <w:lvl w:ilvl="1" w:tplc="FDF090D0">
      <w:numFmt w:val="bullet"/>
      <w:lvlText w:val="•"/>
      <w:lvlJc w:val="left"/>
      <w:pPr>
        <w:ind w:left="829" w:hanging="138"/>
      </w:pPr>
      <w:rPr>
        <w:rFonts w:hint="default"/>
        <w:lang w:val="bg-BG" w:eastAsia="en-US" w:bidi="ar-SA"/>
      </w:rPr>
    </w:lvl>
    <w:lvl w:ilvl="2" w:tplc="2108A52A">
      <w:numFmt w:val="bullet"/>
      <w:lvlText w:val="•"/>
      <w:lvlJc w:val="left"/>
      <w:pPr>
        <w:ind w:left="1558" w:hanging="138"/>
      </w:pPr>
      <w:rPr>
        <w:rFonts w:hint="default"/>
        <w:lang w:val="bg-BG" w:eastAsia="en-US" w:bidi="ar-SA"/>
      </w:rPr>
    </w:lvl>
    <w:lvl w:ilvl="3" w:tplc="C8F4D5D2">
      <w:numFmt w:val="bullet"/>
      <w:lvlText w:val="•"/>
      <w:lvlJc w:val="left"/>
      <w:pPr>
        <w:ind w:left="2287" w:hanging="138"/>
      </w:pPr>
      <w:rPr>
        <w:rFonts w:hint="default"/>
        <w:lang w:val="bg-BG" w:eastAsia="en-US" w:bidi="ar-SA"/>
      </w:rPr>
    </w:lvl>
    <w:lvl w:ilvl="4" w:tplc="64B04CC2">
      <w:numFmt w:val="bullet"/>
      <w:lvlText w:val="•"/>
      <w:lvlJc w:val="left"/>
      <w:pPr>
        <w:ind w:left="3016" w:hanging="138"/>
      </w:pPr>
      <w:rPr>
        <w:rFonts w:hint="default"/>
        <w:lang w:val="bg-BG" w:eastAsia="en-US" w:bidi="ar-SA"/>
      </w:rPr>
    </w:lvl>
    <w:lvl w:ilvl="5" w:tplc="0910E9C0">
      <w:numFmt w:val="bullet"/>
      <w:lvlText w:val="•"/>
      <w:lvlJc w:val="left"/>
      <w:pPr>
        <w:ind w:left="3745" w:hanging="138"/>
      </w:pPr>
      <w:rPr>
        <w:rFonts w:hint="default"/>
        <w:lang w:val="bg-BG" w:eastAsia="en-US" w:bidi="ar-SA"/>
      </w:rPr>
    </w:lvl>
    <w:lvl w:ilvl="6" w:tplc="1EBC6968">
      <w:numFmt w:val="bullet"/>
      <w:lvlText w:val="•"/>
      <w:lvlJc w:val="left"/>
      <w:pPr>
        <w:ind w:left="4474" w:hanging="138"/>
      </w:pPr>
      <w:rPr>
        <w:rFonts w:hint="default"/>
        <w:lang w:val="bg-BG" w:eastAsia="en-US" w:bidi="ar-SA"/>
      </w:rPr>
    </w:lvl>
    <w:lvl w:ilvl="7" w:tplc="534A9FA0">
      <w:numFmt w:val="bullet"/>
      <w:lvlText w:val="•"/>
      <w:lvlJc w:val="left"/>
      <w:pPr>
        <w:ind w:left="5203" w:hanging="138"/>
      </w:pPr>
      <w:rPr>
        <w:rFonts w:hint="default"/>
        <w:lang w:val="bg-BG" w:eastAsia="en-US" w:bidi="ar-SA"/>
      </w:rPr>
    </w:lvl>
    <w:lvl w:ilvl="8" w:tplc="4914E262">
      <w:numFmt w:val="bullet"/>
      <w:lvlText w:val="•"/>
      <w:lvlJc w:val="left"/>
      <w:pPr>
        <w:ind w:left="5932" w:hanging="138"/>
      </w:pPr>
      <w:rPr>
        <w:rFonts w:hint="default"/>
        <w:lang w:val="bg-BG" w:eastAsia="en-US" w:bidi="ar-SA"/>
      </w:rPr>
    </w:lvl>
  </w:abstractNum>
  <w:abstractNum w:abstractNumId="13" w15:restartNumberingAfterBreak="0">
    <w:nsid w:val="162424CE"/>
    <w:multiLevelType w:val="hybridMultilevel"/>
    <w:tmpl w:val="3F5AE130"/>
    <w:lvl w:ilvl="0" w:tplc="9FFC07EA">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D9427280">
      <w:numFmt w:val="bullet"/>
      <w:lvlText w:val="•"/>
      <w:lvlJc w:val="left"/>
      <w:pPr>
        <w:ind w:left="829" w:hanging="111"/>
      </w:pPr>
      <w:rPr>
        <w:rFonts w:hint="default"/>
        <w:lang w:val="bg-BG" w:eastAsia="en-US" w:bidi="ar-SA"/>
      </w:rPr>
    </w:lvl>
    <w:lvl w:ilvl="2" w:tplc="F4A03912">
      <w:numFmt w:val="bullet"/>
      <w:lvlText w:val="•"/>
      <w:lvlJc w:val="left"/>
      <w:pPr>
        <w:ind w:left="1558" w:hanging="111"/>
      </w:pPr>
      <w:rPr>
        <w:rFonts w:hint="default"/>
        <w:lang w:val="bg-BG" w:eastAsia="en-US" w:bidi="ar-SA"/>
      </w:rPr>
    </w:lvl>
    <w:lvl w:ilvl="3" w:tplc="D16CD2DC">
      <w:numFmt w:val="bullet"/>
      <w:lvlText w:val="•"/>
      <w:lvlJc w:val="left"/>
      <w:pPr>
        <w:ind w:left="2287" w:hanging="111"/>
      </w:pPr>
      <w:rPr>
        <w:rFonts w:hint="default"/>
        <w:lang w:val="bg-BG" w:eastAsia="en-US" w:bidi="ar-SA"/>
      </w:rPr>
    </w:lvl>
    <w:lvl w:ilvl="4" w:tplc="DDA4674A">
      <w:numFmt w:val="bullet"/>
      <w:lvlText w:val="•"/>
      <w:lvlJc w:val="left"/>
      <w:pPr>
        <w:ind w:left="3016" w:hanging="111"/>
      </w:pPr>
      <w:rPr>
        <w:rFonts w:hint="default"/>
        <w:lang w:val="bg-BG" w:eastAsia="en-US" w:bidi="ar-SA"/>
      </w:rPr>
    </w:lvl>
    <w:lvl w:ilvl="5" w:tplc="FFF869EE">
      <w:numFmt w:val="bullet"/>
      <w:lvlText w:val="•"/>
      <w:lvlJc w:val="left"/>
      <w:pPr>
        <w:ind w:left="3745" w:hanging="111"/>
      </w:pPr>
      <w:rPr>
        <w:rFonts w:hint="default"/>
        <w:lang w:val="bg-BG" w:eastAsia="en-US" w:bidi="ar-SA"/>
      </w:rPr>
    </w:lvl>
    <w:lvl w:ilvl="6" w:tplc="50D0A7EA">
      <w:numFmt w:val="bullet"/>
      <w:lvlText w:val="•"/>
      <w:lvlJc w:val="left"/>
      <w:pPr>
        <w:ind w:left="4474" w:hanging="111"/>
      </w:pPr>
      <w:rPr>
        <w:rFonts w:hint="default"/>
        <w:lang w:val="bg-BG" w:eastAsia="en-US" w:bidi="ar-SA"/>
      </w:rPr>
    </w:lvl>
    <w:lvl w:ilvl="7" w:tplc="46EC299C">
      <w:numFmt w:val="bullet"/>
      <w:lvlText w:val="•"/>
      <w:lvlJc w:val="left"/>
      <w:pPr>
        <w:ind w:left="5203" w:hanging="111"/>
      </w:pPr>
      <w:rPr>
        <w:rFonts w:hint="default"/>
        <w:lang w:val="bg-BG" w:eastAsia="en-US" w:bidi="ar-SA"/>
      </w:rPr>
    </w:lvl>
    <w:lvl w:ilvl="8" w:tplc="A6F485D6">
      <w:numFmt w:val="bullet"/>
      <w:lvlText w:val="•"/>
      <w:lvlJc w:val="left"/>
      <w:pPr>
        <w:ind w:left="5932" w:hanging="111"/>
      </w:pPr>
      <w:rPr>
        <w:rFonts w:hint="default"/>
        <w:lang w:val="bg-BG" w:eastAsia="en-US" w:bidi="ar-SA"/>
      </w:rPr>
    </w:lvl>
  </w:abstractNum>
  <w:abstractNum w:abstractNumId="14" w15:restartNumberingAfterBreak="0">
    <w:nsid w:val="188716B8"/>
    <w:multiLevelType w:val="hybridMultilevel"/>
    <w:tmpl w:val="92486DF0"/>
    <w:lvl w:ilvl="0" w:tplc="EA3A6264">
      <w:numFmt w:val="bullet"/>
      <w:lvlText w:val="-"/>
      <w:lvlJc w:val="left"/>
      <w:pPr>
        <w:ind w:left="177" w:hanging="130"/>
      </w:pPr>
      <w:rPr>
        <w:rFonts w:ascii="Times New Roman" w:eastAsia="Times New Roman" w:hAnsi="Times New Roman" w:cs="Times New Roman" w:hint="default"/>
        <w:b/>
        <w:bCs/>
        <w:w w:val="99"/>
        <w:sz w:val="20"/>
        <w:szCs w:val="20"/>
        <w:lang w:val="bg-BG" w:eastAsia="en-US" w:bidi="ar-SA"/>
      </w:rPr>
    </w:lvl>
    <w:lvl w:ilvl="1" w:tplc="00CA998C">
      <w:numFmt w:val="bullet"/>
      <w:lvlText w:val="•"/>
      <w:lvlJc w:val="left"/>
      <w:pPr>
        <w:ind w:left="901" w:hanging="130"/>
      </w:pPr>
      <w:rPr>
        <w:rFonts w:hint="default"/>
        <w:lang w:val="bg-BG" w:eastAsia="en-US" w:bidi="ar-SA"/>
      </w:rPr>
    </w:lvl>
    <w:lvl w:ilvl="2" w:tplc="2AEAA2F2">
      <w:numFmt w:val="bullet"/>
      <w:lvlText w:val="•"/>
      <w:lvlJc w:val="left"/>
      <w:pPr>
        <w:ind w:left="1622" w:hanging="130"/>
      </w:pPr>
      <w:rPr>
        <w:rFonts w:hint="default"/>
        <w:lang w:val="bg-BG" w:eastAsia="en-US" w:bidi="ar-SA"/>
      </w:rPr>
    </w:lvl>
    <w:lvl w:ilvl="3" w:tplc="C91A92A6">
      <w:numFmt w:val="bullet"/>
      <w:lvlText w:val="•"/>
      <w:lvlJc w:val="left"/>
      <w:pPr>
        <w:ind w:left="2343" w:hanging="130"/>
      </w:pPr>
      <w:rPr>
        <w:rFonts w:hint="default"/>
        <w:lang w:val="bg-BG" w:eastAsia="en-US" w:bidi="ar-SA"/>
      </w:rPr>
    </w:lvl>
    <w:lvl w:ilvl="4" w:tplc="71484752">
      <w:numFmt w:val="bullet"/>
      <w:lvlText w:val="•"/>
      <w:lvlJc w:val="left"/>
      <w:pPr>
        <w:ind w:left="3064" w:hanging="130"/>
      </w:pPr>
      <w:rPr>
        <w:rFonts w:hint="default"/>
        <w:lang w:val="bg-BG" w:eastAsia="en-US" w:bidi="ar-SA"/>
      </w:rPr>
    </w:lvl>
    <w:lvl w:ilvl="5" w:tplc="9BAEEAA4">
      <w:numFmt w:val="bullet"/>
      <w:lvlText w:val="•"/>
      <w:lvlJc w:val="left"/>
      <w:pPr>
        <w:ind w:left="3785" w:hanging="130"/>
      </w:pPr>
      <w:rPr>
        <w:rFonts w:hint="default"/>
        <w:lang w:val="bg-BG" w:eastAsia="en-US" w:bidi="ar-SA"/>
      </w:rPr>
    </w:lvl>
    <w:lvl w:ilvl="6" w:tplc="2B0E18AA">
      <w:numFmt w:val="bullet"/>
      <w:lvlText w:val="•"/>
      <w:lvlJc w:val="left"/>
      <w:pPr>
        <w:ind w:left="4506" w:hanging="130"/>
      </w:pPr>
      <w:rPr>
        <w:rFonts w:hint="default"/>
        <w:lang w:val="bg-BG" w:eastAsia="en-US" w:bidi="ar-SA"/>
      </w:rPr>
    </w:lvl>
    <w:lvl w:ilvl="7" w:tplc="8AE60FF2">
      <w:numFmt w:val="bullet"/>
      <w:lvlText w:val="•"/>
      <w:lvlJc w:val="left"/>
      <w:pPr>
        <w:ind w:left="5227" w:hanging="130"/>
      </w:pPr>
      <w:rPr>
        <w:rFonts w:hint="default"/>
        <w:lang w:val="bg-BG" w:eastAsia="en-US" w:bidi="ar-SA"/>
      </w:rPr>
    </w:lvl>
    <w:lvl w:ilvl="8" w:tplc="3618A69E">
      <w:numFmt w:val="bullet"/>
      <w:lvlText w:val="•"/>
      <w:lvlJc w:val="left"/>
      <w:pPr>
        <w:ind w:left="5948" w:hanging="130"/>
      </w:pPr>
      <w:rPr>
        <w:rFonts w:hint="default"/>
        <w:lang w:val="bg-BG" w:eastAsia="en-US" w:bidi="ar-SA"/>
      </w:rPr>
    </w:lvl>
  </w:abstractNum>
  <w:abstractNum w:abstractNumId="15" w15:restartNumberingAfterBreak="0">
    <w:nsid w:val="18C02B6E"/>
    <w:multiLevelType w:val="hybridMultilevel"/>
    <w:tmpl w:val="8778A428"/>
    <w:lvl w:ilvl="0" w:tplc="4470F3BE">
      <w:numFmt w:val="bullet"/>
      <w:lvlText w:val="-"/>
      <w:lvlJc w:val="left"/>
      <w:pPr>
        <w:ind w:left="102" w:hanging="116"/>
      </w:pPr>
      <w:rPr>
        <w:rFonts w:ascii="Times New Roman" w:eastAsia="Times New Roman" w:hAnsi="Times New Roman" w:cs="Times New Roman" w:hint="default"/>
        <w:color w:val="008000"/>
        <w:w w:val="99"/>
        <w:sz w:val="20"/>
        <w:szCs w:val="20"/>
        <w:lang w:val="bg-BG" w:eastAsia="en-US" w:bidi="ar-SA"/>
      </w:rPr>
    </w:lvl>
    <w:lvl w:ilvl="1" w:tplc="80826702">
      <w:numFmt w:val="bullet"/>
      <w:lvlText w:val="•"/>
      <w:lvlJc w:val="left"/>
      <w:pPr>
        <w:ind w:left="829" w:hanging="116"/>
      </w:pPr>
      <w:rPr>
        <w:rFonts w:hint="default"/>
        <w:lang w:val="bg-BG" w:eastAsia="en-US" w:bidi="ar-SA"/>
      </w:rPr>
    </w:lvl>
    <w:lvl w:ilvl="2" w:tplc="42401F90">
      <w:numFmt w:val="bullet"/>
      <w:lvlText w:val="•"/>
      <w:lvlJc w:val="left"/>
      <w:pPr>
        <w:ind w:left="1558" w:hanging="116"/>
      </w:pPr>
      <w:rPr>
        <w:rFonts w:hint="default"/>
        <w:lang w:val="bg-BG" w:eastAsia="en-US" w:bidi="ar-SA"/>
      </w:rPr>
    </w:lvl>
    <w:lvl w:ilvl="3" w:tplc="52501800">
      <w:numFmt w:val="bullet"/>
      <w:lvlText w:val="•"/>
      <w:lvlJc w:val="left"/>
      <w:pPr>
        <w:ind w:left="2287" w:hanging="116"/>
      </w:pPr>
      <w:rPr>
        <w:rFonts w:hint="default"/>
        <w:lang w:val="bg-BG" w:eastAsia="en-US" w:bidi="ar-SA"/>
      </w:rPr>
    </w:lvl>
    <w:lvl w:ilvl="4" w:tplc="1AB4F33A">
      <w:numFmt w:val="bullet"/>
      <w:lvlText w:val="•"/>
      <w:lvlJc w:val="left"/>
      <w:pPr>
        <w:ind w:left="3017" w:hanging="116"/>
      </w:pPr>
      <w:rPr>
        <w:rFonts w:hint="default"/>
        <w:lang w:val="bg-BG" w:eastAsia="en-US" w:bidi="ar-SA"/>
      </w:rPr>
    </w:lvl>
    <w:lvl w:ilvl="5" w:tplc="C324B71E">
      <w:numFmt w:val="bullet"/>
      <w:lvlText w:val="•"/>
      <w:lvlJc w:val="left"/>
      <w:pPr>
        <w:ind w:left="3746" w:hanging="116"/>
      </w:pPr>
      <w:rPr>
        <w:rFonts w:hint="default"/>
        <w:lang w:val="bg-BG" w:eastAsia="en-US" w:bidi="ar-SA"/>
      </w:rPr>
    </w:lvl>
    <w:lvl w:ilvl="6" w:tplc="9C14545A">
      <w:numFmt w:val="bullet"/>
      <w:lvlText w:val="•"/>
      <w:lvlJc w:val="left"/>
      <w:pPr>
        <w:ind w:left="4475" w:hanging="116"/>
      </w:pPr>
      <w:rPr>
        <w:rFonts w:hint="default"/>
        <w:lang w:val="bg-BG" w:eastAsia="en-US" w:bidi="ar-SA"/>
      </w:rPr>
    </w:lvl>
    <w:lvl w:ilvl="7" w:tplc="6EF2DB76">
      <w:numFmt w:val="bullet"/>
      <w:lvlText w:val="•"/>
      <w:lvlJc w:val="left"/>
      <w:pPr>
        <w:ind w:left="5205" w:hanging="116"/>
      </w:pPr>
      <w:rPr>
        <w:rFonts w:hint="default"/>
        <w:lang w:val="bg-BG" w:eastAsia="en-US" w:bidi="ar-SA"/>
      </w:rPr>
    </w:lvl>
    <w:lvl w:ilvl="8" w:tplc="DAF22D1A">
      <w:numFmt w:val="bullet"/>
      <w:lvlText w:val="•"/>
      <w:lvlJc w:val="left"/>
      <w:pPr>
        <w:ind w:left="5934" w:hanging="116"/>
      </w:pPr>
      <w:rPr>
        <w:rFonts w:hint="default"/>
        <w:lang w:val="bg-BG" w:eastAsia="en-US" w:bidi="ar-SA"/>
      </w:rPr>
    </w:lvl>
  </w:abstractNum>
  <w:abstractNum w:abstractNumId="16" w15:restartNumberingAfterBreak="0">
    <w:nsid w:val="19592215"/>
    <w:multiLevelType w:val="hybridMultilevel"/>
    <w:tmpl w:val="51F47B9A"/>
    <w:lvl w:ilvl="0" w:tplc="6A76BBDC">
      <w:numFmt w:val="bullet"/>
      <w:lvlText w:val="-"/>
      <w:lvlJc w:val="left"/>
      <w:pPr>
        <w:ind w:left="107" w:hanging="239"/>
      </w:pPr>
      <w:rPr>
        <w:rFonts w:ascii="Times New Roman" w:eastAsia="Times New Roman" w:hAnsi="Times New Roman" w:cs="Times New Roman" w:hint="default"/>
        <w:color w:val="008000"/>
        <w:w w:val="99"/>
        <w:sz w:val="20"/>
        <w:szCs w:val="20"/>
        <w:lang w:val="bg-BG" w:eastAsia="en-US" w:bidi="ar-SA"/>
      </w:rPr>
    </w:lvl>
    <w:lvl w:ilvl="1" w:tplc="5AB67F88">
      <w:numFmt w:val="bullet"/>
      <w:lvlText w:val="•"/>
      <w:lvlJc w:val="left"/>
      <w:pPr>
        <w:ind w:left="829" w:hanging="239"/>
      </w:pPr>
      <w:rPr>
        <w:rFonts w:hint="default"/>
        <w:lang w:val="bg-BG" w:eastAsia="en-US" w:bidi="ar-SA"/>
      </w:rPr>
    </w:lvl>
    <w:lvl w:ilvl="2" w:tplc="29B8BD6C">
      <w:numFmt w:val="bullet"/>
      <w:lvlText w:val="•"/>
      <w:lvlJc w:val="left"/>
      <w:pPr>
        <w:ind w:left="1558" w:hanging="239"/>
      </w:pPr>
      <w:rPr>
        <w:rFonts w:hint="default"/>
        <w:lang w:val="bg-BG" w:eastAsia="en-US" w:bidi="ar-SA"/>
      </w:rPr>
    </w:lvl>
    <w:lvl w:ilvl="3" w:tplc="88CC62F0">
      <w:numFmt w:val="bullet"/>
      <w:lvlText w:val="•"/>
      <w:lvlJc w:val="left"/>
      <w:pPr>
        <w:ind w:left="2287" w:hanging="239"/>
      </w:pPr>
      <w:rPr>
        <w:rFonts w:hint="default"/>
        <w:lang w:val="bg-BG" w:eastAsia="en-US" w:bidi="ar-SA"/>
      </w:rPr>
    </w:lvl>
    <w:lvl w:ilvl="4" w:tplc="1D384D0A">
      <w:numFmt w:val="bullet"/>
      <w:lvlText w:val="•"/>
      <w:lvlJc w:val="left"/>
      <w:pPr>
        <w:ind w:left="3016" w:hanging="239"/>
      </w:pPr>
      <w:rPr>
        <w:rFonts w:hint="default"/>
        <w:lang w:val="bg-BG" w:eastAsia="en-US" w:bidi="ar-SA"/>
      </w:rPr>
    </w:lvl>
    <w:lvl w:ilvl="5" w:tplc="EE6080AC">
      <w:numFmt w:val="bullet"/>
      <w:lvlText w:val="•"/>
      <w:lvlJc w:val="left"/>
      <w:pPr>
        <w:ind w:left="3745" w:hanging="239"/>
      </w:pPr>
      <w:rPr>
        <w:rFonts w:hint="default"/>
        <w:lang w:val="bg-BG" w:eastAsia="en-US" w:bidi="ar-SA"/>
      </w:rPr>
    </w:lvl>
    <w:lvl w:ilvl="6" w:tplc="DA5A4BE6">
      <w:numFmt w:val="bullet"/>
      <w:lvlText w:val="•"/>
      <w:lvlJc w:val="left"/>
      <w:pPr>
        <w:ind w:left="4474" w:hanging="239"/>
      </w:pPr>
      <w:rPr>
        <w:rFonts w:hint="default"/>
        <w:lang w:val="bg-BG" w:eastAsia="en-US" w:bidi="ar-SA"/>
      </w:rPr>
    </w:lvl>
    <w:lvl w:ilvl="7" w:tplc="1E5891DE">
      <w:numFmt w:val="bullet"/>
      <w:lvlText w:val="•"/>
      <w:lvlJc w:val="left"/>
      <w:pPr>
        <w:ind w:left="5203" w:hanging="239"/>
      </w:pPr>
      <w:rPr>
        <w:rFonts w:hint="default"/>
        <w:lang w:val="bg-BG" w:eastAsia="en-US" w:bidi="ar-SA"/>
      </w:rPr>
    </w:lvl>
    <w:lvl w:ilvl="8" w:tplc="84C4B794">
      <w:numFmt w:val="bullet"/>
      <w:lvlText w:val="•"/>
      <w:lvlJc w:val="left"/>
      <w:pPr>
        <w:ind w:left="5932" w:hanging="239"/>
      </w:pPr>
      <w:rPr>
        <w:rFonts w:hint="default"/>
        <w:lang w:val="bg-BG" w:eastAsia="en-US" w:bidi="ar-SA"/>
      </w:rPr>
    </w:lvl>
  </w:abstractNum>
  <w:abstractNum w:abstractNumId="17" w15:restartNumberingAfterBreak="0">
    <w:nsid w:val="198367C0"/>
    <w:multiLevelType w:val="hybridMultilevel"/>
    <w:tmpl w:val="227C66BE"/>
    <w:lvl w:ilvl="0" w:tplc="1C868ABC">
      <w:numFmt w:val="bullet"/>
      <w:lvlText w:val="-"/>
      <w:lvlJc w:val="left"/>
      <w:pPr>
        <w:ind w:left="223" w:hanging="116"/>
      </w:pPr>
      <w:rPr>
        <w:rFonts w:ascii="Times New Roman" w:eastAsia="Times New Roman" w:hAnsi="Times New Roman" w:cs="Times New Roman" w:hint="default"/>
        <w:color w:val="008000"/>
        <w:w w:val="99"/>
        <w:sz w:val="20"/>
        <w:szCs w:val="20"/>
        <w:lang w:val="bg-BG" w:eastAsia="en-US" w:bidi="ar-SA"/>
      </w:rPr>
    </w:lvl>
    <w:lvl w:ilvl="1" w:tplc="CA383DAA">
      <w:numFmt w:val="bullet"/>
      <w:lvlText w:val="•"/>
      <w:lvlJc w:val="left"/>
      <w:pPr>
        <w:ind w:left="937" w:hanging="116"/>
      </w:pPr>
      <w:rPr>
        <w:rFonts w:hint="default"/>
        <w:lang w:val="bg-BG" w:eastAsia="en-US" w:bidi="ar-SA"/>
      </w:rPr>
    </w:lvl>
    <w:lvl w:ilvl="2" w:tplc="0318237C">
      <w:numFmt w:val="bullet"/>
      <w:lvlText w:val="•"/>
      <w:lvlJc w:val="left"/>
      <w:pPr>
        <w:ind w:left="1654" w:hanging="116"/>
      </w:pPr>
      <w:rPr>
        <w:rFonts w:hint="default"/>
        <w:lang w:val="bg-BG" w:eastAsia="en-US" w:bidi="ar-SA"/>
      </w:rPr>
    </w:lvl>
    <w:lvl w:ilvl="3" w:tplc="C4E2AE46">
      <w:numFmt w:val="bullet"/>
      <w:lvlText w:val="•"/>
      <w:lvlJc w:val="left"/>
      <w:pPr>
        <w:ind w:left="2371" w:hanging="116"/>
      </w:pPr>
      <w:rPr>
        <w:rFonts w:hint="default"/>
        <w:lang w:val="bg-BG" w:eastAsia="en-US" w:bidi="ar-SA"/>
      </w:rPr>
    </w:lvl>
    <w:lvl w:ilvl="4" w:tplc="38E8666A">
      <w:numFmt w:val="bullet"/>
      <w:lvlText w:val="•"/>
      <w:lvlJc w:val="left"/>
      <w:pPr>
        <w:ind w:left="3088" w:hanging="116"/>
      </w:pPr>
      <w:rPr>
        <w:rFonts w:hint="default"/>
        <w:lang w:val="bg-BG" w:eastAsia="en-US" w:bidi="ar-SA"/>
      </w:rPr>
    </w:lvl>
    <w:lvl w:ilvl="5" w:tplc="4732C670">
      <w:numFmt w:val="bullet"/>
      <w:lvlText w:val="•"/>
      <w:lvlJc w:val="left"/>
      <w:pPr>
        <w:ind w:left="3805" w:hanging="116"/>
      </w:pPr>
      <w:rPr>
        <w:rFonts w:hint="default"/>
        <w:lang w:val="bg-BG" w:eastAsia="en-US" w:bidi="ar-SA"/>
      </w:rPr>
    </w:lvl>
    <w:lvl w:ilvl="6" w:tplc="3A4CC2DE">
      <w:numFmt w:val="bullet"/>
      <w:lvlText w:val="•"/>
      <w:lvlJc w:val="left"/>
      <w:pPr>
        <w:ind w:left="4522" w:hanging="116"/>
      </w:pPr>
      <w:rPr>
        <w:rFonts w:hint="default"/>
        <w:lang w:val="bg-BG" w:eastAsia="en-US" w:bidi="ar-SA"/>
      </w:rPr>
    </w:lvl>
    <w:lvl w:ilvl="7" w:tplc="5DA6FE50">
      <w:numFmt w:val="bullet"/>
      <w:lvlText w:val="•"/>
      <w:lvlJc w:val="left"/>
      <w:pPr>
        <w:ind w:left="5239" w:hanging="116"/>
      </w:pPr>
      <w:rPr>
        <w:rFonts w:hint="default"/>
        <w:lang w:val="bg-BG" w:eastAsia="en-US" w:bidi="ar-SA"/>
      </w:rPr>
    </w:lvl>
    <w:lvl w:ilvl="8" w:tplc="F42A9CE8">
      <w:numFmt w:val="bullet"/>
      <w:lvlText w:val="•"/>
      <w:lvlJc w:val="left"/>
      <w:pPr>
        <w:ind w:left="5956" w:hanging="116"/>
      </w:pPr>
      <w:rPr>
        <w:rFonts w:hint="default"/>
        <w:lang w:val="bg-BG" w:eastAsia="en-US" w:bidi="ar-SA"/>
      </w:rPr>
    </w:lvl>
  </w:abstractNum>
  <w:abstractNum w:abstractNumId="18" w15:restartNumberingAfterBreak="0">
    <w:nsid w:val="1A75280A"/>
    <w:multiLevelType w:val="hybridMultilevel"/>
    <w:tmpl w:val="78ACC846"/>
    <w:lvl w:ilvl="0" w:tplc="D56ACB00">
      <w:start w:val="1"/>
      <w:numFmt w:val="decimal"/>
      <w:lvlText w:val="%1."/>
      <w:lvlJc w:val="left"/>
      <w:pPr>
        <w:ind w:left="308" w:hanging="201"/>
      </w:pPr>
      <w:rPr>
        <w:rFonts w:ascii="Times New Roman" w:eastAsia="Times New Roman" w:hAnsi="Times New Roman" w:cs="Times New Roman" w:hint="default"/>
        <w:b/>
        <w:bCs/>
        <w:spacing w:val="0"/>
        <w:w w:val="99"/>
        <w:sz w:val="20"/>
        <w:szCs w:val="20"/>
        <w:lang w:val="bg-BG" w:eastAsia="en-US" w:bidi="ar-SA"/>
      </w:rPr>
    </w:lvl>
    <w:lvl w:ilvl="1" w:tplc="440A9360">
      <w:numFmt w:val="bullet"/>
      <w:lvlText w:val="•"/>
      <w:lvlJc w:val="left"/>
      <w:pPr>
        <w:ind w:left="1009" w:hanging="201"/>
      </w:pPr>
      <w:rPr>
        <w:rFonts w:hint="default"/>
        <w:lang w:val="bg-BG" w:eastAsia="en-US" w:bidi="ar-SA"/>
      </w:rPr>
    </w:lvl>
    <w:lvl w:ilvl="2" w:tplc="70B2FDF0">
      <w:numFmt w:val="bullet"/>
      <w:lvlText w:val="•"/>
      <w:lvlJc w:val="left"/>
      <w:pPr>
        <w:ind w:left="1718" w:hanging="201"/>
      </w:pPr>
      <w:rPr>
        <w:rFonts w:hint="default"/>
        <w:lang w:val="bg-BG" w:eastAsia="en-US" w:bidi="ar-SA"/>
      </w:rPr>
    </w:lvl>
    <w:lvl w:ilvl="3" w:tplc="8C8A29A4">
      <w:numFmt w:val="bullet"/>
      <w:lvlText w:val="•"/>
      <w:lvlJc w:val="left"/>
      <w:pPr>
        <w:ind w:left="2427" w:hanging="201"/>
      </w:pPr>
      <w:rPr>
        <w:rFonts w:hint="default"/>
        <w:lang w:val="bg-BG" w:eastAsia="en-US" w:bidi="ar-SA"/>
      </w:rPr>
    </w:lvl>
    <w:lvl w:ilvl="4" w:tplc="C7C0A09C">
      <w:numFmt w:val="bullet"/>
      <w:lvlText w:val="•"/>
      <w:lvlJc w:val="left"/>
      <w:pPr>
        <w:ind w:left="3136" w:hanging="201"/>
      </w:pPr>
      <w:rPr>
        <w:rFonts w:hint="default"/>
        <w:lang w:val="bg-BG" w:eastAsia="en-US" w:bidi="ar-SA"/>
      </w:rPr>
    </w:lvl>
    <w:lvl w:ilvl="5" w:tplc="F0489882">
      <w:numFmt w:val="bullet"/>
      <w:lvlText w:val="•"/>
      <w:lvlJc w:val="left"/>
      <w:pPr>
        <w:ind w:left="3845" w:hanging="201"/>
      </w:pPr>
      <w:rPr>
        <w:rFonts w:hint="default"/>
        <w:lang w:val="bg-BG" w:eastAsia="en-US" w:bidi="ar-SA"/>
      </w:rPr>
    </w:lvl>
    <w:lvl w:ilvl="6" w:tplc="29DC24AA">
      <w:numFmt w:val="bullet"/>
      <w:lvlText w:val="•"/>
      <w:lvlJc w:val="left"/>
      <w:pPr>
        <w:ind w:left="4554" w:hanging="201"/>
      </w:pPr>
      <w:rPr>
        <w:rFonts w:hint="default"/>
        <w:lang w:val="bg-BG" w:eastAsia="en-US" w:bidi="ar-SA"/>
      </w:rPr>
    </w:lvl>
    <w:lvl w:ilvl="7" w:tplc="FCFACB18">
      <w:numFmt w:val="bullet"/>
      <w:lvlText w:val="•"/>
      <w:lvlJc w:val="left"/>
      <w:pPr>
        <w:ind w:left="5263" w:hanging="201"/>
      </w:pPr>
      <w:rPr>
        <w:rFonts w:hint="default"/>
        <w:lang w:val="bg-BG" w:eastAsia="en-US" w:bidi="ar-SA"/>
      </w:rPr>
    </w:lvl>
    <w:lvl w:ilvl="8" w:tplc="067C04C8">
      <w:numFmt w:val="bullet"/>
      <w:lvlText w:val="•"/>
      <w:lvlJc w:val="left"/>
      <w:pPr>
        <w:ind w:left="5972" w:hanging="201"/>
      </w:pPr>
      <w:rPr>
        <w:rFonts w:hint="default"/>
        <w:lang w:val="bg-BG" w:eastAsia="en-US" w:bidi="ar-SA"/>
      </w:rPr>
    </w:lvl>
  </w:abstractNum>
  <w:abstractNum w:abstractNumId="19" w15:restartNumberingAfterBreak="0">
    <w:nsid w:val="1B6413CB"/>
    <w:multiLevelType w:val="hybridMultilevel"/>
    <w:tmpl w:val="1B1AF51A"/>
    <w:lvl w:ilvl="0" w:tplc="7D2A237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DDBC3762">
      <w:numFmt w:val="bullet"/>
      <w:lvlText w:val="•"/>
      <w:lvlJc w:val="left"/>
      <w:pPr>
        <w:ind w:left="829" w:hanging="116"/>
      </w:pPr>
      <w:rPr>
        <w:rFonts w:hint="default"/>
        <w:lang w:val="bg-BG" w:eastAsia="en-US" w:bidi="ar-SA"/>
      </w:rPr>
    </w:lvl>
    <w:lvl w:ilvl="2" w:tplc="2D1628A2">
      <w:numFmt w:val="bullet"/>
      <w:lvlText w:val="•"/>
      <w:lvlJc w:val="left"/>
      <w:pPr>
        <w:ind w:left="1558" w:hanging="116"/>
      </w:pPr>
      <w:rPr>
        <w:rFonts w:hint="default"/>
        <w:lang w:val="bg-BG" w:eastAsia="en-US" w:bidi="ar-SA"/>
      </w:rPr>
    </w:lvl>
    <w:lvl w:ilvl="3" w:tplc="43462408">
      <w:numFmt w:val="bullet"/>
      <w:lvlText w:val="•"/>
      <w:lvlJc w:val="left"/>
      <w:pPr>
        <w:ind w:left="2287" w:hanging="116"/>
      </w:pPr>
      <w:rPr>
        <w:rFonts w:hint="default"/>
        <w:lang w:val="bg-BG" w:eastAsia="en-US" w:bidi="ar-SA"/>
      </w:rPr>
    </w:lvl>
    <w:lvl w:ilvl="4" w:tplc="A53EDFA0">
      <w:numFmt w:val="bullet"/>
      <w:lvlText w:val="•"/>
      <w:lvlJc w:val="left"/>
      <w:pPr>
        <w:ind w:left="3016" w:hanging="116"/>
      </w:pPr>
      <w:rPr>
        <w:rFonts w:hint="default"/>
        <w:lang w:val="bg-BG" w:eastAsia="en-US" w:bidi="ar-SA"/>
      </w:rPr>
    </w:lvl>
    <w:lvl w:ilvl="5" w:tplc="BA6C7868">
      <w:numFmt w:val="bullet"/>
      <w:lvlText w:val="•"/>
      <w:lvlJc w:val="left"/>
      <w:pPr>
        <w:ind w:left="3745" w:hanging="116"/>
      </w:pPr>
      <w:rPr>
        <w:rFonts w:hint="default"/>
        <w:lang w:val="bg-BG" w:eastAsia="en-US" w:bidi="ar-SA"/>
      </w:rPr>
    </w:lvl>
    <w:lvl w:ilvl="6" w:tplc="92BA7728">
      <w:numFmt w:val="bullet"/>
      <w:lvlText w:val="•"/>
      <w:lvlJc w:val="left"/>
      <w:pPr>
        <w:ind w:left="4474" w:hanging="116"/>
      </w:pPr>
      <w:rPr>
        <w:rFonts w:hint="default"/>
        <w:lang w:val="bg-BG" w:eastAsia="en-US" w:bidi="ar-SA"/>
      </w:rPr>
    </w:lvl>
    <w:lvl w:ilvl="7" w:tplc="B8A8768E">
      <w:numFmt w:val="bullet"/>
      <w:lvlText w:val="•"/>
      <w:lvlJc w:val="left"/>
      <w:pPr>
        <w:ind w:left="5203" w:hanging="116"/>
      </w:pPr>
      <w:rPr>
        <w:rFonts w:hint="default"/>
        <w:lang w:val="bg-BG" w:eastAsia="en-US" w:bidi="ar-SA"/>
      </w:rPr>
    </w:lvl>
    <w:lvl w:ilvl="8" w:tplc="83CCAF00">
      <w:numFmt w:val="bullet"/>
      <w:lvlText w:val="•"/>
      <w:lvlJc w:val="left"/>
      <w:pPr>
        <w:ind w:left="5932" w:hanging="116"/>
      </w:pPr>
      <w:rPr>
        <w:rFonts w:hint="default"/>
        <w:lang w:val="bg-BG" w:eastAsia="en-US" w:bidi="ar-SA"/>
      </w:rPr>
    </w:lvl>
  </w:abstractNum>
  <w:abstractNum w:abstractNumId="20" w15:restartNumberingAfterBreak="0">
    <w:nsid w:val="1B844717"/>
    <w:multiLevelType w:val="hybridMultilevel"/>
    <w:tmpl w:val="EEE08D90"/>
    <w:lvl w:ilvl="0" w:tplc="46E2A238">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D0469390">
      <w:numFmt w:val="bullet"/>
      <w:lvlText w:val="•"/>
      <w:lvlJc w:val="left"/>
      <w:pPr>
        <w:ind w:left="829" w:hanging="159"/>
      </w:pPr>
      <w:rPr>
        <w:rFonts w:hint="default"/>
        <w:lang w:val="bg-BG" w:eastAsia="en-US" w:bidi="ar-SA"/>
      </w:rPr>
    </w:lvl>
    <w:lvl w:ilvl="2" w:tplc="8E828484">
      <w:numFmt w:val="bullet"/>
      <w:lvlText w:val="•"/>
      <w:lvlJc w:val="left"/>
      <w:pPr>
        <w:ind w:left="1558" w:hanging="159"/>
      </w:pPr>
      <w:rPr>
        <w:rFonts w:hint="default"/>
        <w:lang w:val="bg-BG" w:eastAsia="en-US" w:bidi="ar-SA"/>
      </w:rPr>
    </w:lvl>
    <w:lvl w:ilvl="3" w:tplc="2D9AC1F4">
      <w:numFmt w:val="bullet"/>
      <w:lvlText w:val="•"/>
      <w:lvlJc w:val="left"/>
      <w:pPr>
        <w:ind w:left="2287" w:hanging="159"/>
      </w:pPr>
      <w:rPr>
        <w:rFonts w:hint="default"/>
        <w:lang w:val="bg-BG" w:eastAsia="en-US" w:bidi="ar-SA"/>
      </w:rPr>
    </w:lvl>
    <w:lvl w:ilvl="4" w:tplc="60E224F0">
      <w:numFmt w:val="bullet"/>
      <w:lvlText w:val="•"/>
      <w:lvlJc w:val="left"/>
      <w:pPr>
        <w:ind w:left="3016" w:hanging="159"/>
      </w:pPr>
      <w:rPr>
        <w:rFonts w:hint="default"/>
        <w:lang w:val="bg-BG" w:eastAsia="en-US" w:bidi="ar-SA"/>
      </w:rPr>
    </w:lvl>
    <w:lvl w:ilvl="5" w:tplc="6974E964">
      <w:numFmt w:val="bullet"/>
      <w:lvlText w:val="•"/>
      <w:lvlJc w:val="left"/>
      <w:pPr>
        <w:ind w:left="3745" w:hanging="159"/>
      </w:pPr>
      <w:rPr>
        <w:rFonts w:hint="default"/>
        <w:lang w:val="bg-BG" w:eastAsia="en-US" w:bidi="ar-SA"/>
      </w:rPr>
    </w:lvl>
    <w:lvl w:ilvl="6" w:tplc="2646B0AE">
      <w:numFmt w:val="bullet"/>
      <w:lvlText w:val="•"/>
      <w:lvlJc w:val="left"/>
      <w:pPr>
        <w:ind w:left="4474" w:hanging="159"/>
      </w:pPr>
      <w:rPr>
        <w:rFonts w:hint="default"/>
        <w:lang w:val="bg-BG" w:eastAsia="en-US" w:bidi="ar-SA"/>
      </w:rPr>
    </w:lvl>
    <w:lvl w:ilvl="7" w:tplc="9DA2D0B2">
      <w:numFmt w:val="bullet"/>
      <w:lvlText w:val="•"/>
      <w:lvlJc w:val="left"/>
      <w:pPr>
        <w:ind w:left="5203" w:hanging="159"/>
      </w:pPr>
      <w:rPr>
        <w:rFonts w:hint="default"/>
        <w:lang w:val="bg-BG" w:eastAsia="en-US" w:bidi="ar-SA"/>
      </w:rPr>
    </w:lvl>
    <w:lvl w:ilvl="8" w:tplc="C35C1F9A">
      <w:numFmt w:val="bullet"/>
      <w:lvlText w:val="•"/>
      <w:lvlJc w:val="left"/>
      <w:pPr>
        <w:ind w:left="5932" w:hanging="159"/>
      </w:pPr>
      <w:rPr>
        <w:rFonts w:hint="default"/>
        <w:lang w:val="bg-BG" w:eastAsia="en-US" w:bidi="ar-SA"/>
      </w:rPr>
    </w:lvl>
  </w:abstractNum>
  <w:abstractNum w:abstractNumId="21" w15:restartNumberingAfterBreak="0">
    <w:nsid w:val="1D310EA0"/>
    <w:multiLevelType w:val="hybridMultilevel"/>
    <w:tmpl w:val="6C7402D2"/>
    <w:lvl w:ilvl="0" w:tplc="8CC6FA44">
      <w:numFmt w:val="bullet"/>
      <w:lvlText w:val="-"/>
      <w:lvlJc w:val="left"/>
      <w:pPr>
        <w:ind w:left="107" w:hanging="162"/>
      </w:pPr>
      <w:rPr>
        <w:rFonts w:ascii="Times New Roman" w:eastAsia="Times New Roman" w:hAnsi="Times New Roman" w:cs="Times New Roman" w:hint="default"/>
        <w:b/>
        <w:bCs/>
        <w:w w:val="99"/>
        <w:sz w:val="20"/>
        <w:szCs w:val="20"/>
        <w:lang w:val="bg-BG" w:eastAsia="en-US" w:bidi="ar-SA"/>
      </w:rPr>
    </w:lvl>
    <w:lvl w:ilvl="1" w:tplc="C2B409E4">
      <w:numFmt w:val="bullet"/>
      <w:lvlText w:val="•"/>
      <w:lvlJc w:val="left"/>
      <w:pPr>
        <w:ind w:left="829" w:hanging="162"/>
      </w:pPr>
      <w:rPr>
        <w:rFonts w:hint="default"/>
        <w:lang w:val="bg-BG" w:eastAsia="en-US" w:bidi="ar-SA"/>
      </w:rPr>
    </w:lvl>
    <w:lvl w:ilvl="2" w:tplc="F4AC298A">
      <w:numFmt w:val="bullet"/>
      <w:lvlText w:val="•"/>
      <w:lvlJc w:val="left"/>
      <w:pPr>
        <w:ind w:left="1558" w:hanging="162"/>
      </w:pPr>
      <w:rPr>
        <w:rFonts w:hint="default"/>
        <w:lang w:val="bg-BG" w:eastAsia="en-US" w:bidi="ar-SA"/>
      </w:rPr>
    </w:lvl>
    <w:lvl w:ilvl="3" w:tplc="0A769626">
      <w:numFmt w:val="bullet"/>
      <w:lvlText w:val="•"/>
      <w:lvlJc w:val="left"/>
      <w:pPr>
        <w:ind w:left="2287" w:hanging="162"/>
      </w:pPr>
      <w:rPr>
        <w:rFonts w:hint="default"/>
        <w:lang w:val="bg-BG" w:eastAsia="en-US" w:bidi="ar-SA"/>
      </w:rPr>
    </w:lvl>
    <w:lvl w:ilvl="4" w:tplc="C0EC939E">
      <w:numFmt w:val="bullet"/>
      <w:lvlText w:val="•"/>
      <w:lvlJc w:val="left"/>
      <w:pPr>
        <w:ind w:left="3016" w:hanging="162"/>
      </w:pPr>
      <w:rPr>
        <w:rFonts w:hint="default"/>
        <w:lang w:val="bg-BG" w:eastAsia="en-US" w:bidi="ar-SA"/>
      </w:rPr>
    </w:lvl>
    <w:lvl w:ilvl="5" w:tplc="B0BA4BAA">
      <w:numFmt w:val="bullet"/>
      <w:lvlText w:val="•"/>
      <w:lvlJc w:val="left"/>
      <w:pPr>
        <w:ind w:left="3745" w:hanging="162"/>
      </w:pPr>
      <w:rPr>
        <w:rFonts w:hint="default"/>
        <w:lang w:val="bg-BG" w:eastAsia="en-US" w:bidi="ar-SA"/>
      </w:rPr>
    </w:lvl>
    <w:lvl w:ilvl="6" w:tplc="4648ADDE">
      <w:numFmt w:val="bullet"/>
      <w:lvlText w:val="•"/>
      <w:lvlJc w:val="left"/>
      <w:pPr>
        <w:ind w:left="4474" w:hanging="162"/>
      </w:pPr>
      <w:rPr>
        <w:rFonts w:hint="default"/>
        <w:lang w:val="bg-BG" w:eastAsia="en-US" w:bidi="ar-SA"/>
      </w:rPr>
    </w:lvl>
    <w:lvl w:ilvl="7" w:tplc="90AEFE0E">
      <w:numFmt w:val="bullet"/>
      <w:lvlText w:val="•"/>
      <w:lvlJc w:val="left"/>
      <w:pPr>
        <w:ind w:left="5203" w:hanging="162"/>
      </w:pPr>
      <w:rPr>
        <w:rFonts w:hint="default"/>
        <w:lang w:val="bg-BG" w:eastAsia="en-US" w:bidi="ar-SA"/>
      </w:rPr>
    </w:lvl>
    <w:lvl w:ilvl="8" w:tplc="0CCC2AEE">
      <w:numFmt w:val="bullet"/>
      <w:lvlText w:val="•"/>
      <w:lvlJc w:val="left"/>
      <w:pPr>
        <w:ind w:left="5932" w:hanging="162"/>
      </w:pPr>
      <w:rPr>
        <w:rFonts w:hint="default"/>
        <w:lang w:val="bg-BG" w:eastAsia="en-US" w:bidi="ar-SA"/>
      </w:rPr>
    </w:lvl>
  </w:abstractNum>
  <w:abstractNum w:abstractNumId="22" w15:restartNumberingAfterBreak="0">
    <w:nsid w:val="1DC96123"/>
    <w:multiLevelType w:val="hybridMultilevel"/>
    <w:tmpl w:val="99E09AF8"/>
    <w:lvl w:ilvl="0" w:tplc="93B4F880">
      <w:numFmt w:val="bullet"/>
      <w:lvlText w:val="-"/>
      <w:lvlJc w:val="left"/>
      <w:pPr>
        <w:ind w:left="107" w:hanging="200"/>
      </w:pPr>
      <w:rPr>
        <w:rFonts w:ascii="Times New Roman" w:eastAsia="Times New Roman" w:hAnsi="Times New Roman" w:cs="Times New Roman" w:hint="default"/>
        <w:b/>
        <w:bCs/>
        <w:w w:val="99"/>
        <w:sz w:val="20"/>
        <w:szCs w:val="20"/>
        <w:lang w:val="bg-BG" w:eastAsia="en-US" w:bidi="ar-SA"/>
      </w:rPr>
    </w:lvl>
    <w:lvl w:ilvl="1" w:tplc="EADCAE50">
      <w:numFmt w:val="bullet"/>
      <w:lvlText w:val="•"/>
      <w:lvlJc w:val="left"/>
      <w:pPr>
        <w:ind w:left="829" w:hanging="200"/>
      </w:pPr>
      <w:rPr>
        <w:rFonts w:hint="default"/>
        <w:lang w:val="bg-BG" w:eastAsia="en-US" w:bidi="ar-SA"/>
      </w:rPr>
    </w:lvl>
    <w:lvl w:ilvl="2" w:tplc="B9BCD78E">
      <w:numFmt w:val="bullet"/>
      <w:lvlText w:val="•"/>
      <w:lvlJc w:val="left"/>
      <w:pPr>
        <w:ind w:left="1558" w:hanging="200"/>
      </w:pPr>
      <w:rPr>
        <w:rFonts w:hint="default"/>
        <w:lang w:val="bg-BG" w:eastAsia="en-US" w:bidi="ar-SA"/>
      </w:rPr>
    </w:lvl>
    <w:lvl w:ilvl="3" w:tplc="F7089676">
      <w:numFmt w:val="bullet"/>
      <w:lvlText w:val="•"/>
      <w:lvlJc w:val="left"/>
      <w:pPr>
        <w:ind w:left="2287" w:hanging="200"/>
      </w:pPr>
      <w:rPr>
        <w:rFonts w:hint="default"/>
        <w:lang w:val="bg-BG" w:eastAsia="en-US" w:bidi="ar-SA"/>
      </w:rPr>
    </w:lvl>
    <w:lvl w:ilvl="4" w:tplc="A978CC12">
      <w:numFmt w:val="bullet"/>
      <w:lvlText w:val="•"/>
      <w:lvlJc w:val="left"/>
      <w:pPr>
        <w:ind w:left="3016" w:hanging="200"/>
      </w:pPr>
      <w:rPr>
        <w:rFonts w:hint="default"/>
        <w:lang w:val="bg-BG" w:eastAsia="en-US" w:bidi="ar-SA"/>
      </w:rPr>
    </w:lvl>
    <w:lvl w:ilvl="5" w:tplc="53B0E04C">
      <w:numFmt w:val="bullet"/>
      <w:lvlText w:val="•"/>
      <w:lvlJc w:val="left"/>
      <w:pPr>
        <w:ind w:left="3745" w:hanging="200"/>
      </w:pPr>
      <w:rPr>
        <w:rFonts w:hint="default"/>
        <w:lang w:val="bg-BG" w:eastAsia="en-US" w:bidi="ar-SA"/>
      </w:rPr>
    </w:lvl>
    <w:lvl w:ilvl="6" w:tplc="42843FA4">
      <w:numFmt w:val="bullet"/>
      <w:lvlText w:val="•"/>
      <w:lvlJc w:val="left"/>
      <w:pPr>
        <w:ind w:left="4474" w:hanging="200"/>
      </w:pPr>
      <w:rPr>
        <w:rFonts w:hint="default"/>
        <w:lang w:val="bg-BG" w:eastAsia="en-US" w:bidi="ar-SA"/>
      </w:rPr>
    </w:lvl>
    <w:lvl w:ilvl="7" w:tplc="F5BCE3D6">
      <w:numFmt w:val="bullet"/>
      <w:lvlText w:val="•"/>
      <w:lvlJc w:val="left"/>
      <w:pPr>
        <w:ind w:left="5203" w:hanging="200"/>
      </w:pPr>
      <w:rPr>
        <w:rFonts w:hint="default"/>
        <w:lang w:val="bg-BG" w:eastAsia="en-US" w:bidi="ar-SA"/>
      </w:rPr>
    </w:lvl>
    <w:lvl w:ilvl="8" w:tplc="3702949C">
      <w:numFmt w:val="bullet"/>
      <w:lvlText w:val="•"/>
      <w:lvlJc w:val="left"/>
      <w:pPr>
        <w:ind w:left="5932" w:hanging="200"/>
      </w:pPr>
      <w:rPr>
        <w:rFonts w:hint="default"/>
        <w:lang w:val="bg-BG" w:eastAsia="en-US" w:bidi="ar-SA"/>
      </w:rPr>
    </w:lvl>
  </w:abstractNum>
  <w:abstractNum w:abstractNumId="23" w15:restartNumberingAfterBreak="0">
    <w:nsid w:val="1E45726F"/>
    <w:multiLevelType w:val="hybridMultilevel"/>
    <w:tmpl w:val="C7E65A9E"/>
    <w:lvl w:ilvl="0" w:tplc="F286BC2C">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7B32BDC4">
      <w:numFmt w:val="bullet"/>
      <w:lvlText w:val="•"/>
      <w:lvlJc w:val="left"/>
      <w:pPr>
        <w:ind w:left="937" w:hanging="116"/>
      </w:pPr>
      <w:rPr>
        <w:rFonts w:hint="default"/>
        <w:lang w:val="bg-BG" w:eastAsia="en-US" w:bidi="ar-SA"/>
      </w:rPr>
    </w:lvl>
    <w:lvl w:ilvl="2" w:tplc="9AC285A0">
      <w:numFmt w:val="bullet"/>
      <w:lvlText w:val="•"/>
      <w:lvlJc w:val="left"/>
      <w:pPr>
        <w:ind w:left="1654" w:hanging="116"/>
      </w:pPr>
      <w:rPr>
        <w:rFonts w:hint="default"/>
        <w:lang w:val="bg-BG" w:eastAsia="en-US" w:bidi="ar-SA"/>
      </w:rPr>
    </w:lvl>
    <w:lvl w:ilvl="3" w:tplc="CDA24AF4">
      <w:numFmt w:val="bullet"/>
      <w:lvlText w:val="•"/>
      <w:lvlJc w:val="left"/>
      <w:pPr>
        <w:ind w:left="2371" w:hanging="116"/>
      </w:pPr>
      <w:rPr>
        <w:rFonts w:hint="default"/>
        <w:lang w:val="bg-BG" w:eastAsia="en-US" w:bidi="ar-SA"/>
      </w:rPr>
    </w:lvl>
    <w:lvl w:ilvl="4" w:tplc="DFB49F9C">
      <w:numFmt w:val="bullet"/>
      <w:lvlText w:val="•"/>
      <w:lvlJc w:val="left"/>
      <w:pPr>
        <w:ind w:left="3088" w:hanging="116"/>
      </w:pPr>
      <w:rPr>
        <w:rFonts w:hint="default"/>
        <w:lang w:val="bg-BG" w:eastAsia="en-US" w:bidi="ar-SA"/>
      </w:rPr>
    </w:lvl>
    <w:lvl w:ilvl="5" w:tplc="95B249DE">
      <w:numFmt w:val="bullet"/>
      <w:lvlText w:val="•"/>
      <w:lvlJc w:val="left"/>
      <w:pPr>
        <w:ind w:left="3805" w:hanging="116"/>
      </w:pPr>
      <w:rPr>
        <w:rFonts w:hint="default"/>
        <w:lang w:val="bg-BG" w:eastAsia="en-US" w:bidi="ar-SA"/>
      </w:rPr>
    </w:lvl>
    <w:lvl w:ilvl="6" w:tplc="581C7E82">
      <w:numFmt w:val="bullet"/>
      <w:lvlText w:val="•"/>
      <w:lvlJc w:val="left"/>
      <w:pPr>
        <w:ind w:left="4522" w:hanging="116"/>
      </w:pPr>
      <w:rPr>
        <w:rFonts w:hint="default"/>
        <w:lang w:val="bg-BG" w:eastAsia="en-US" w:bidi="ar-SA"/>
      </w:rPr>
    </w:lvl>
    <w:lvl w:ilvl="7" w:tplc="D1842CD0">
      <w:numFmt w:val="bullet"/>
      <w:lvlText w:val="•"/>
      <w:lvlJc w:val="left"/>
      <w:pPr>
        <w:ind w:left="5239" w:hanging="116"/>
      </w:pPr>
      <w:rPr>
        <w:rFonts w:hint="default"/>
        <w:lang w:val="bg-BG" w:eastAsia="en-US" w:bidi="ar-SA"/>
      </w:rPr>
    </w:lvl>
    <w:lvl w:ilvl="8" w:tplc="705AB852">
      <w:numFmt w:val="bullet"/>
      <w:lvlText w:val="•"/>
      <w:lvlJc w:val="left"/>
      <w:pPr>
        <w:ind w:left="5956" w:hanging="116"/>
      </w:pPr>
      <w:rPr>
        <w:rFonts w:hint="default"/>
        <w:lang w:val="bg-BG" w:eastAsia="en-US" w:bidi="ar-SA"/>
      </w:rPr>
    </w:lvl>
  </w:abstractNum>
  <w:abstractNum w:abstractNumId="24"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25" w15:restartNumberingAfterBreak="0">
    <w:nsid w:val="1F442BA9"/>
    <w:multiLevelType w:val="hybridMultilevel"/>
    <w:tmpl w:val="6DFA894E"/>
    <w:lvl w:ilvl="0" w:tplc="0C3CDAB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653E6016">
      <w:numFmt w:val="bullet"/>
      <w:lvlText w:val="•"/>
      <w:lvlJc w:val="left"/>
      <w:pPr>
        <w:ind w:left="829" w:hanging="116"/>
      </w:pPr>
      <w:rPr>
        <w:rFonts w:hint="default"/>
        <w:lang w:val="bg-BG" w:eastAsia="en-US" w:bidi="ar-SA"/>
      </w:rPr>
    </w:lvl>
    <w:lvl w:ilvl="2" w:tplc="A618705C">
      <w:numFmt w:val="bullet"/>
      <w:lvlText w:val="•"/>
      <w:lvlJc w:val="left"/>
      <w:pPr>
        <w:ind w:left="1558" w:hanging="116"/>
      </w:pPr>
      <w:rPr>
        <w:rFonts w:hint="default"/>
        <w:lang w:val="bg-BG" w:eastAsia="en-US" w:bidi="ar-SA"/>
      </w:rPr>
    </w:lvl>
    <w:lvl w:ilvl="3" w:tplc="EC88C0A0">
      <w:numFmt w:val="bullet"/>
      <w:lvlText w:val="•"/>
      <w:lvlJc w:val="left"/>
      <w:pPr>
        <w:ind w:left="2287" w:hanging="116"/>
      </w:pPr>
      <w:rPr>
        <w:rFonts w:hint="default"/>
        <w:lang w:val="bg-BG" w:eastAsia="en-US" w:bidi="ar-SA"/>
      </w:rPr>
    </w:lvl>
    <w:lvl w:ilvl="4" w:tplc="756297E2">
      <w:numFmt w:val="bullet"/>
      <w:lvlText w:val="•"/>
      <w:lvlJc w:val="left"/>
      <w:pPr>
        <w:ind w:left="3016" w:hanging="116"/>
      </w:pPr>
      <w:rPr>
        <w:rFonts w:hint="default"/>
        <w:lang w:val="bg-BG" w:eastAsia="en-US" w:bidi="ar-SA"/>
      </w:rPr>
    </w:lvl>
    <w:lvl w:ilvl="5" w:tplc="46D6E5DC">
      <w:numFmt w:val="bullet"/>
      <w:lvlText w:val="•"/>
      <w:lvlJc w:val="left"/>
      <w:pPr>
        <w:ind w:left="3745" w:hanging="116"/>
      </w:pPr>
      <w:rPr>
        <w:rFonts w:hint="default"/>
        <w:lang w:val="bg-BG" w:eastAsia="en-US" w:bidi="ar-SA"/>
      </w:rPr>
    </w:lvl>
    <w:lvl w:ilvl="6" w:tplc="C23AC40C">
      <w:numFmt w:val="bullet"/>
      <w:lvlText w:val="•"/>
      <w:lvlJc w:val="left"/>
      <w:pPr>
        <w:ind w:left="4474" w:hanging="116"/>
      </w:pPr>
      <w:rPr>
        <w:rFonts w:hint="default"/>
        <w:lang w:val="bg-BG" w:eastAsia="en-US" w:bidi="ar-SA"/>
      </w:rPr>
    </w:lvl>
    <w:lvl w:ilvl="7" w:tplc="B8E6D0FA">
      <w:numFmt w:val="bullet"/>
      <w:lvlText w:val="•"/>
      <w:lvlJc w:val="left"/>
      <w:pPr>
        <w:ind w:left="5203" w:hanging="116"/>
      </w:pPr>
      <w:rPr>
        <w:rFonts w:hint="default"/>
        <w:lang w:val="bg-BG" w:eastAsia="en-US" w:bidi="ar-SA"/>
      </w:rPr>
    </w:lvl>
    <w:lvl w:ilvl="8" w:tplc="7C427BC8">
      <w:numFmt w:val="bullet"/>
      <w:lvlText w:val="•"/>
      <w:lvlJc w:val="left"/>
      <w:pPr>
        <w:ind w:left="5932" w:hanging="116"/>
      </w:pPr>
      <w:rPr>
        <w:rFonts w:hint="default"/>
        <w:lang w:val="bg-BG" w:eastAsia="en-US" w:bidi="ar-SA"/>
      </w:rPr>
    </w:lvl>
  </w:abstractNum>
  <w:abstractNum w:abstractNumId="26" w15:restartNumberingAfterBreak="0">
    <w:nsid w:val="237331DD"/>
    <w:multiLevelType w:val="hybridMultilevel"/>
    <w:tmpl w:val="33FA6776"/>
    <w:lvl w:ilvl="0" w:tplc="90DE0532">
      <w:start w:val="1"/>
      <w:numFmt w:val="decimal"/>
      <w:lvlText w:val="%1)"/>
      <w:lvlJc w:val="left"/>
      <w:pPr>
        <w:ind w:left="107" w:hanging="217"/>
      </w:pPr>
      <w:rPr>
        <w:rFonts w:ascii="Times New Roman" w:eastAsia="Times New Roman" w:hAnsi="Times New Roman" w:cs="Times New Roman" w:hint="default"/>
        <w:color w:val="008000"/>
        <w:spacing w:val="0"/>
        <w:w w:val="99"/>
        <w:sz w:val="20"/>
        <w:szCs w:val="20"/>
        <w:lang w:val="bg-BG" w:eastAsia="en-US" w:bidi="ar-SA"/>
      </w:rPr>
    </w:lvl>
    <w:lvl w:ilvl="1" w:tplc="8B664F00">
      <w:numFmt w:val="bullet"/>
      <w:lvlText w:val="•"/>
      <w:lvlJc w:val="left"/>
      <w:pPr>
        <w:ind w:left="829" w:hanging="217"/>
      </w:pPr>
      <w:rPr>
        <w:rFonts w:hint="default"/>
        <w:lang w:val="bg-BG" w:eastAsia="en-US" w:bidi="ar-SA"/>
      </w:rPr>
    </w:lvl>
    <w:lvl w:ilvl="2" w:tplc="49FC9F26">
      <w:numFmt w:val="bullet"/>
      <w:lvlText w:val="•"/>
      <w:lvlJc w:val="left"/>
      <w:pPr>
        <w:ind w:left="1558" w:hanging="217"/>
      </w:pPr>
      <w:rPr>
        <w:rFonts w:hint="default"/>
        <w:lang w:val="bg-BG" w:eastAsia="en-US" w:bidi="ar-SA"/>
      </w:rPr>
    </w:lvl>
    <w:lvl w:ilvl="3" w:tplc="22E02CE0">
      <w:numFmt w:val="bullet"/>
      <w:lvlText w:val="•"/>
      <w:lvlJc w:val="left"/>
      <w:pPr>
        <w:ind w:left="2287" w:hanging="217"/>
      </w:pPr>
      <w:rPr>
        <w:rFonts w:hint="default"/>
        <w:lang w:val="bg-BG" w:eastAsia="en-US" w:bidi="ar-SA"/>
      </w:rPr>
    </w:lvl>
    <w:lvl w:ilvl="4" w:tplc="E7B49C92">
      <w:numFmt w:val="bullet"/>
      <w:lvlText w:val="•"/>
      <w:lvlJc w:val="left"/>
      <w:pPr>
        <w:ind w:left="3016" w:hanging="217"/>
      </w:pPr>
      <w:rPr>
        <w:rFonts w:hint="default"/>
        <w:lang w:val="bg-BG" w:eastAsia="en-US" w:bidi="ar-SA"/>
      </w:rPr>
    </w:lvl>
    <w:lvl w:ilvl="5" w:tplc="35EE74B0">
      <w:numFmt w:val="bullet"/>
      <w:lvlText w:val="•"/>
      <w:lvlJc w:val="left"/>
      <w:pPr>
        <w:ind w:left="3745" w:hanging="217"/>
      </w:pPr>
      <w:rPr>
        <w:rFonts w:hint="default"/>
        <w:lang w:val="bg-BG" w:eastAsia="en-US" w:bidi="ar-SA"/>
      </w:rPr>
    </w:lvl>
    <w:lvl w:ilvl="6" w:tplc="EF400FA4">
      <w:numFmt w:val="bullet"/>
      <w:lvlText w:val="•"/>
      <w:lvlJc w:val="left"/>
      <w:pPr>
        <w:ind w:left="4474" w:hanging="217"/>
      </w:pPr>
      <w:rPr>
        <w:rFonts w:hint="default"/>
        <w:lang w:val="bg-BG" w:eastAsia="en-US" w:bidi="ar-SA"/>
      </w:rPr>
    </w:lvl>
    <w:lvl w:ilvl="7" w:tplc="44C0FCCA">
      <w:numFmt w:val="bullet"/>
      <w:lvlText w:val="•"/>
      <w:lvlJc w:val="left"/>
      <w:pPr>
        <w:ind w:left="5203" w:hanging="217"/>
      </w:pPr>
      <w:rPr>
        <w:rFonts w:hint="default"/>
        <w:lang w:val="bg-BG" w:eastAsia="en-US" w:bidi="ar-SA"/>
      </w:rPr>
    </w:lvl>
    <w:lvl w:ilvl="8" w:tplc="751ACFF2">
      <w:numFmt w:val="bullet"/>
      <w:lvlText w:val="•"/>
      <w:lvlJc w:val="left"/>
      <w:pPr>
        <w:ind w:left="5932" w:hanging="217"/>
      </w:pPr>
      <w:rPr>
        <w:rFonts w:hint="default"/>
        <w:lang w:val="bg-BG" w:eastAsia="en-US" w:bidi="ar-SA"/>
      </w:rPr>
    </w:lvl>
  </w:abstractNum>
  <w:abstractNum w:abstractNumId="27" w15:restartNumberingAfterBreak="0">
    <w:nsid w:val="23EE21CC"/>
    <w:multiLevelType w:val="hybridMultilevel"/>
    <w:tmpl w:val="B310148C"/>
    <w:lvl w:ilvl="0" w:tplc="A7B2ED3E">
      <w:numFmt w:val="bullet"/>
      <w:lvlText w:val="-"/>
      <w:lvlJc w:val="left"/>
      <w:pPr>
        <w:ind w:left="107" w:hanging="114"/>
      </w:pPr>
      <w:rPr>
        <w:rFonts w:hint="default"/>
        <w:w w:val="99"/>
        <w:lang w:val="bg-BG" w:eastAsia="en-US" w:bidi="ar-SA"/>
      </w:rPr>
    </w:lvl>
    <w:lvl w:ilvl="1" w:tplc="014E44B8">
      <w:numFmt w:val="bullet"/>
      <w:lvlText w:val="•"/>
      <w:lvlJc w:val="left"/>
      <w:pPr>
        <w:ind w:left="829" w:hanging="114"/>
      </w:pPr>
      <w:rPr>
        <w:rFonts w:hint="default"/>
        <w:lang w:val="bg-BG" w:eastAsia="en-US" w:bidi="ar-SA"/>
      </w:rPr>
    </w:lvl>
    <w:lvl w:ilvl="2" w:tplc="D5327A18">
      <w:numFmt w:val="bullet"/>
      <w:lvlText w:val="•"/>
      <w:lvlJc w:val="left"/>
      <w:pPr>
        <w:ind w:left="1558" w:hanging="114"/>
      </w:pPr>
      <w:rPr>
        <w:rFonts w:hint="default"/>
        <w:lang w:val="bg-BG" w:eastAsia="en-US" w:bidi="ar-SA"/>
      </w:rPr>
    </w:lvl>
    <w:lvl w:ilvl="3" w:tplc="678273C4">
      <w:numFmt w:val="bullet"/>
      <w:lvlText w:val="•"/>
      <w:lvlJc w:val="left"/>
      <w:pPr>
        <w:ind w:left="2287" w:hanging="114"/>
      </w:pPr>
      <w:rPr>
        <w:rFonts w:hint="default"/>
        <w:lang w:val="bg-BG" w:eastAsia="en-US" w:bidi="ar-SA"/>
      </w:rPr>
    </w:lvl>
    <w:lvl w:ilvl="4" w:tplc="7FFEC6FE">
      <w:numFmt w:val="bullet"/>
      <w:lvlText w:val="•"/>
      <w:lvlJc w:val="left"/>
      <w:pPr>
        <w:ind w:left="3016" w:hanging="114"/>
      </w:pPr>
      <w:rPr>
        <w:rFonts w:hint="default"/>
        <w:lang w:val="bg-BG" w:eastAsia="en-US" w:bidi="ar-SA"/>
      </w:rPr>
    </w:lvl>
    <w:lvl w:ilvl="5" w:tplc="AA26EBFE">
      <w:numFmt w:val="bullet"/>
      <w:lvlText w:val="•"/>
      <w:lvlJc w:val="left"/>
      <w:pPr>
        <w:ind w:left="3745" w:hanging="114"/>
      </w:pPr>
      <w:rPr>
        <w:rFonts w:hint="default"/>
        <w:lang w:val="bg-BG" w:eastAsia="en-US" w:bidi="ar-SA"/>
      </w:rPr>
    </w:lvl>
    <w:lvl w:ilvl="6" w:tplc="34F865D0">
      <w:numFmt w:val="bullet"/>
      <w:lvlText w:val="•"/>
      <w:lvlJc w:val="left"/>
      <w:pPr>
        <w:ind w:left="4474" w:hanging="114"/>
      </w:pPr>
      <w:rPr>
        <w:rFonts w:hint="default"/>
        <w:lang w:val="bg-BG" w:eastAsia="en-US" w:bidi="ar-SA"/>
      </w:rPr>
    </w:lvl>
    <w:lvl w:ilvl="7" w:tplc="5A98FEDC">
      <w:numFmt w:val="bullet"/>
      <w:lvlText w:val="•"/>
      <w:lvlJc w:val="left"/>
      <w:pPr>
        <w:ind w:left="5203" w:hanging="114"/>
      </w:pPr>
      <w:rPr>
        <w:rFonts w:hint="default"/>
        <w:lang w:val="bg-BG" w:eastAsia="en-US" w:bidi="ar-SA"/>
      </w:rPr>
    </w:lvl>
    <w:lvl w:ilvl="8" w:tplc="D0D284BC">
      <w:numFmt w:val="bullet"/>
      <w:lvlText w:val="•"/>
      <w:lvlJc w:val="left"/>
      <w:pPr>
        <w:ind w:left="5932" w:hanging="114"/>
      </w:pPr>
      <w:rPr>
        <w:rFonts w:hint="default"/>
        <w:lang w:val="bg-BG" w:eastAsia="en-US" w:bidi="ar-SA"/>
      </w:rPr>
    </w:lvl>
  </w:abstractNum>
  <w:abstractNum w:abstractNumId="28" w15:restartNumberingAfterBreak="0">
    <w:nsid w:val="25CB107C"/>
    <w:multiLevelType w:val="hybridMultilevel"/>
    <w:tmpl w:val="341EF18E"/>
    <w:lvl w:ilvl="0" w:tplc="6CF2026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0D283DE8">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2" w:tplc="5BF8BE6E">
      <w:numFmt w:val="bullet"/>
      <w:lvlText w:val="•"/>
      <w:lvlJc w:val="left"/>
      <w:pPr>
        <w:ind w:left="1176" w:hanging="180"/>
      </w:pPr>
      <w:rPr>
        <w:rFonts w:hint="default"/>
        <w:lang w:val="bg-BG" w:eastAsia="en-US" w:bidi="ar-SA"/>
      </w:rPr>
    </w:lvl>
    <w:lvl w:ilvl="3" w:tplc="279C04A2">
      <w:numFmt w:val="bullet"/>
      <w:lvlText w:val="•"/>
      <w:lvlJc w:val="left"/>
      <w:pPr>
        <w:ind w:left="1953" w:hanging="180"/>
      </w:pPr>
      <w:rPr>
        <w:rFonts w:hint="default"/>
        <w:lang w:val="bg-BG" w:eastAsia="en-US" w:bidi="ar-SA"/>
      </w:rPr>
    </w:lvl>
    <w:lvl w:ilvl="4" w:tplc="1A00BB02">
      <w:numFmt w:val="bullet"/>
      <w:lvlText w:val="•"/>
      <w:lvlJc w:val="left"/>
      <w:pPr>
        <w:ind w:left="2730" w:hanging="180"/>
      </w:pPr>
      <w:rPr>
        <w:rFonts w:hint="default"/>
        <w:lang w:val="bg-BG" w:eastAsia="en-US" w:bidi="ar-SA"/>
      </w:rPr>
    </w:lvl>
    <w:lvl w:ilvl="5" w:tplc="E95AC95A">
      <w:numFmt w:val="bullet"/>
      <w:lvlText w:val="•"/>
      <w:lvlJc w:val="left"/>
      <w:pPr>
        <w:ind w:left="3507" w:hanging="180"/>
      </w:pPr>
      <w:rPr>
        <w:rFonts w:hint="default"/>
        <w:lang w:val="bg-BG" w:eastAsia="en-US" w:bidi="ar-SA"/>
      </w:rPr>
    </w:lvl>
    <w:lvl w:ilvl="6" w:tplc="F6D03AAE">
      <w:numFmt w:val="bullet"/>
      <w:lvlText w:val="•"/>
      <w:lvlJc w:val="left"/>
      <w:pPr>
        <w:ind w:left="4283" w:hanging="180"/>
      </w:pPr>
      <w:rPr>
        <w:rFonts w:hint="default"/>
        <w:lang w:val="bg-BG" w:eastAsia="en-US" w:bidi="ar-SA"/>
      </w:rPr>
    </w:lvl>
    <w:lvl w:ilvl="7" w:tplc="B8B2FD1C">
      <w:numFmt w:val="bullet"/>
      <w:lvlText w:val="•"/>
      <w:lvlJc w:val="left"/>
      <w:pPr>
        <w:ind w:left="5060" w:hanging="180"/>
      </w:pPr>
      <w:rPr>
        <w:rFonts w:hint="default"/>
        <w:lang w:val="bg-BG" w:eastAsia="en-US" w:bidi="ar-SA"/>
      </w:rPr>
    </w:lvl>
    <w:lvl w:ilvl="8" w:tplc="B4E06C4C">
      <w:numFmt w:val="bullet"/>
      <w:lvlText w:val="•"/>
      <w:lvlJc w:val="left"/>
      <w:pPr>
        <w:ind w:left="5837" w:hanging="180"/>
      </w:pPr>
      <w:rPr>
        <w:rFonts w:hint="default"/>
        <w:lang w:val="bg-BG" w:eastAsia="en-US" w:bidi="ar-SA"/>
      </w:rPr>
    </w:lvl>
  </w:abstractNum>
  <w:abstractNum w:abstractNumId="29" w15:restartNumberingAfterBreak="0">
    <w:nsid w:val="25F43FD3"/>
    <w:multiLevelType w:val="hybridMultilevel"/>
    <w:tmpl w:val="615A4522"/>
    <w:lvl w:ilvl="0" w:tplc="76C84974">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5AA6ECC0">
      <w:numFmt w:val="bullet"/>
      <w:lvlText w:val="•"/>
      <w:lvlJc w:val="left"/>
      <w:pPr>
        <w:ind w:left="1225" w:hanging="284"/>
      </w:pPr>
      <w:rPr>
        <w:rFonts w:hint="default"/>
        <w:lang w:val="bg-BG" w:eastAsia="en-US" w:bidi="ar-SA"/>
      </w:rPr>
    </w:lvl>
    <w:lvl w:ilvl="2" w:tplc="325EB1D2">
      <w:numFmt w:val="bullet"/>
      <w:lvlText w:val="•"/>
      <w:lvlJc w:val="left"/>
      <w:pPr>
        <w:ind w:left="1910" w:hanging="284"/>
      </w:pPr>
      <w:rPr>
        <w:rFonts w:hint="default"/>
        <w:lang w:val="bg-BG" w:eastAsia="en-US" w:bidi="ar-SA"/>
      </w:rPr>
    </w:lvl>
    <w:lvl w:ilvl="3" w:tplc="4EF21E2E">
      <w:numFmt w:val="bullet"/>
      <w:lvlText w:val="•"/>
      <w:lvlJc w:val="left"/>
      <w:pPr>
        <w:ind w:left="2595" w:hanging="284"/>
      </w:pPr>
      <w:rPr>
        <w:rFonts w:hint="default"/>
        <w:lang w:val="bg-BG" w:eastAsia="en-US" w:bidi="ar-SA"/>
      </w:rPr>
    </w:lvl>
    <w:lvl w:ilvl="4" w:tplc="4A6C9D8C">
      <w:numFmt w:val="bullet"/>
      <w:lvlText w:val="•"/>
      <w:lvlJc w:val="left"/>
      <w:pPr>
        <w:ind w:left="3280" w:hanging="284"/>
      </w:pPr>
      <w:rPr>
        <w:rFonts w:hint="default"/>
        <w:lang w:val="bg-BG" w:eastAsia="en-US" w:bidi="ar-SA"/>
      </w:rPr>
    </w:lvl>
    <w:lvl w:ilvl="5" w:tplc="713EB4D2">
      <w:numFmt w:val="bullet"/>
      <w:lvlText w:val="•"/>
      <w:lvlJc w:val="left"/>
      <w:pPr>
        <w:ind w:left="3965" w:hanging="284"/>
      </w:pPr>
      <w:rPr>
        <w:rFonts w:hint="default"/>
        <w:lang w:val="bg-BG" w:eastAsia="en-US" w:bidi="ar-SA"/>
      </w:rPr>
    </w:lvl>
    <w:lvl w:ilvl="6" w:tplc="491C0552">
      <w:numFmt w:val="bullet"/>
      <w:lvlText w:val="•"/>
      <w:lvlJc w:val="left"/>
      <w:pPr>
        <w:ind w:left="4650" w:hanging="284"/>
      </w:pPr>
      <w:rPr>
        <w:rFonts w:hint="default"/>
        <w:lang w:val="bg-BG" w:eastAsia="en-US" w:bidi="ar-SA"/>
      </w:rPr>
    </w:lvl>
    <w:lvl w:ilvl="7" w:tplc="56B26366">
      <w:numFmt w:val="bullet"/>
      <w:lvlText w:val="•"/>
      <w:lvlJc w:val="left"/>
      <w:pPr>
        <w:ind w:left="5335" w:hanging="284"/>
      </w:pPr>
      <w:rPr>
        <w:rFonts w:hint="default"/>
        <w:lang w:val="bg-BG" w:eastAsia="en-US" w:bidi="ar-SA"/>
      </w:rPr>
    </w:lvl>
    <w:lvl w:ilvl="8" w:tplc="DBC0E350">
      <w:numFmt w:val="bullet"/>
      <w:lvlText w:val="•"/>
      <w:lvlJc w:val="left"/>
      <w:pPr>
        <w:ind w:left="6020" w:hanging="284"/>
      </w:pPr>
      <w:rPr>
        <w:rFonts w:hint="default"/>
        <w:lang w:val="bg-BG" w:eastAsia="en-US" w:bidi="ar-SA"/>
      </w:rPr>
    </w:lvl>
  </w:abstractNum>
  <w:abstractNum w:abstractNumId="30"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427A8B"/>
    <w:multiLevelType w:val="hybridMultilevel"/>
    <w:tmpl w:val="EC4CDABE"/>
    <w:lvl w:ilvl="0" w:tplc="5D367C40">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070A57BE">
      <w:numFmt w:val="bullet"/>
      <w:lvlText w:val="•"/>
      <w:lvlJc w:val="left"/>
      <w:pPr>
        <w:ind w:left="829" w:hanging="116"/>
      </w:pPr>
      <w:rPr>
        <w:rFonts w:hint="default"/>
        <w:lang w:val="bg-BG" w:eastAsia="en-US" w:bidi="ar-SA"/>
      </w:rPr>
    </w:lvl>
    <w:lvl w:ilvl="2" w:tplc="8B4E92BA">
      <w:numFmt w:val="bullet"/>
      <w:lvlText w:val="•"/>
      <w:lvlJc w:val="left"/>
      <w:pPr>
        <w:ind w:left="1558" w:hanging="116"/>
      </w:pPr>
      <w:rPr>
        <w:rFonts w:hint="default"/>
        <w:lang w:val="bg-BG" w:eastAsia="en-US" w:bidi="ar-SA"/>
      </w:rPr>
    </w:lvl>
    <w:lvl w:ilvl="3" w:tplc="58728F86">
      <w:numFmt w:val="bullet"/>
      <w:lvlText w:val="•"/>
      <w:lvlJc w:val="left"/>
      <w:pPr>
        <w:ind w:left="2287" w:hanging="116"/>
      </w:pPr>
      <w:rPr>
        <w:rFonts w:hint="default"/>
        <w:lang w:val="bg-BG" w:eastAsia="en-US" w:bidi="ar-SA"/>
      </w:rPr>
    </w:lvl>
    <w:lvl w:ilvl="4" w:tplc="8832544C">
      <w:numFmt w:val="bullet"/>
      <w:lvlText w:val="•"/>
      <w:lvlJc w:val="left"/>
      <w:pPr>
        <w:ind w:left="3016" w:hanging="116"/>
      </w:pPr>
      <w:rPr>
        <w:rFonts w:hint="default"/>
        <w:lang w:val="bg-BG" w:eastAsia="en-US" w:bidi="ar-SA"/>
      </w:rPr>
    </w:lvl>
    <w:lvl w:ilvl="5" w:tplc="609A7844">
      <w:numFmt w:val="bullet"/>
      <w:lvlText w:val="•"/>
      <w:lvlJc w:val="left"/>
      <w:pPr>
        <w:ind w:left="3745" w:hanging="116"/>
      </w:pPr>
      <w:rPr>
        <w:rFonts w:hint="default"/>
        <w:lang w:val="bg-BG" w:eastAsia="en-US" w:bidi="ar-SA"/>
      </w:rPr>
    </w:lvl>
    <w:lvl w:ilvl="6" w:tplc="5F2EFFFA">
      <w:numFmt w:val="bullet"/>
      <w:lvlText w:val="•"/>
      <w:lvlJc w:val="left"/>
      <w:pPr>
        <w:ind w:left="4474" w:hanging="116"/>
      </w:pPr>
      <w:rPr>
        <w:rFonts w:hint="default"/>
        <w:lang w:val="bg-BG" w:eastAsia="en-US" w:bidi="ar-SA"/>
      </w:rPr>
    </w:lvl>
    <w:lvl w:ilvl="7" w:tplc="CE9A63B4">
      <w:numFmt w:val="bullet"/>
      <w:lvlText w:val="•"/>
      <w:lvlJc w:val="left"/>
      <w:pPr>
        <w:ind w:left="5203" w:hanging="116"/>
      </w:pPr>
      <w:rPr>
        <w:rFonts w:hint="default"/>
        <w:lang w:val="bg-BG" w:eastAsia="en-US" w:bidi="ar-SA"/>
      </w:rPr>
    </w:lvl>
    <w:lvl w:ilvl="8" w:tplc="6F82459A">
      <w:numFmt w:val="bullet"/>
      <w:lvlText w:val="•"/>
      <w:lvlJc w:val="left"/>
      <w:pPr>
        <w:ind w:left="5932" w:hanging="116"/>
      </w:pPr>
      <w:rPr>
        <w:rFonts w:hint="default"/>
        <w:lang w:val="bg-BG" w:eastAsia="en-US" w:bidi="ar-SA"/>
      </w:rPr>
    </w:lvl>
  </w:abstractNum>
  <w:abstractNum w:abstractNumId="32" w15:restartNumberingAfterBreak="0">
    <w:nsid w:val="2BF33208"/>
    <w:multiLevelType w:val="hybridMultilevel"/>
    <w:tmpl w:val="2C6C97CE"/>
    <w:lvl w:ilvl="0" w:tplc="5D8C20EA">
      <w:numFmt w:val="bullet"/>
      <w:lvlText w:val="-"/>
      <w:lvlJc w:val="left"/>
      <w:pPr>
        <w:ind w:left="281" w:hanging="174"/>
      </w:pPr>
      <w:rPr>
        <w:rFonts w:ascii="Times New Roman" w:eastAsia="Times New Roman" w:hAnsi="Times New Roman" w:cs="Times New Roman" w:hint="default"/>
        <w:w w:val="99"/>
        <w:sz w:val="20"/>
        <w:szCs w:val="20"/>
        <w:lang w:val="bg-BG" w:eastAsia="en-US" w:bidi="ar-SA"/>
      </w:rPr>
    </w:lvl>
    <w:lvl w:ilvl="1" w:tplc="18C46E88">
      <w:numFmt w:val="bullet"/>
      <w:lvlText w:val="•"/>
      <w:lvlJc w:val="left"/>
      <w:pPr>
        <w:ind w:left="991" w:hanging="174"/>
      </w:pPr>
      <w:rPr>
        <w:rFonts w:hint="default"/>
        <w:lang w:val="bg-BG" w:eastAsia="en-US" w:bidi="ar-SA"/>
      </w:rPr>
    </w:lvl>
    <w:lvl w:ilvl="2" w:tplc="CBF62302">
      <w:numFmt w:val="bullet"/>
      <w:lvlText w:val="•"/>
      <w:lvlJc w:val="left"/>
      <w:pPr>
        <w:ind w:left="1702" w:hanging="174"/>
      </w:pPr>
      <w:rPr>
        <w:rFonts w:hint="default"/>
        <w:lang w:val="bg-BG" w:eastAsia="en-US" w:bidi="ar-SA"/>
      </w:rPr>
    </w:lvl>
    <w:lvl w:ilvl="3" w:tplc="5256320A">
      <w:numFmt w:val="bullet"/>
      <w:lvlText w:val="•"/>
      <w:lvlJc w:val="left"/>
      <w:pPr>
        <w:ind w:left="2413" w:hanging="174"/>
      </w:pPr>
      <w:rPr>
        <w:rFonts w:hint="default"/>
        <w:lang w:val="bg-BG" w:eastAsia="en-US" w:bidi="ar-SA"/>
      </w:rPr>
    </w:lvl>
    <w:lvl w:ilvl="4" w:tplc="F476E4B2">
      <w:numFmt w:val="bullet"/>
      <w:lvlText w:val="•"/>
      <w:lvlJc w:val="left"/>
      <w:pPr>
        <w:ind w:left="3124" w:hanging="174"/>
      </w:pPr>
      <w:rPr>
        <w:rFonts w:hint="default"/>
        <w:lang w:val="bg-BG" w:eastAsia="en-US" w:bidi="ar-SA"/>
      </w:rPr>
    </w:lvl>
    <w:lvl w:ilvl="5" w:tplc="0BD42370">
      <w:numFmt w:val="bullet"/>
      <w:lvlText w:val="•"/>
      <w:lvlJc w:val="left"/>
      <w:pPr>
        <w:ind w:left="3835" w:hanging="174"/>
      </w:pPr>
      <w:rPr>
        <w:rFonts w:hint="default"/>
        <w:lang w:val="bg-BG" w:eastAsia="en-US" w:bidi="ar-SA"/>
      </w:rPr>
    </w:lvl>
    <w:lvl w:ilvl="6" w:tplc="CC8A51B0">
      <w:numFmt w:val="bullet"/>
      <w:lvlText w:val="•"/>
      <w:lvlJc w:val="left"/>
      <w:pPr>
        <w:ind w:left="4546" w:hanging="174"/>
      </w:pPr>
      <w:rPr>
        <w:rFonts w:hint="default"/>
        <w:lang w:val="bg-BG" w:eastAsia="en-US" w:bidi="ar-SA"/>
      </w:rPr>
    </w:lvl>
    <w:lvl w:ilvl="7" w:tplc="542223E0">
      <w:numFmt w:val="bullet"/>
      <w:lvlText w:val="•"/>
      <w:lvlJc w:val="left"/>
      <w:pPr>
        <w:ind w:left="5257" w:hanging="174"/>
      </w:pPr>
      <w:rPr>
        <w:rFonts w:hint="default"/>
        <w:lang w:val="bg-BG" w:eastAsia="en-US" w:bidi="ar-SA"/>
      </w:rPr>
    </w:lvl>
    <w:lvl w:ilvl="8" w:tplc="D0ECA518">
      <w:numFmt w:val="bullet"/>
      <w:lvlText w:val="•"/>
      <w:lvlJc w:val="left"/>
      <w:pPr>
        <w:ind w:left="5968" w:hanging="174"/>
      </w:pPr>
      <w:rPr>
        <w:rFonts w:hint="default"/>
        <w:lang w:val="bg-BG" w:eastAsia="en-US" w:bidi="ar-SA"/>
      </w:rPr>
    </w:lvl>
  </w:abstractNum>
  <w:abstractNum w:abstractNumId="33" w15:restartNumberingAfterBreak="0">
    <w:nsid w:val="337665F1"/>
    <w:multiLevelType w:val="hybridMultilevel"/>
    <w:tmpl w:val="50181818"/>
    <w:lvl w:ilvl="0" w:tplc="A8708060">
      <w:numFmt w:val="bullet"/>
      <w:lvlText w:val="-"/>
      <w:lvlJc w:val="left"/>
      <w:pPr>
        <w:ind w:left="107" w:hanging="138"/>
      </w:pPr>
      <w:rPr>
        <w:rFonts w:hint="default"/>
        <w:w w:val="99"/>
        <w:lang w:val="bg-BG" w:eastAsia="en-US" w:bidi="ar-SA"/>
      </w:rPr>
    </w:lvl>
    <w:lvl w:ilvl="1" w:tplc="42C61624">
      <w:numFmt w:val="bullet"/>
      <w:lvlText w:val="•"/>
      <w:lvlJc w:val="left"/>
      <w:pPr>
        <w:ind w:left="829" w:hanging="138"/>
      </w:pPr>
      <w:rPr>
        <w:rFonts w:hint="default"/>
        <w:lang w:val="bg-BG" w:eastAsia="en-US" w:bidi="ar-SA"/>
      </w:rPr>
    </w:lvl>
    <w:lvl w:ilvl="2" w:tplc="C7A46A2C">
      <w:numFmt w:val="bullet"/>
      <w:lvlText w:val="•"/>
      <w:lvlJc w:val="left"/>
      <w:pPr>
        <w:ind w:left="1558" w:hanging="138"/>
      </w:pPr>
      <w:rPr>
        <w:rFonts w:hint="default"/>
        <w:lang w:val="bg-BG" w:eastAsia="en-US" w:bidi="ar-SA"/>
      </w:rPr>
    </w:lvl>
    <w:lvl w:ilvl="3" w:tplc="B562F4BE">
      <w:numFmt w:val="bullet"/>
      <w:lvlText w:val="•"/>
      <w:lvlJc w:val="left"/>
      <w:pPr>
        <w:ind w:left="2287" w:hanging="138"/>
      </w:pPr>
      <w:rPr>
        <w:rFonts w:hint="default"/>
        <w:lang w:val="bg-BG" w:eastAsia="en-US" w:bidi="ar-SA"/>
      </w:rPr>
    </w:lvl>
    <w:lvl w:ilvl="4" w:tplc="C46E3A34">
      <w:numFmt w:val="bullet"/>
      <w:lvlText w:val="•"/>
      <w:lvlJc w:val="left"/>
      <w:pPr>
        <w:ind w:left="3016" w:hanging="138"/>
      </w:pPr>
      <w:rPr>
        <w:rFonts w:hint="default"/>
        <w:lang w:val="bg-BG" w:eastAsia="en-US" w:bidi="ar-SA"/>
      </w:rPr>
    </w:lvl>
    <w:lvl w:ilvl="5" w:tplc="2510456E">
      <w:numFmt w:val="bullet"/>
      <w:lvlText w:val="•"/>
      <w:lvlJc w:val="left"/>
      <w:pPr>
        <w:ind w:left="3745" w:hanging="138"/>
      </w:pPr>
      <w:rPr>
        <w:rFonts w:hint="default"/>
        <w:lang w:val="bg-BG" w:eastAsia="en-US" w:bidi="ar-SA"/>
      </w:rPr>
    </w:lvl>
    <w:lvl w:ilvl="6" w:tplc="2222EB80">
      <w:numFmt w:val="bullet"/>
      <w:lvlText w:val="•"/>
      <w:lvlJc w:val="left"/>
      <w:pPr>
        <w:ind w:left="4474" w:hanging="138"/>
      </w:pPr>
      <w:rPr>
        <w:rFonts w:hint="default"/>
        <w:lang w:val="bg-BG" w:eastAsia="en-US" w:bidi="ar-SA"/>
      </w:rPr>
    </w:lvl>
    <w:lvl w:ilvl="7" w:tplc="2A987D02">
      <w:numFmt w:val="bullet"/>
      <w:lvlText w:val="•"/>
      <w:lvlJc w:val="left"/>
      <w:pPr>
        <w:ind w:left="5203" w:hanging="138"/>
      </w:pPr>
      <w:rPr>
        <w:rFonts w:hint="default"/>
        <w:lang w:val="bg-BG" w:eastAsia="en-US" w:bidi="ar-SA"/>
      </w:rPr>
    </w:lvl>
    <w:lvl w:ilvl="8" w:tplc="3CB8D4EE">
      <w:numFmt w:val="bullet"/>
      <w:lvlText w:val="•"/>
      <w:lvlJc w:val="left"/>
      <w:pPr>
        <w:ind w:left="5932" w:hanging="138"/>
      </w:pPr>
      <w:rPr>
        <w:rFonts w:hint="default"/>
        <w:lang w:val="bg-BG" w:eastAsia="en-US" w:bidi="ar-SA"/>
      </w:rPr>
    </w:lvl>
  </w:abstractNum>
  <w:abstractNum w:abstractNumId="34" w15:restartNumberingAfterBreak="0">
    <w:nsid w:val="34A43D19"/>
    <w:multiLevelType w:val="hybridMultilevel"/>
    <w:tmpl w:val="34F6475A"/>
    <w:lvl w:ilvl="0" w:tplc="B0F2D630">
      <w:numFmt w:val="bullet"/>
      <w:lvlText w:val="-"/>
      <w:lvlJc w:val="left"/>
      <w:pPr>
        <w:ind w:left="329" w:hanging="181"/>
      </w:pPr>
      <w:rPr>
        <w:rFonts w:ascii="Times New Roman" w:eastAsia="Times New Roman" w:hAnsi="Times New Roman" w:cs="Times New Roman" w:hint="default"/>
        <w:color w:val="008000"/>
        <w:w w:val="99"/>
        <w:sz w:val="20"/>
        <w:szCs w:val="20"/>
        <w:lang w:val="bg-BG" w:eastAsia="en-US" w:bidi="ar-SA"/>
      </w:rPr>
    </w:lvl>
    <w:lvl w:ilvl="1" w:tplc="6F6CF736">
      <w:numFmt w:val="bullet"/>
      <w:lvlText w:val="•"/>
      <w:lvlJc w:val="left"/>
      <w:pPr>
        <w:ind w:left="1027" w:hanging="181"/>
      </w:pPr>
      <w:rPr>
        <w:rFonts w:hint="default"/>
        <w:lang w:val="bg-BG" w:eastAsia="en-US" w:bidi="ar-SA"/>
      </w:rPr>
    </w:lvl>
    <w:lvl w:ilvl="2" w:tplc="5C0EDC00">
      <w:numFmt w:val="bullet"/>
      <w:lvlText w:val="•"/>
      <w:lvlJc w:val="left"/>
      <w:pPr>
        <w:ind w:left="1734" w:hanging="181"/>
      </w:pPr>
      <w:rPr>
        <w:rFonts w:hint="default"/>
        <w:lang w:val="bg-BG" w:eastAsia="en-US" w:bidi="ar-SA"/>
      </w:rPr>
    </w:lvl>
    <w:lvl w:ilvl="3" w:tplc="ACD04252">
      <w:numFmt w:val="bullet"/>
      <w:lvlText w:val="•"/>
      <w:lvlJc w:val="left"/>
      <w:pPr>
        <w:ind w:left="2441" w:hanging="181"/>
      </w:pPr>
      <w:rPr>
        <w:rFonts w:hint="default"/>
        <w:lang w:val="bg-BG" w:eastAsia="en-US" w:bidi="ar-SA"/>
      </w:rPr>
    </w:lvl>
    <w:lvl w:ilvl="4" w:tplc="C10675CE">
      <w:numFmt w:val="bullet"/>
      <w:lvlText w:val="•"/>
      <w:lvlJc w:val="left"/>
      <w:pPr>
        <w:ind w:left="3148" w:hanging="181"/>
      </w:pPr>
      <w:rPr>
        <w:rFonts w:hint="default"/>
        <w:lang w:val="bg-BG" w:eastAsia="en-US" w:bidi="ar-SA"/>
      </w:rPr>
    </w:lvl>
    <w:lvl w:ilvl="5" w:tplc="F1249D32">
      <w:numFmt w:val="bullet"/>
      <w:lvlText w:val="•"/>
      <w:lvlJc w:val="left"/>
      <w:pPr>
        <w:ind w:left="3855" w:hanging="181"/>
      </w:pPr>
      <w:rPr>
        <w:rFonts w:hint="default"/>
        <w:lang w:val="bg-BG" w:eastAsia="en-US" w:bidi="ar-SA"/>
      </w:rPr>
    </w:lvl>
    <w:lvl w:ilvl="6" w:tplc="36F25E70">
      <w:numFmt w:val="bullet"/>
      <w:lvlText w:val="•"/>
      <w:lvlJc w:val="left"/>
      <w:pPr>
        <w:ind w:left="4562" w:hanging="181"/>
      </w:pPr>
      <w:rPr>
        <w:rFonts w:hint="default"/>
        <w:lang w:val="bg-BG" w:eastAsia="en-US" w:bidi="ar-SA"/>
      </w:rPr>
    </w:lvl>
    <w:lvl w:ilvl="7" w:tplc="7D22E7AE">
      <w:numFmt w:val="bullet"/>
      <w:lvlText w:val="•"/>
      <w:lvlJc w:val="left"/>
      <w:pPr>
        <w:ind w:left="5269" w:hanging="181"/>
      </w:pPr>
      <w:rPr>
        <w:rFonts w:hint="default"/>
        <w:lang w:val="bg-BG" w:eastAsia="en-US" w:bidi="ar-SA"/>
      </w:rPr>
    </w:lvl>
    <w:lvl w:ilvl="8" w:tplc="922049BE">
      <w:numFmt w:val="bullet"/>
      <w:lvlText w:val="•"/>
      <w:lvlJc w:val="left"/>
      <w:pPr>
        <w:ind w:left="5976" w:hanging="181"/>
      </w:pPr>
      <w:rPr>
        <w:rFonts w:hint="default"/>
        <w:lang w:val="bg-BG" w:eastAsia="en-US" w:bidi="ar-SA"/>
      </w:rPr>
    </w:lvl>
  </w:abstractNum>
  <w:abstractNum w:abstractNumId="35" w15:restartNumberingAfterBreak="0">
    <w:nsid w:val="34DA45E9"/>
    <w:multiLevelType w:val="hybridMultilevel"/>
    <w:tmpl w:val="A176C214"/>
    <w:lvl w:ilvl="0" w:tplc="32CE88B6">
      <w:numFmt w:val="bullet"/>
      <w:lvlText w:val="-"/>
      <w:lvlJc w:val="left"/>
      <w:pPr>
        <w:ind w:left="107" w:hanging="123"/>
      </w:pPr>
      <w:rPr>
        <w:rFonts w:ascii="Times New Roman" w:eastAsia="Times New Roman" w:hAnsi="Times New Roman" w:cs="Times New Roman" w:hint="default"/>
        <w:w w:val="99"/>
        <w:sz w:val="20"/>
        <w:szCs w:val="20"/>
        <w:lang w:val="bg-BG" w:eastAsia="en-US" w:bidi="ar-SA"/>
      </w:rPr>
    </w:lvl>
    <w:lvl w:ilvl="1" w:tplc="2BCC9B4A">
      <w:numFmt w:val="bullet"/>
      <w:lvlText w:val="•"/>
      <w:lvlJc w:val="left"/>
      <w:pPr>
        <w:ind w:left="829" w:hanging="123"/>
      </w:pPr>
      <w:rPr>
        <w:rFonts w:hint="default"/>
        <w:lang w:val="bg-BG" w:eastAsia="en-US" w:bidi="ar-SA"/>
      </w:rPr>
    </w:lvl>
    <w:lvl w:ilvl="2" w:tplc="D54E87C4">
      <w:numFmt w:val="bullet"/>
      <w:lvlText w:val="•"/>
      <w:lvlJc w:val="left"/>
      <w:pPr>
        <w:ind w:left="1558" w:hanging="123"/>
      </w:pPr>
      <w:rPr>
        <w:rFonts w:hint="default"/>
        <w:lang w:val="bg-BG" w:eastAsia="en-US" w:bidi="ar-SA"/>
      </w:rPr>
    </w:lvl>
    <w:lvl w:ilvl="3" w:tplc="F98633A6">
      <w:numFmt w:val="bullet"/>
      <w:lvlText w:val="•"/>
      <w:lvlJc w:val="left"/>
      <w:pPr>
        <w:ind w:left="2287" w:hanging="123"/>
      </w:pPr>
      <w:rPr>
        <w:rFonts w:hint="default"/>
        <w:lang w:val="bg-BG" w:eastAsia="en-US" w:bidi="ar-SA"/>
      </w:rPr>
    </w:lvl>
    <w:lvl w:ilvl="4" w:tplc="C4E62D76">
      <w:numFmt w:val="bullet"/>
      <w:lvlText w:val="•"/>
      <w:lvlJc w:val="left"/>
      <w:pPr>
        <w:ind w:left="3016" w:hanging="123"/>
      </w:pPr>
      <w:rPr>
        <w:rFonts w:hint="default"/>
        <w:lang w:val="bg-BG" w:eastAsia="en-US" w:bidi="ar-SA"/>
      </w:rPr>
    </w:lvl>
    <w:lvl w:ilvl="5" w:tplc="8AC65E5C">
      <w:numFmt w:val="bullet"/>
      <w:lvlText w:val="•"/>
      <w:lvlJc w:val="left"/>
      <w:pPr>
        <w:ind w:left="3745" w:hanging="123"/>
      </w:pPr>
      <w:rPr>
        <w:rFonts w:hint="default"/>
        <w:lang w:val="bg-BG" w:eastAsia="en-US" w:bidi="ar-SA"/>
      </w:rPr>
    </w:lvl>
    <w:lvl w:ilvl="6" w:tplc="77AC9242">
      <w:numFmt w:val="bullet"/>
      <w:lvlText w:val="•"/>
      <w:lvlJc w:val="left"/>
      <w:pPr>
        <w:ind w:left="4474" w:hanging="123"/>
      </w:pPr>
      <w:rPr>
        <w:rFonts w:hint="default"/>
        <w:lang w:val="bg-BG" w:eastAsia="en-US" w:bidi="ar-SA"/>
      </w:rPr>
    </w:lvl>
    <w:lvl w:ilvl="7" w:tplc="829E53EE">
      <w:numFmt w:val="bullet"/>
      <w:lvlText w:val="•"/>
      <w:lvlJc w:val="left"/>
      <w:pPr>
        <w:ind w:left="5203" w:hanging="123"/>
      </w:pPr>
      <w:rPr>
        <w:rFonts w:hint="default"/>
        <w:lang w:val="bg-BG" w:eastAsia="en-US" w:bidi="ar-SA"/>
      </w:rPr>
    </w:lvl>
    <w:lvl w:ilvl="8" w:tplc="23E0BF08">
      <w:numFmt w:val="bullet"/>
      <w:lvlText w:val="•"/>
      <w:lvlJc w:val="left"/>
      <w:pPr>
        <w:ind w:left="5932" w:hanging="123"/>
      </w:pPr>
      <w:rPr>
        <w:rFonts w:hint="default"/>
        <w:lang w:val="bg-BG" w:eastAsia="en-US" w:bidi="ar-SA"/>
      </w:rPr>
    </w:lvl>
  </w:abstractNum>
  <w:abstractNum w:abstractNumId="36"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37" w15:restartNumberingAfterBreak="0">
    <w:nsid w:val="3CFE144D"/>
    <w:multiLevelType w:val="hybridMultilevel"/>
    <w:tmpl w:val="E7FC3FA2"/>
    <w:lvl w:ilvl="0" w:tplc="B40CB578">
      <w:numFmt w:val="bullet"/>
      <w:lvlText w:val="-"/>
      <w:lvlJc w:val="left"/>
      <w:pPr>
        <w:ind w:left="107" w:hanging="128"/>
      </w:pPr>
      <w:rPr>
        <w:rFonts w:ascii="Times New Roman" w:eastAsia="Times New Roman" w:hAnsi="Times New Roman" w:cs="Times New Roman" w:hint="default"/>
        <w:color w:val="008000"/>
        <w:w w:val="99"/>
        <w:sz w:val="20"/>
        <w:szCs w:val="20"/>
        <w:lang w:val="bg-BG" w:eastAsia="en-US" w:bidi="ar-SA"/>
      </w:rPr>
    </w:lvl>
    <w:lvl w:ilvl="1" w:tplc="3D425B9E">
      <w:numFmt w:val="bullet"/>
      <w:lvlText w:val="•"/>
      <w:lvlJc w:val="left"/>
      <w:pPr>
        <w:ind w:left="829" w:hanging="128"/>
      </w:pPr>
      <w:rPr>
        <w:rFonts w:hint="default"/>
        <w:lang w:val="bg-BG" w:eastAsia="en-US" w:bidi="ar-SA"/>
      </w:rPr>
    </w:lvl>
    <w:lvl w:ilvl="2" w:tplc="25405124">
      <w:numFmt w:val="bullet"/>
      <w:lvlText w:val="•"/>
      <w:lvlJc w:val="left"/>
      <w:pPr>
        <w:ind w:left="1558" w:hanging="128"/>
      </w:pPr>
      <w:rPr>
        <w:rFonts w:hint="default"/>
        <w:lang w:val="bg-BG" w:eastAsia="en-US" w:bidi="ar-SA"/>
      </w:rPr>
    </w:lvl>
    <w:lvl w:ilvl="3" w:tplc="24EA9A38">
      <w:numFmt w:val="bullet"/>
      <w:lvlText w:val="•"/>
      <w:lvlJc w:val="left"/>
      <w:pPr>
        <w:ind w:left="2287" w:hanging="128"/>
      </w:pPr>
      <w:rPr>
        <w:rFonts w:hint="default"/>
        <w:lang w:val="bg-BG" w:eastAsia="en-US" w:bidi="ar-SA"/>
      </w:rPr>
    </w:lvl>
    <w:lvl w:ilvl="4" w:tplc="D7CE7900">
      <w:numFmt w:val="bullet"/>
      <w:lvlText w:val="•"/>
      <w:lvlJc w:val="left"/>
      <w:pPr>
        <w:ind w:left="3016" w:hanging="128"/>
      </w:pPr>
      <w:rPr>
        <w:rFonts w:hint="default"/>
        <w:lang w:val="bg-BG" w:eastAsia="en-US" w:bidi="ar-SA"/>
      </w:rPr>
    </w:lvl>
    <w:lvl w:ilvl="5" w:tplc="660C68F6">
      <w:numFmt w:val="bullet"/>
      <w:lvlText w:val="•"/>
      <w:lvlJc w:val="left"/>
      <w:pPr>
        <w:ind w:left="3745" w:hanging="128"/>
      </w:pPr>
      <w:rPr>
        <w:rFonts w:hint="default"/>
        <w:lang w:val="bg-BG" w:eastAsia="en-US" w:bidi="ar-SA"/>
      </w:rPr>
    </w:lvl>
    <w:lvl w:ilvl="6" w:tplc="00DA205A">
      <w:numFmt w:val="bullet"/>
      <w:lvlText w:val="•"/>
      <w:lvlJc w:val="left"/>
      <w:pPr>
        <w:ind w:left="4474" w:hanging="128"/>
      </w:pPr>
      <w:rPr>
        <w:rFonts w:hint="default"/>
        <w:lang w:val="bg-BG" w:eastAsia="en-US" w:bidi="ar-SA"/>
      </w:rPr>
    </w:lvl>
    <w:lvl w:ilvl="7" w:tplc="7D82687C">
      <w:numFmt w:val="bullet"/>
      <w:lvlText w:val="•"/>
      <w:lvlJc w:val="left"/>
      <w:pPr>
        <w:ind w:left="5203" w:hanging="128"/>
      </w:pPr>
      <w:rPr>
        <w:rFonts w:hint="default"/>
        <w:lang w:val="bg-BG" w:eastAsia="en-US" w:bidi="ar-SA"/>
      </w:rPr>
    </w:lvl>
    <w:lvl w:ilvl="8" w:tplc="D6E6C554">
      <w:numFmt w:val="bullet"/>
      <w:lvlText w:val="•"/>
      <w:lvlJc w:val="left"/>
      <w:pPr>
        <w:ind w:left="5932" w:hanging="128"/>
      </w:pPr>
      <w:rPr>
        <w:rFonts w:hint="default"/>
        <w:lang w:val="bg-BG" w:eastAsia="en-US" w:bidi="ar-SA"/>
      </w:rPr>
    </w:lvl>
  </w:abstractNum>
  <w:abstractNum w:abstractNumId="38" w15:restartNumberingAfterBreak="0">
    <w:nsid w:val="3E2F5C78"/>
    <w:multiLevelType w:val="hybridMultilevel"/>
    <w:tmpl w:val="6D525A72"/>
    <w:lvl w:ilvl="0" w:tplc="434AC7C6">
      <w:numFmt w:val="bullet"/>
      <w:lvlText w:val="-"/>
      <w:lvlJc w:val="left"/>
      <w:pPr>
        <w:ind w:left="107" w:hanging="207"/>
      </w:pPr>
      <w:rPr>
        <w:rFonts w:ascii="Times New Roman" w:eastAsia="Times New Roman" w:hAnsi="Times New Roman" w:cs="Times New Roman" w:hint="default"/>
        <w:color w:val="008000"/>
        <w:w w:val="99"/>
        <w:sz w:val="20"/>
        <w:szCs w:val="20"/>
        <w:lang w:val="bg-BG" w:eastAsia="en-US" w:bidi="ar-SA"/>
      </w:rPr>
    </w:lvl>
    <w:lvl w:ilvl="1" w:tplc="6BD2F9FE">
      <w:numFmt w:val="bullet"/>
      <w:lvlText w:val="•"/>
      <w:lvlJc w:val="left"/>
      <w:pPr>
        <w:ind w:left="829" w:hanging="207"/>
      </w:pPr>
      <w:rPr>
        <w:rFonts w:hint="default"/>
        <w:lang w:val="bg-BG" w:eastAsia="en-US" w:bidi="ar-SA"/>
      </w:rPr>
    </w:lvl>
    <w:lvl w:ilvl="2" w:tplc="5288A6AC">
      <w:numFmt w:val="bullet"/>
      <w:lvlText w:val="•"/>
      <w:lvlJc w:val="left"/>
      <w:pPr>
        <w:ind w:left="1558" w:hanging="207"/>
      </w:pPr>
      <w:rPr>
        <w:rFonts w:hint="default"/>
        <w:lang w:val="bg-BG" w:eastAsia="en-US" w:bidi="ar-SA"/>
      </w:rPr>
    </w:lvl>
    <w:lvl w:ilvl="3" w:tplc="8DAC9E76">
      <w:numFmt w:val="bullet"/>
      <w:lvlText w:val="•"/>
      <w:lvlJc w:val="left"/>
      <w:pPr>
        <w:ind w:left="2287" w:hanging="207"/>
      </w:pPr>
      <w:rPr>
        <w:rFonts w:hint="default"/>
        <w:lang w:val="bg-BG" w:eastAsia="en-US" w:bidi="ar-SA"/>
      </w:rPr>
    </w:lvl>
    <w:lvl w:ilvl="4" w:tplc="AB624C44">
      <w:numFmt w:val="bullet"/>
      <w:lvlText w:val="•"/>
      <w:lvlJc w:val="left"/>
      <w:pPr>
        <w:ind w:left="3016" w:hanging="207"/>
      </w:pPr>
      <w:rPr>
        <w:rFonts w:hint="default"/>
        <w:lang w:val="bg-BG" w:eastAsia="en-US" w:bidi="ar-SA"/>
      </w:rPr>
    </w:lvl>
    <w:lvl w:ilvl="5" w:tplc="1F2C52E0">
      <w:numFmt w:val="bullet"/>
      <w:lvlText w:val="•"/>
      <w:lvlJc w:val="left"/>
      <w:pPr>
        <w:ind w:left="3745" w:hanging="207"/>
      </w:pPr>
      <w:rPr>
        <w:rFonts w:hint="default"/>
        <w:lang w:val="bg-BG" w:eastAsia="en-US" w:bidi="ar-SA"/>
      </w:rPr>
    </w:lvl>
    <w:lvl w:ilvl="6" w:tplc="C4C8DDA8">
      <w:numFmt w:val="bullet"/>
      <w:lvlText w:val="•"/>
      <w:lvlJc w:val="left"/>
      <w:pPr>
        <w:ind w:left="4474" w:hanging="207"/>
      </w:pPr>
      <w:rPr>
        <w:rFonts w:hint="default"/>
        <w:lang w:val="bg-BG" w:eastAsia="en-US" w:bidi="ar-SA"/>
      </w:rPr>
    </w:lvl>
    <w:lvl w:ilvl="7" w:tplc="27CADC16">
      <w:numFmt w:val="bullet"/>
      <w:lvlText w:val="•"/>
      <w:lvlJc w:val="left"/>
      <w:pPr>
        <w:ind w:left="5203" w:hanging="207"/>
      </w:pPr>
      <w:rPr>
        <w:rFonts w:hint="default"/>
        <w:lang w:val="bg-BG" w:eastAsia="en-US" w:bidi="ar-SA"/>
      </w:rPr>
    </w:lvl>
    <w:lvl w:ilvl="8" w:tplc="DF88E7C4">
      <w:numFmt w:val="bullet"/>
      <w:lvlText w:val="•"/>
      <w:lvlJc w:val="left"/>
      <w:pPr>
        <w:ind w:left="5932" w:hanging="207"/>
      </w:pPr>
      <w:rPr>
        <w:rFonts w:hint="default"/>
        <w:lang w:val="bg-BG" w:eastAsia="en-US" w:bidi="ar-SA"/>
      </w:rPr>
    </w:lvl>
  </w:abstractNum>
  <w:abstractNum w:abstractNumId="39" w15:restartNumberingAfterBreak="0">
    <w:nsid w:val="3E3E08D4"/>
    <w:multiLevelType w:val="hybridMultilevel"/>
    <w:tmpl w:val="BBC04348"/>
    <w:lvl w:ilvl="0" w:tplc="7EE494A6">
      <w:start w:val="7"/>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2A9AD36E">
      <w:numFmt w:val="bullet"/>
      <w:lvlText w:val="-"/>
      <w:lvlJc w:val="left"/>
      <w:pPr>
        <w:ind w:left="595" w:hanging="142"/>
      </w:pPr>
      <w:rPr>
        <w:rFonts w:ascii="Times New Roman" w:eastAsia="Times New Roman" w:hAnsi="Times New Roman" w:cs="Times New Roman" w:hint="default"/>
        <w:w w:val="99"/>
        <w:sz w:val="20"/>
        <w:szCs w:val="20"/>
        <w:lang w:val="bg-BG" w:eastAsia="en-US" w:bidi="ar-SA"/>
      </w:rPr>
    </w:lvl>
    <w:lvl w:ilvl="2" w:tplc="BC06EC06">
      <w:numFmt w:val="bullet"/>
      <w:lvlText w:val="•"/>
      <w:lvlJc w:val="left"/>
      <w:pPr>
        <w:ind w:left="1354" w:hanging="142"/>
      </w:pPr>
      <w:rPr>
        <w:rFonts w:hint="default"/>
        <w:lang w:val="bg-BG" w:eastAsia="en-US" w:bidi="ar-SA"/>
      </w:rPr>
    </w:lvl>
    <w:lvl w:ilvl="3" w:tplc="658E5330">
      <w:numFmt w:val="bullet"/>
      <w:lvlText w:val="•"/>
      <w:lvlJc w:val="left"/>
      <w:pPr>
        <w:ind w:left="2109" w:hanging="142"/>
      </w:pPr>
      <w:rPr>
        <w:rFonts w:hint="default"/>
        <w:lang w:val="bg-BG" w:eastAsia="en-US" w:bidi="ar-SA"/>
      </w:rPr>
    </w:lvl>
    <w:lvl w:ilvl="4" w:tplc="C79C5338">
      <w:numFmt w:val="bullet"/>
      <w:lvlText w:val="•"/>
      <w:lvlJc w:val="left"/>
      <w:pPr>
        <w:ind w:left="2863" w:hanging="142"/>
      </w:pPr>
      <w:rPr>
        <w:rFonts w:hint="default"/>
        <w:lang w:val="bg-BG" w:eastAsia="en-US" w:bidi="ar-SA"/>
      </w:rPr>
    </w:lvl>
    <w:lvl w:ilvl="5" w:tplc="2468296C">
      <w:numFmt w:val="bullet"/>
      <w:lvlText w:val="•"/>
      <w:lvlJc w:val="left"/>
      <w:pPr>
        <w:ind w:left="3618" w:hanging="142"/>
      </w:pPr>
      <w:rPr>
        <w:rFonts w:hint="default"/>
        <w:lang w:val="bg-BG" w:eastAsia="en-US" w:bidi="ar-SA"/>
      </w:rPr>
    </w:lvl>
    <w:lvl w:ilvl="6" w:tplc="A29E23C2">
      <w:numFmt w:val="bullet"/>
      <w:lvlText w:val="•"/>
      <w:lvlJc w:val="left"/>
      <w:pPr>
        <w:ind w:left="4372" w:hanging="142"/>
      </w:pPr>
      <w:rPr>
        <w:rFonts w:hint="default"/>
        <w:lang w:val="bg-BG" w:eastAsia="en-US" w:bidi="ar-SA"/>
      </w:rPr>
    </w:lvl>
    <w:lvl w:ilvl="7" w:tplc="348A1E0E">
      <w:numFmt w:val="bullet"/>
      <w:lvlText w:val="•"/>
      <w:lvlJc w:val="left"/>
      <w:pPr>
        <w:ind w:left="5127" w:hanging="142"/>
      </w:pPr>
      <w:rPr>
        <w:rFonts w:hint="default"/>
        <w:lang w:val="bg-BG" w:eastAsia="en-US" w:bidi="ar-SA"/>
      </w:rPr>
    </w:lvl>
    <w:lvl w:ilvl="8" w:tplc="8496DF84">
      <w:numFmt w:val="bullet"/>
      <w:lvlText w:val="•"/>
      <w:lvlJc w:val="left"/>
      <w:pPr>
        <w:ind w:left="5881" w:hanging="142"/>
      </w:pPr>
      <w:rPr>
        <w:rFonts w:hint="default"/>
        <w:lang w:val="bg-BG" w:eastAsia="en-US" w:bidi="ar-SA"/>
      </w:rPr>
    </w:lvl>
  </w:abstractNum>
  <w:abstractNum w:abstractNumId="40" w15:restartNumberingAfterBreak="0">
    <w:nsid w:val="3EBD1E2E"/>
    <w:multiLevelType w:val="hybridMultilevel"/>
    <w:tmpl w:val="0EB47206"/>
    <w:lvl w:ilvl="0" w:tplc="CB807A78">
      <w:start w:val="6"/>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E0EA012A">
      <w:numFmt w:val="bullet"/>
      <w:lvlText w:val="-"/>
      <w:lvlJc w:val="left"/>
      <w:pPr>
        <w:ind w:left="595" w:hanging="173"/>
      </w:pPr>
      <w:rPr>
        <w:rFonts w:ascii="Times New Roman" w:eastAsia="Times New Roman" w:hAnsi="Times New Roman" w:cs="Times New Roman" w:hint="default"/>
        <w:w w:val="99"/>
        <w:sz w:val="20"/>
        <w:szCs w:val="20"/>
        <w:lang w:val="bg-BG" w:eastAsia="en-US" w:bidi="ar-SA"/>
      </w:rPr>
    </w:lvl>
    <w:lvl w:ilvl="2" w:tplc="0F24453E">
      <w:numFmt w:val="bullet"/>
      <w:lvlText w:val="•"/>
      <w:lvlJc w:val="left"/>
      <w:pPr>
        <w:ind w:left="1354" w:hanging="173"/>
      </w:pPr>
      <w:rPr>
        <w:rFonts w:hint="default"/>
        <w:lang w:val="bg-BG" w:eastAsia="en-US" w:bidi="ar-SA"/>
      </w:rPr>
    </w:lvl>
    <w:lvl w:ilvl="3" w:tplc="B8B447D4">
      <w:numFmt w:val="bullet"/>
      <w:lvlText w:val="•"/>
      <w:lvlJc w:val="left"/>
      <w:pPr>
        <w:ind w:left="2109" w:hanging="173"/>
      </w:pPr>
      <w:rPr>
        <w:rFonts w:hint="default"/>
        <w:lang w:val="bg-BG" w:eastAsia="en-US" w:bidi="ar-SA"/>
      </w:rPr>
    </w:lvl>
    <w:lvl w:ilvl="4" w:tplc="16A074A0">
      <w:numFmt w:val="bullet"/>
      <w:lvlText w:val="•"/>
      <w:lvlJc w:val="left"/>
      <w:pPr>
        <w:ind w:left="2863" w:hanging="173"/>
      </w:pPr>
      <w:rPr>
        <w:rFonts w:hint="default"/>
        <w:lang w:val="bg-BG" w:eastAsia="en-US" w:bidi="ar-SA"/>
      </w:rPr>
    </w:lvl>
    <w:lvl w:ilvl="5" w:tplc="8F7CEB18">
      <w:numFmt w:val="bullet"/>
      <w:lvlText w:val="•"/>
      <w:lvlJc w:val="left"/>
      <w:pPr>
        <w:ind w:left="3618" w:hanging="173"/>
      </w:pPr>
      <w:rPr>
        <w:rFonts w:hint="default"/>
        <w:lang w:val="bg-BG" w:eastAsia="en-US" w:bidi="ar-SA"/>
      </w:rPr>
    </w:lvl>
    <w:lvl w:ilvl="6" w:tplc="B8144EB2">
      <w:numFmt w:val="bullet"/>
      <w:lvlText w:val="•"/>
      <w:lvlJc w:val="left"/>
      <w:pPr>
        <w:ind w:left="4372" w:hanging="173"/>
      </w:pPr>
      <w:rPr>
        <w:rFonts w:hint="default"/>
        <w:lang w:val="bg-BG" w:eastAsia="en-US" w:bidi="ar-SA"/>
      </w:rPr>
    </w:lvl>
    <w:lvl w:ilvl="7" w:tplc="786AF646">
      <w:numFmt w:val="bullet"/>
      <w:lvlText w:val="•"/>
      <w:lvlJc w:val="left"/>
      <w:pPr>
        <w:ind w:left="5127" w:hanging="173"/>
      </w:pPr>
      <w:rPr>
        <w:rFonts w:hint="default"/>
        <w:lang w:val="bg-BG" w:eastAsia="en-US" w:bidi="ar-SA"/>
      </w:rPr>
    </w:lvl>
    <w:lvl w:ilvl="8" w:tplc="8398C218">
      <w:numFmt w:val="bullet"/>
      <w:lvlText w:val="•"/>
      <w:lvlJc w:val="left"/>
      <w:pPr>
        <w:ind w:left="5881" w:hanging="173"/>
      </w:pPr>
      <w:rPr>
        <w:rFonts w:hint="default"/>
        <w:lang w:val="bg-BG" w:eastAsia="en-US" w:bidi="ar-SA"/>
      </w:rPr>
    </w:lvl>
  </w:abstractNum>
  <w:abstractNum w:abstractNumId="41" w15:restartNumberingAfterBreak="0">
    <w:nsid w:val="41F81046"/>
    <w:multiLevelType w:val="hybridMultilevel"/>
    <w:tmpl w:val="14823D6A"/>
    <w:lvl w:ilvl="0" w:tplc="5786449A">
      <w:numFmt w:val="bullet"/>
      <w:lvlText w:val="-"/>
      <w:lvlJc w:val="left"/>
      <w:pPr>
        <w:ind w:left="425" w:hanging="318"/>
      </w:pPr>
      <w:rPr>
        <w:rFonts w:ascii="Times New Roman" w:eastAsia="Times New Roman" w:hAnsi="Times New Roman" w:cs="Times New Roman" w:hint="default"/>
        <w:w w:val="99"/>
        <w:sz w:val="20"/>
        <w:szCs w:val="20"/>
        <w:lang w:val="bg-BG" w:eastAsia="en-US" w:bidi="ar-SA"/>
      </w:rPr>
    </w:lvl>
    <w:lvl w:ilvl="1" w:tplc="4F96B02E">
      <w:numFmt w:val="bullet"/>
      <w:lvlText w:val="•"/>
      <w:lvlJc w:val="left"/>
      <w:pPr>
        <w:ind w:left="1117" w:hanging="318"/>
      </w:pPr>
      <w:rPr>
        <w:rFonts w:hint="default"/>
        <w:lang w:val="bg-BG" w:eastAsia="en-US" w:bidi="ar-SA"/>
      </w:rPr>
    </w:lvl>
    <w:lvl w:ilvl="2" w:tplc="7846790C">
      <w:numFmt w:val="bullet"/>
      <w:lvlText w:val="•"/>
      <w:lvlJc w:val="left"/>
      <w:pPr>
        <w:ind w:left="1814" w:hanging="318"/>
      </w:pPr>
      <w:rPr>
        <w:rFonts w:hint="default"/>
        <w:lang w:val="bg-BG" w:eastAsia="en-US" w:bidi="ar-SA"/>
      </w:rPr>
    </w:lvl>
    <w:lvl w:ilvl="3" w:tplc="511ADAD4">
      <w:numFmt w:val="bullet"/>
      <w:lvlText w:val="•"/>
      <w:lvlJc w:val="left"/>
      <w:pPr>
        <w:ind w:left="2511" w:hanging="318"/>
      </w:pPr>
      <w:rPr>
        <w:rFonts w:hint="default"/>
        <w:lang w:val="bg-BG" w:eastAsia="en-US" w:bidi="ar-SA"/>
      </w:rPr>
    </w:lvl>
    <w:lvl w:ilvl="4" w:tplc="755A67FA">
      <w:numFmt w:val="bullet"/>
      <w:lvlText w:val="•"/>
      <w:lvlJc w:val="left"/>
      <w:pPr>
        <w:ind w:left="3208" w:hanging="318"/>
      </w:pPr>
      <w:rPr>
        <w:rFonts w:hint="default"/>
        <w:lang w:val="bg-BG" w:eastAsia="en-US" w:bidi="ar-SA"/>
      </w:rPr>
    </w:lvl>
    <w:lvl w:ilvl="5" w:tplc="5BF06EEC">
      <w:numFmt w:val="bullet"/>
      <w:lvlText w:val="•"/>
      <w:lvlJc w:val="left"/>
      <w:pPr>
        <w:ind w:left="3905" w:hanging="318"/>
      </w:pPr>
      <w:rPr>
        <w:rFonts w:hint="default"/>
        <w:lang w:val="bg-BG" w:eastAsia="en-US" w:bidi="ar-SA"/>
      </w:rPr>
    </w:lvl>
    <w:lvl w:ilvl="6" w:tplc="DCF43E2A">
      <w:numFmt w:val="bullet"/>
      <w:lvlText w:val="•"/>
      <w:lvlJc w:val="left"/>
      <w:pPr>
        <w:ind w:left="4602" w:hanging="318"/>
      </w:pPr>
      <w:rPr>
        <w:rFonts w:hint="default"/>
        <w:lang w:val="bg-BG" w:eastAsia="en-US" w:bidi="ar-SA"/>
      </w:rPr>
    </w:lvl>
    <w:lvl w:ilvl="7" w:tplc="2CBEDDBC">
      <w:numFmt w:val="bullet"/>
      <w:lvlText w:val="•"/>
      <w:lvlJc w:val="left"/>
      <w:pPr>
        <w:ind w:left="5299" w:hanging="318"/>
      </w:pPr>
      <w:rPr>
        <w:rFonts w:hint="default"/>
        <w:lang w:val="bg-BG" w:eastAsia="en-US" w:bidi="ar-SA"/>
      </w:rPr>
    </w:lvl>
    <w:lvl w:ilvl="8" w:tplc="FEC21DA6">
      <w:numFmt w:val="bullet"/>
      <w:lvlText w:val="•"/>
      <w:lvlJc w:val="left"/>
      <w:pPr>
        <w:ind w:left="5996" w:hanging="318"/>
      </w:pPr>
      <w:rPr>
        <w:rFonts w:hint="default"/>
        <w:lang w:val="bg-BG" w:eastAsia="en-US" w:bidi="ar-SA"/>
      </w:rPr>
    </w:lvl>
  </w:abstractNum>
  <w:abstractNum w:abstractNumId="42" w15:restartNumberingAfterBreak="0">
    <w:nsid w:val="43346FF3"/>
    <w:multiLevelType w:val="hybridMultilevel"/>
    <w:tmpl w:val="3328EBFC"/>
    <w:lvl w:ilvl="0" w:tplc="AEF2FBB0">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46D49F02">
      <w:numFmt w:val="bullet"/>
      <w:lvlText w:val="•"/>
      <w:lvlJc w:val="left"/>
      <w:pPr>
        <w:ind w:left="829" w:hanging="111"/>
      </w:pPr>
      <w:rPr>
        <w:rFonts w:hint="default"/>
        <w:lang w:val="bg-BG" w:eastAsia="en-US" w:bidi="ar-SA"/>
      </w:rPr>
    </w:lvl>
    <w:lvl w:ilvl="2" w:tplc="9798407A">
      <w:numFmt w:val="bullet"/>
      <w:lvlText w:val="•"/>
      <w:lvlJc w:val="left"/>
      <w:pPr>
        <w:ind w:left="1558" w:hanging="111"/>
      </w:pPr>
      <w:rPr>
        <w:rFonts w:hint="default"/>
        <w:lang w:val="bg-BG" w:eastAsia="en-US" w:bidi="ar-SA"/>
      </w:rPr>
    </w:lvl>
    <w:lvl w:ilvl="3" w:tplc="14F0B9F0">
      <w:numFmt w:val="bullet"/>
      <w:lvlText w:val="•"/>
      <w:lvlJc w:val="left"/>
      <w:pPr>
        <w:ind w:left="2287" w:hanging="111"/>
      </w:pPr>
      <w:rPr>
        <w:rFonts w:hint="default"/>
        <w:lang w:val="bg-BG" w:eastAsia="en-US" w:bidi="ar-SA"/>
      </w:rPr>
    </w:lvl>
    <w:lvl w:ilvl="4" w:tplc="BCEA0988">
      <w:numFmt w:val="bullet"/>
      <w:lvlText w:val="•"/>
      <w:lvlJc w:val="left"/>
      <w:pPr>
        <w:ind w:left="3016" w:hanging="111"/>
      </w:pPr>
      <w:rPr>
        <w:rFonts w:hint="default"/>
        <w:lang w:val="bg-BG" w:eastAsia="en-US" w:bidi="ar-SA"/>
      </w:rPr>
    </w:lvl>
    <w:lvl w:ilvl="5" w:tplc="2B62CDB0">
      <w:numFmt w:val="bullet"/>
      <w:lvlText w:val="•"/>
      <w:lvlJc w:val="left"/>
      <w:pPr>
        <w:ind w:left="3745" w:hanging="111"/>
      </w:pPr>
      <w:rPr>
        <w:rFonts w:hint="default"/>
        <w:lang w:val="bg-BG" w:eastAsia="en-US" w:bidi="ar-SA"/>
      </w:rPr>
    </w:lvl>
    <w:lvl w:ilvl="6" w:tplc="913E7566">
      <w:numFmt w:val="bullet"/>
      <w:lvlText w:val="•"/>
      <w:lvlJc w:val="left"/>
      <w:pPr>
        <w:ind w:left="4474" w:hanging="111"/>
      </w:pPr>
      <w:rPr>
        <w:rFonts w:hint="default"/>
        <w:lang w:val="bg-BG" w:eastAsia="en-US" w:bidi="ar-SA"/>
      </w:rPr>
    </w:lvl>
    <w:lvl w:ilvl="7" w:tplc="34BA436A">
      <w:numFmt w:val="bullet"/>
      <w:lvlText w:val="•"/>
      <w:lvlJc w:val="left"/>
      <w:pPr>
        <w:ind w:left="5203" w:hanging="111"/>
      </w:pPr>
      <w:rPr>
        <w:rFonts w:hint="default"/>
        <w:lang w:val="bg-BG" w:eastAsia="en-US" w:bidi="ar-SA"/>
      </w:rPr>
    </w:lvl>
    <w:lvl w:ilvl="8" w:tplc="9E22F938">
      <w:numFmt w:val="bullet"/>
      <w:lvlText w:val="•"/>
      <w:lvlJc w:val="left"/>
      <w:pPr>
        <w:ind w:left="5932" w:hanging="111"/>
      </w:pPr>
      <w:rPr>
        <w:rFonts w:hint="default"/>
        <w:lang w:val="bg-BG" w:eastAsia="en-US" w:bidi="ar-SA"/>
      </w:rPr>
    </w:lvl>
  </w:abstractNum>
  <w:abstractNum w:abstractNumId="43" w15:restartNumberingAfterBreak="0">
    <w:nsid w:val="453367D9"/>
    <w:multiLevelType w:val="hybridMultilevel"/>
    <w:tmpl w:val="96E44E78"/>
    <w:lvl w:ilvl="0" w:tplc="D2BAB71C">
      <w:numFmt w:val="bullet"/>
      <w:lvlText w:val="-"/>
      <w:lvlJc w:val="left"/>
      <w:pPr>
        <w:ind w:left="107" w:hanging="159"/>
      </w:pPr>
      <w:rPr>
        <w:rFonts w:hint="default"/>
        <w:b/>
        <w:bCs/>
        <w:w w:val="99"/>
        <w:lang w:val="bg-BG" w:eastAsia="en-US" w:bidi="ar-SA"/>
      </w:rPr>
    </w:lvl>
    <w:lvl w:ilvl="1" w:tplc="34BC6836">
      <w:numFmt w:val="bullet"/>
      <w:lvlText w:val="•"/>
      <w:lvlJc w:val="left"/>
      <w:pPr>
        <w:ind w:left="829" w:hanging="159"/>
      </w:pPr>
      <w:rPr>
        <w:rFonts w:hint="default"/>
        <w:lang w:val="bg-BG" w:eastAsia="en-US" w:bidi="ar-SA"/>
      </w:rPr>
    </w:lvl>
    <w:lvl w:ilvl="2" w:tplc="3DECD7BC">
      <w:numFmt w:val="bullet"/>
      <w:lvlText w:val="•"/>
      <w:lvlJc w:val="left"/>
      <w:pPr>
        <w:ind w:left="1558" w:hanging="159"/>
      </w:pPr>
      <w:rPr>
        <w:rFonts w:hint="default"/>
        <w:lang w:val="bg-BG" w:eastAsia="en-US" w:bidi="ar-SA"/>
      </w:rPr>
    </w:lvl>
    <w:lvl w:ilvl="3" w:tplc="E9A027CC">
      <w:numFmt w:val="bullet"/>
      <w:lvlText w:val="•"/>
      <w:lvlJc w:val="left"/>
      <w:pPr>
        <w:ind w:left="2287" w:hanging="159"/>
      </w:pPr>
      <w:rPr>
        <w:rFonts w:hint="default"/>
        <w:lang w:val="bg-BG" w:eastAsia="en-US" w:bidi="ar-SA"/>
      </w:rPr>
    </w:lvl>
    <w:lvl w:ilvl="4" w:tplc="26723970">
      <w:numFmt w:val="bullet"/>
      <w:lvlText w:val="•"/>
      <w:lvlJc w:val="left"/>
      <w:pPr>
        <w:ind w:left="3016" w:hanging="159"/>
      </w:pPr>
      <w:rPr>
        <w:rFonts w:hint="default"/>
        <w:lang w:val="bg-BG" w:eastAsia="en-US" w:bidi="ar-SA"/>
      </w:rPr>
    </w:lvl>
    <w:lvl w:ilvl="5" w:tplc="CC22F27C">
      <w:numFmt w:val="bullet"/>
      <w:lvlText w:val="•"/>
      <w:lvlJc w:val="left"/>
      <w:pPr>
        <w:ind w:left="3745" w:hanging="159"/>
      </w:pPr>
      <w:rPr>
        <w:rFonts w:hint="default"/>
        <w:lang w:val="bg-BG" w:eastAsia="en-US" w:bidi="ar-SA"/>
      </w:rPr>
    </w:lvl>
    <w:lvl w:ilvl="6" w:tplc="2FFE8E9C">
      <w:numFmt w:val="bullet"/>
      <w:lvlText w:val="•"/>
      <w:lvlJc w:val="left"/>
      <w:pPr>
        <w:ind w:left="4474" w:hanging="159"/>
      </w:pPr>
      <w:rPr>
        <w:rFonts w:hint="default"/>
        <w:lang w:val="bg-BG" w:eastAsia="en-US" w:bidi="ar-SA"/>
      </w:rPr>
    </w:lvl>
    <w:lvl w:ilvl="7" w:tplc="6F266FA8">
      <w:numFmt w:val="bullet"/>
      <w:lvlText w:val="•"/>
      <w:lvlJc w:val="left"/>
      <w:pPr>
        <w:ind w:left="5203" w:hanging="159"/>
      </w:pPr>
      <w:rPr>
        <w:rFonts w:hint="default"/>
        <w:lang w:val="bg-BG" w:eastAsia="en-US" w:bidi="ar-SA"/>
      </w:rPr>
    </w:lvl>
    <w:lvl w:ilvl="8" w:tplc="DC1A5B08">
      <w:numFmt w:val="bullet"/>
      <w:lvlText w:val="•"/>
      <w:lvlJc w:val="left"/>
      <w:pPr>
        <w:ind w:left="5932" w:hanging="159"/>
      </w:pPr>
      <w:rPr>
        <w:rFonts w:hint="default"/>
        <w:lang w:val="bg-BG" w:eastAsia="en-US" w:bidi="ar-SA"/>
      </w:rPr>
    </w:lvl>
  </w:abstractNum>
  <w:abstractNum w:abstractNumId="44"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45" w15:restartNumberingAfterBreak="0">
    <w:nsid w:val="4790185E"/>
    <w:multiLevelType w:val="hybridMultilevel"/>
    <w:tmpl w:val="182EE014"/>
    <w:lvl w:ilvl="0" w:tplc="233AE5A2">
      <w:numFmt w:val="bullet"/>
      <w:lvlText w:val="-"/>
      <w:lvlJc w:val="left"/>
      <w:pPr>
        <w:ind w:left="107" w:hanging="284"/>
      </w:pPr>
      <w:rPr>
        <w:rFonts w:ascii="Times New Roman" w:eastAsia="Times New Roman" w:hAnsi="Times New Roman" w:cs="Times New Roman" w:hint="default"/>
        <w:b/>
        <w:bCs/>
        <w:w w:val="99"/>
        <w:sz w:val="20"/>
        <w:szCs w:val="20"/>
        <w:lang w:val="bg-BG" w:eastAsia="en-US" w:bidi="ar-SA"/>
      </w:rPr>
    </w:lvl>
    <w:lvl w:ilvl="1" w:tplc="0E681C7C">
      <w:numFmt w:val="bullet"/>
      <w:lvlText w:val="•"/>
      <w:lvlJc w:val="left"/>
      <w:pPr>
        <w:ind w:left="829" w:hanging="284"/>
      </w:pPr>
      <w:rPr>
        <w:rFonts w:hint="default"/>
        <w:lang w:val="bg-BG" w:eastAsia="en-US" w:bidi="ar-SA"/>
      </w:rPr>
    </w:lvl>
    <w:lvl w:ilvl="2" w:tplc="332227BC">
      <w:numFmt w:val="bullet"/>
      <w:lvlText w:val="•"/>
      <w:lvlJc w:val="left"/>
      <w:pPr>
        <w:ind w:left="1558" w:hanging="284"/>
      </w:pPr>
      <w:rPr>
        <w:rFonts w:hint="default"/>
        <w:lang w:val="bg-BG" w:eastAsia="en-US" w:bidi="ar-SA"/>
      </w:rPr>
    </w:lvl>
    <w:lvl w:ilvl="3" w:tplc="C2B2CE64">
      <w:numFmt w:val="bullet"/>
      <w:lvlText w:val="•"/>
      <w:lvlJc w:val="left"/>
      <w:pPr>
        <w:ind w:left="2287" w:hanging="284"/>
      </w:pPr>
      <w:rPr>
        <w:rFonts w:hint="default"/>
        <w:lang w:val="bg-BG" w:eastAsia="en-US" w:bidi="ar-SA"/>
      </w:rPr>
    </w:lvl>
    <w:lvl w:ilvl="4" w:tplc="63DA0C7E">
      <w:numFmt w:val="bullet"/>
      <w:lvlText w:val="•"/>
      <w:lvlJc w:val="left"/>
      <w:pPr>
        <w:ind w:left="3016" w:hanging="284"/>
      </w:pPr>
      <w:rPr>
        <w:rFonts w:hint="default"/>
        <w:lang w:val="bg-BG" w:eastAsia="en-US" w:bidi="ar-SA"/>
      </w:rPr>
    </w:lvl>
    <w:lvl w:ilvl="5" w:tplc="97A898E6">
      <w:numFmt w:val="bullet"/>
      <w:lvlText w:val="•"/>
      <w:lvlJc w:val="left"/>
      <w:pPr>
        <w:ind w:left="3745" w:hanging="284"/>
      </w:pPr>
      <w:rPr>
        <w:rFonts w:hint="default"/>
        <w:lang w:val="bg-BG" w:eastAsia="en-US" w:bidi="ar-SA"/>
      </w:rPr>
    </w:lvl>
    <w:lvl w:ilvl="6" w:tplc="29BC91A4">
      <w:numFmt w:val="bullet"/>
      <w:lvlText w:val="•"/>
      <w:lvlJc w:val="left"/>
      <w:pPr>
        <w:ind w:left="4474" w:hanging="284"/>
      </w:pPr>
      <w:rPr>
        <w:rFonts w:hint="default"/>
        <w:lang w:val="bg-BG" w:eastAsia="en-US" w:bidi="ar-SA"/>
      </w:rPr>
    </w:lvl>
    <w:lvl w:ilvl="7" w:tplc="AFCA7D4E">
      <w:numFmt w:val="bullet"/>
      <w:lvlText w:val="•"/>
      <w:lvlJc w:val="left"/>
      <w:pPr>
        <w:ind w:left="5203" w:hanging="284"/>
      </w:pPr>
      <w:rPr>
        <w:rFonts w:hint="default"/>
        <w:lang w:val="bg-BG" w:eastAsia="en-US" w:bidi="ar-SA"/>
      </w:rPr>
    </w:lvl>
    <w:lvl w:ilvl="8" w:tplc="99C8F936">
      <w:numFmt w:val="bullet"/>
      <w:lvlText w:val="•"/>
      <w:lvlJc w:val="left"/>
      <w:pPr>
        <w:ind w:left="5932" w:hanging="284"/>
      </w:pPr>
      <w:rPr>
        <w:rFonts w:hint="default"/>
        <w:lang w:val="bg-BG" w:eastAsia="en-US" w:bidi="ar-SA"/>
      </w:rPr>
    </w:lvl>
  </w:abstractNum>
  <w:abstractNum w:abstractNumId="46" w15:restartNumberingAfterBreak="0">
    <w:nsid w:val="47F25FF3"/>
    <w:multiLevelType w:val="hybridMultilevel"/>
    <w:tmpl w:val="7E54C3BE"/>
    <w:lvl w:ilvl="0" w:tplc="EE7CC412">
      <w:numFmt w:val="bullet"/>
      <w:lvlText w:val="-"/>
      <w:lvlJc w:val="left"/>
      <w:pPr>
        <w:ind w:left="499" w:hanging="116"/>
      </w:pPr>
      <w:rPr>
        <w:rFonts w:ascii="Times New Roman" w:eastAsia="Times New Roman" w:hAnsi="Times New Roman" w:cs="Times New Roman" w:hint="default"/>
        <w:w w:val="99"/>
        <w:sz w:val="20"/>
        <w:szCs w:val="20"/>
        <w:lang w:val="bg-BG" w:eastAsia="en-US" w:bidi="ar-SA"/>
      </w:rPr>
    </w:lvl>
    <w:lvl w:ilvl="1" w:tplc="654EE412">
      <w:numFmt w:val="bullet"/>
      <w:lvlText w:val="•"/>
      <w:lvlJc w:val="left"/>
      <w:pPr>
        <w:ind w:left="1189" w:hanging="116"/>
      </w:pPr>
      <w:rPr>
        <w:rFonts w:hint="default"/>
        <w:lang w:val="bg-BG" w:eastAsia="en-US" w:bidi="ar-SA"/>
      </w:rPr>
    </w:lvl>
    <w:lvl w:ilvl="2" w:tplc="155CD686">
      <w:numFmt w:val="bullet"/>
      <w:lvlText w:val="•"/>
      <w:lvlJc w:val="left"/>
      <w:pPr>
        <w:ind w:left="1878" w:hanging="116"/>
      </w:pPr>
      <w:rPr>
        <w:rFonts w:hint="default"/>
        <w:lang w:val="bg-BG" w:eastAsia="en-US" w:bidi="ar-SA"/>
      </w:rPr>
    </w:lvl>
    <w:lvl w:ilvl="3" w:tplc="7B82A962">
      <w:numFmt w:val="bullet"/>
      <w:lvlText w:val="•"/>
      <w:lvlJc w:val="left"/>
      <w:pPr>
        <w:ind w:left="2567" w:hanging="116"/>
      </w:pPr>
      <w:rPr>
        <w:rFonts w:hint="default"/>
        <w:lang w:val="bg-BG" w:eastAsia="en-US" w:bidi="ar-SA"/>
      </w:rPr>
    </w:lvl>
    <w:lvl w:ilvl="4" w:tplc="B28E73F8">
      <w:numFmt w:val="bullet"/>
      <w:lvlText w:val="•"/>
      <w:lvlJc w:val="left"/>
      <w:pPr>
        <w:ind w:left="3256" w:hanging="116"/>
      </w:pPr>
      <w:rPr>
        <w:rFonts w:hint="default"/>
        <w:lang w:val="bg-BG" w:eastAsia="en-US" w:bidi="ar-SA"/>
      </w:rPr>
    </w:lvl>
    <w:lvl w:ilvl="5" w:tplc="8FFE7D6C">
      <w:numFmt w:val="bullet"/>
      <w:lvlText w:val="•"/>
      <w:lvlJc w:val="left"/>
      <w:pPr>
        <w:ind w:left="3945" w:hanging="116"/>
      </w:pPr>
      <w:rPr>
        <w:rFonts w:hint="default"/>
        <w:lang w:val="bg-BG" w:eastAsia="en-US" w:bidi="ar-SA"/>
      </w:rPr>
    </w:lvl>
    <w:lvl w:ilvl="6" w:tplc="3E06D688">
      <w:numFmt w:val="bullet"/>
      <w:lvlText w:val="•"/>
      <w:lvlJc w:val="left"/>
      <w:pPr>
        <w:ind w:left="4634" w:hanging="116"/>
      </w:pPr>
      <w:rPr>
        <w:rFonts w:hint="default"/>
        <w:lang w:val="bg-BG" w:eastAsia="en-US" w:bidi="ar-SA"/>
      </w:rPr>
    </w:lvl>
    <w:lvl w:ilvl="7" w:tplc="B420A162">
      <w:numFmt w:val="bullet"/>
      <w:lvlText w:val="•"/>
      <w:lvlJc w:val="left"/>
      <w:pPr>
        <w:ind w:left="5323" w:hanging="116"/>
      </w:pPr>
      <w:rPr>
        <w:rFonts w:hint="default"/>
        <w:lang w:val="bg-BG" w:eastAsia="en-US" w:bidi="ar-SA"/>
      </w:rPr>
    </w:lvl>
    <w:lvl w:ilvl="8" w:tplc="B85AFCC8">
      <w:numFmt w:val="bullet"/>
      <w:lvlText w:val="•"/>
      <w:lvlJc w:val="left"/>
      <w:pPr>
        <w:ind w:left="6012" w:hanging="116"/>
      </w:pPr>
      <w:rPr>
        <w:rFonts w:hint="default"/>
        <w:lang w:val="bg-BG" w:eastAsia="en-US" w:bidi="ar-SA"/>
      </w:rPr>
    </w:lvl>
  </w:abstractNum>
  <w:abstractNum w:abstractNumId="47" w15:restartNumberingAfterBreak="0">
    <w:nsid w:val="4A031A1F"/>
    <w:multiLevelType w:val="hybridMultilevel"/>
    <w:tmpl w:val="A06A8506"/>
    <w:lvl w:ilvl="0" w:tplc="DE8EB1F2">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058DE74">
      <w:numFmt w:val="bullet"/>
      <w:lvlText w:val="•"/>
      <w:lvlJc w:val="left"/>
      <w:pPr>
        <w:ind w:left="829" w:hanging="116"/>
      </w:pPr>
      <w:rPr>
        <w:rFonts w:hint="default"/>
        <w:lang w:val="bg-BG" w:eastAsia="en-US" w:bidi="ar-SA"/>
      </w:rPr>
    </w:lvl>
    <w:lvl w:ilvl="2" w:tplc="BBD67C38">
      <w:numFmt w:val="bullet"/>
      <w:lvlText w:val="•"/>
      <w:lvlJc w:val="left"/>
      <w:pPr>
        <w:ind w:left="1558" w:hanging="116"/>
      </w:pPr>
      <w:rPr>
        <w:rFonts w:hint="default"/>
        <w:lang w:val="bg-BG" w:eastAsia="en-US" w:bidi="ar-SA"/>
      </w:rPr>
    </w:lvl>
    <w:lvl w:ilvl="3" w:tplc="DC462AA8">
      <w:numFmt w:val="bullet"/>
      <w:lvlText w:val="•"/>
      <w:lvlJc w:val="left"/>
      <w:pPr>
        <w:ind w:left="2287" w:hanging="116"/>
      </w:pPr>
      <w:rPr>
        <w:rFonts w:hint="default"/>
        <w:lang w:val="bg-BG" w:eastAsia="en-US" w:bidi="ar-SA"/>
      </w:rPr>
    </w:lvl>
    <w:lvl w:ilvl="4" w:tplc="B856706C">
      <w:numFmt w:val="bullet"/>
      <w:lvlText w:val="•"/>
      <w:lvlJc w:val="left"/>
      <w:pPr>
        <w:ind w:left="3016" w:hanging="116"/>
      </w:pPr>
      <w:rPr>
        <w:rFonts w:hint="default"/>
        <w:lang w:val="bg-BG" w:eastAsia="en-US" w:bidi="ar-SA"/>
      </w:rPr>
    </w:lvl>
    <w:lvl w:ilvl="5" w:tplc="4F76B5EC">
      <w:numFmt w:val="bullet"/>
      <w:lvlText w:val="•"/>
      <w:lvlJc w:val="left"/>
      <w:pPr>
        <w:ind w:left="3745" w:hanging="116"/>
      </w:pPr>
      <w:rPr>
        <w:rFonts w:hint="default"/>
        <w:lang w:val="bg-BG" w:eastAsia="en-US" w:bidi="ar-SA"/>
      </w:rPr>
    </w:lvl>
    <w:lvl w:ilvl="6" w:tplc="90F8E384">
      <w:numFmt w:val="bullet"/>
      <w:lvlText w:val="•"/>
      <w:lvlJc w:val="left"/>
      <w:pPr>
        <w:ind w:left="4474" w:hanging="116"/>
      </w:pPr>
      <w:rPr>
        <w:rFonts w:hint="default"/>
        <w:lang w:val="bg-BG" w:eastAsia="en-US" w:bidi="ar-SA"/>
      </w:rPr>
    </w:lvl>
    <w:lvl w:ilvl="7" w:tplc="E6004170">
      <w:numFmt w:val="bullet"/>
      <w:lvlText w:val="•"/>
      <w:lvlJc w:val="left"/>
      <w:pPr>
        <w:ind w:left="5203" w:hanging="116"/>
      </w:pPr>
      <w:rPr>
        <w:rFonts w:hint="default"/>
        <w:lang w:val="bg-BG" w:eastAsia="en-US" w:bidi="ar-SA"/>
      </w:rPr>
    </w:lvl>
    <w:lvl w:ilvl="8" w:tplc="DB68BDC6">
      <w:numFmt w:val="bullet"/>
      <w:lvlText w:val="•"/>
      <w:lvlJc w:val="left"/>
      <w:pPr>
        <w:ind w:left="5932" w:hanging="116"/>
      </w:pPr>
      <w:rPr>
        <w:rFonts w:hint="default"/>
        <w:lang w:val="bg-BG" w:eastAsia="en-US" w:bidi="ar-SA"/>
      </w:rPr>
    </w:lvl>
  </w:abstractNum>
  <w:abstractNum w:abstractNumId="48" w15:restartNumberingAfterBreak="0">
    <w:nsid w:val="4CB621A7"/>
    <w:multiLevelType w:val="hybridMultilevel"/>
    <w:tmpl w:val="6AB07BAA"/>
    <w:lvl w:ilvl="0" w:tplc="87A8BEE4">
      <w:numFmt w:val="bullet"/>
      <w:lvlText w:val="-"/>
      <w:lvlJc w:val="left"/>
      <w:pPr>
        <w:ind w:left="107" w:hanging="162"/>
      </w:pPr>
      <w:rPr>
        <w:rFonts w:ascii="Times New Roman" w:eastAsia="Times New Roman" w:hAnsi="Times New Roman" w:cs="Times New Roman" w:hint="default"/>
        <w:color w:val="008000"/>
        <w:w w:val="99"/>
        <w:sz w:val="20"/>
        <w:szCs w:val="20"/>
        <w:lang w:val="bg-BG" w:eastAsia="en-US" w:bidi="ar-SA"/>
      </w:rPr>
    </w:lvl>
    <w:lvl w:ilvl="1" w:tplc="DBCE0D0A">
      <w:numFmt w:val="bullet"/>
      <w:lvlText w:val="•"/>
      <w:lvlJc w:val="left"/>
      <w:pPr>
        <w:ind w:left="829" w:hanging="162"/>
      </w:pPr>
      <w:rPr>
        <w:rFonts w:hint="default"/>
        <w:lang w:val="bg-BG" w:eastAsia="en-US" w:bidi="ar-SA"/>
      </w:rPr>
    </w:lvl>
    <w:lvl w:ilvl="2" w:tplc="BA303ACE">
      <w:numFmt w:val="bullet"/>
      <w:lvlText w:val="•"/>
      <w:lvlJc w:val="left"/>
      <w:pPr>
        <w:ind w:left="1558" w:hanging="162"/>
      </w:pPr>
      <w:rPr>
        <w:rFonts w:hint="default"/>
        <w:lang w:val="bg-BG" w:eastAsia="en-US" w:bidi="ar-SA"/>
      </w:rPr>
    </w:lvl>
    <w:lvl w:ilvl="3" w:tplc="5F141908">
      <w:numFmt w:val="bullet"/>
      <w:lvlText w:val="•"/>
      <w:lvlJc w:val="left"/>
      <w:pPr>
        <w:ind w:left="2287" w:hanging="162"/>
      </w:pPr>
      <w:rPr>
        <w:rFonts w:hint="default"/>
        <w:lang w:val="bg-BG" w:eastAsia="en-US" w:bidi="ar-SA"/>
      </w:rPr>
    </w:lvl>
    <w:lvl w:ilvl="4" w:tplc="9F74946C">
      <w:numFmt w:val="bullet"/>
      <w:lvlText w:val="•"/>
      <w:lvlJc w:val="left"/>
      <w:pPr>
        <w:ind w:left="3016" w:hanging="162"/>
      </w:pPr>
      <w:rPr>
        <w:rFonts w:hint="default"/>
        <w:lang w:val="bg-BG" w:eastAsia="en-US" w:bidi="ar-SA"/>
      </w:rPr>
    </w:lvl>
    <w:lvl w:ilvl="5" w:tplc="7D00C8FC">
      <w:numFmt w:val="bullet"/>
      <w:lvlText w:val="•"/>
      <w:lvlJc w:val="left"/>
      <w:pPr>
        <w:ind w:left="3745" w:hanging="162"/>
      </w:pPr>
      <w:rPr>
        <w:rFonts w:hint="default"/>
        <w:lang w:val="bg-BG" w:eastAsia="en-US" w:bidi="ar-SA"/>
      </w:rPr>
    </w:lvl>
    <w:lvl w:ilvl="6" w:tplc="13B66BBC">
      <w:numFmt w:val="bullet"/>
      <w:lvlText w:val="•"/>
      <w:lvlJc w:val="left"/>
      <w:pPr>
        <w:ind w:left="4474" w:hanging="162"/>
      </w:pPr>
      <w:rPr>
        <w:rFonts w:hint="default"/>
        <w:lang w:val="bg-BG" w:eastAsia="en-US" w:bidi="ar-SA"/>
      </w:rPr>
    </w:lvl>
    <w:lvl w:ilvl="7" w:tplc="98D24166">
      <w:numFmt w:val="bullet"/>
      <w:lvlText w:val="•"/>
      <w:lvlJc w:val="left"/>
      <w:pPr>
        <w:ind w:left="5203" w:hanging="162"/>
      </w:pPr>
      <w:rPr>
        <w:rFonts w:hint="default"/>
        <w:lang w:val="bg-BG" w:eastAsia="en-US" w:bidi="ar-SA"/>
      </w:rPr>
    </w:lvl>
    <w:lvl w:ilvl="8" w:tplc="502ADA1C">
      <w:numFmt w:val="bullet"/>
      <w:lvlText w:val="•"/>
      <w:lvlJc w:val="left"/>
      <w:pPr>
        <w:ind w:left="5932" w:hanging="162"/>
      </w:pPr>
      <w:rPr>
        <w:rFonts w:hint="default"/>
        <w:lang w:val="bg-BG" w:eastAsia="en-US" w:bidi="ar-SA"/>
      </w:rPr>
    </w:lvl>
  </w:abstractNum>
  <w:abstractNum w:abstractNumId="49" w15:restartNumberingAfterBreak="0">
    <w:nsid w:val="4CDC56B8"/>
    <w:multiLevelType w:val="hybridMultilevel"/>
    <w:tmpl w:val="2B42FAE0"/>
    <w:lvl w:ilvl="0" w:tplc="274C0EBC">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C1A6B2B4">
      <w:numFmt w:val="bullet"/>
      <w:lvlText w:val="•"/>
      <w:lvlJc w:val="left"/>
      <w:pPr>
        <w:ind w:left="829" w:hanging="116"/>
      </w:pPr>
      <w:rPr>
        <w:rFonts w:hint="default"/>
        <w:lang w:val="bg-BG" w:eastAsia="en-US" w:bidi="ar-SA"/>
      </w:rPr>
    </w:lvl>
    <w:lvl w:ilvl="2" w:tplc="21C4D4FC">
      <w:numFmt w:val="bullet"/>
      <w:lvlText w:val="•"/>
      <w:lvlJc w:val="left"/>
      <w:pPr>
        <w:ind w:left="1558" w:hanging="116"/>
      </w:pPr>
      <w:rPr>
        <w:rFonts w:hint="default"/>
        <w:lang w:val="bg-BG" w:eastAsia="en-US" w:bidi="ar-SA"/>
      </w:rPr>
    </w:lvl>
    <w:lvl w:ilvl="3" w:tplc="8820C03C">
      <w:numFmt w:val="bullet"/>
      <w:lvlText w:val="•"/>
      <w:lvlJc w:val="left"/>
      <w:pPr>
        <w:ind w:left="2287" w:hanging="116"/>
      </w:pPr>
      <w:rPr>
        <w:rFonts w:hint="default"/>
        <w:lang w:val="bg-BG" w:eastAsia="en-US" w:bidi="ar-SA"/>
      </w:rPr>
    </w:lvl>
    <w:lvl w:ilvl="4" w:tplc="428429C8">
      <w:numFmt w:val="bullet"/>
      <w:lvlText w:val="•"/>
      <w:lvlJc w:val="left"/>
      <w:pPr>
        <w:ind w:left="3016" w:hanging="116"/>
      </w:pPr>
      <w:rPr>
        <w:rFonts w:hint="default"/>
        <w:lang w:val="bg-BG" w:eastAsia="en-US" w:bidi="ar-SA"/>
      </w:rPr>
    </w:lvl>
    <w:lvl w:ilvl="5" w:tplc="21703C9A">
      <w:numFmt w:val="bullet"/>
      <w:lvlText w:val="•"/>
      <w:lvlJc w:val="left"/>
      <w:pPr>
        <w:ind w:left="3745" w:hanging="116"/>
      </w:pPr>
      <w:rPr>
        <w:rFonts w:hint="default"/>
        <w:lang w:val="bg-BG" w:eastAsia="en-US" w:bidi="ar-SA"/>
      </w:rPr>
    </w:lvl>
    <w:lvl w:ilvl="6" w:tplc="6784C30A">
      <w:numFmt w:val="bullet"/>
      <w:lvlText w:val="•"/>
      <w:lvlJc w:val="left"/>
      <w:pPr>
        <w:ind w:left="4474" w:hanging="116"/>
      </w:pPr>
      <w:rPr>
        <w:rFonts w:hint="default"/>
        <w:lang w:val="bg-BG" w:eastAsia="en-US" w:bidi="ar-SA"/>
      </w:rPr>
    </w:lvl>
    <w:lvl w:ilvl="7" w:tplc="C8E801E8">
      <w:numFmt w:val="bullet"/>
      <w:lvlText w:val="•"/>
      <w:lvlJc w:val="left"/>
      <w:pPr>
        <w:ind w:left="5203" w:hanging="116"/>
      </w:pPr>
      <w:rPr>
        <w:rFonts w:hint="default"/>
        <w:lang w:val="bg-BG" w:eastAsia="en-US" w:bidi="ar-SA"/>
      </w:rPr>
    </w:lvl>
    <w:lvl w:ilvl="8" w:tplc="7BACE916">
      <w:numFmt w:val="bullet"/>
      <w:lvlText w:val="•"/>
      <w:lvlJc w:val="left"/>
      <w:pPr>
        <w:ind w:left="5932" w:hanging="116"/>
      </w:pPr>
      <w:rPr>
        <w:rFonts w:hint="default"/>
        <w:lang w:val="bg-BG" w:eastAsia="en-US" w:bidi="ar-SA"/>
      </w:rPr>
    </w:lvl>
  </w:abstractNum>
  <w:abstractNum w:abstractNumId="50" w15:restartNumberingAfterBreak="0">
    <w:nsid w:val="4D60263E"/>
    <w:multiLevelType w:val="hybridMultilevel"/>
    <w:tmpl w:val="A41433B0"/>
    <w:lvl w:ilvl="0" w:tplc="3E4E9FC6">
      <w:numFmt w:val="bullet"/>
      <w:lvlText w:val="-"/>
      <w:lvlJc w:val="left"/>
      <w:pPr>
        <w:ind w:left="107" w:hanging="114"/>
      </w:pPr>
      <w:rPr>
        <w:rFonts w:ascii="Times New Roman" w:eastAsia="Times New Roman" w:hAnsi="Times New Roman" w:cs="Times New Roman" w:hint="default"/>
        <w:b/>
        <w:bCs/>
        <w:w w:val="99"/>
        <w:sz w:val="20"/>
        <w:szCs w:val="20"/>
        <w:lang w:val="bg-BG" w:eastAsia="en-US" w:bidi="ar-SA"/>
      </w:rPr>
    </w:lvl>
    <w:lvl w:ilvl="1" w:tplc="FEC6AABC">
      <w:numFmt w:val="bullet"/>
      <w:lvlText w:val="•"/>
      <w:lvlJc w:val="left"/>
      <w:pPr>
        <w:ind w:left="829" w:hanging="114"/>
      </w:pPr>
      <w:rPr>
        <w:rFonts w:hint="default"/>
        <w:lang w:val="bg-BG" w:eastAsia="en-US" w:bidi="ar-SA"/>
      </w:rPr>
    </w:lvl>
    <w:lvl w:ilvl="2" w:tplc="6A8CD9F0">
      <w:numFmt w:val="bullet"/>
      <w:lvlText w:val="•"/>
      <w:lvlJc w:val="left"/>
      <w:pPr>
        <w:ind w:left="1558" w:hanging="114"/>
      </w:pPr>
      <w:rPr>
        <w:rFonts w:hint="default"/>
        <w:lang w:val="bg-BG" w:eastAsia="en-US" w:bidi="ar-SA"/>
      </w:rPr>
    </w:lvl>
    <w:lvl w:ilvl="3" w:tplc="773491B0">
      <w:numFmt w:val="bullet"/>
      <w:lvlText w:val="•"/>
      <w:lvlJc w:val="left"/>
      <w:pPr>
        <w:ind w:left="2287" w:hanging="114"/>
      </w:pPr>
      <w:rPr>
        <w:rFonts w:hint="default"/>
        <w:lang w:val="bg-BG" w:eastAsia="en-US" w:bidi="ar-SA"/>
      </w:rPr>
    </w:lvl>
    <w:lvl w:ilvl="4" w:tplc="AF9EE7DA">
      <w:numFmt w:val="bullet"/>
      <w:lvlText w:val="•"/>
      <w:lvlJc w:val="left"/>
      <w:pPr>
        <w:ind w:left="3016" w:hanging="114"/>
      </w:pPr>
      <w:rPr>
        <w:rFonts w:hint="default"/>
        <w:lang w:val="bg-BG" w:eastAsia="en-US" w:bidi="ar-SA"/>
      </w:rPr>
    </w:lvl>
    <w:lvl w:ilvl="5" w:tplc="4396517E">
      <w:numFmt w:val="bullet"/>
      <w:lvlText w:val="•"/>
      <w:lvlJc w:val="left"/>
      <w:pPr>
        <w:ind w:left="3745" w:hanging="114"/>
      </w:pPr>
      <w:rPr>
        <w:rFonts w:hint="default"/>
        <w:lang w:val="bg-BG" w:eastAsia="en-US" w:bidi="ar-SA"/>
      </w:rPr>
    </w:lvl>
    <w:lvl w:ilvl="6" w:tplc="C65AE9B0">
      <w:numFmt w:val="bullet"/>
      <w:lvlText w:val="•"/>
      <w:lvlJc w:val="left"/>
      <w:pPr>
        <w:ind w:left="4474" w:hanging="114"/>
      </w:pPr>
      <w:rPr>
        <w:rFonts w:hint="default"/>
        <w:lang w:val="bg-BG" w:eastAsia="en-US" w:bidi="ar-SA"/>
      </w:rPr>
    </w:lvl>
    <w:lvl w:ilvl="7" w:tplc="8A28A6EE">
      <w:numFmt w:val="bullet"/>
      <w:lvlText w:val="•"/>
      <w:lvlJc w:val="left"/>
      <w:pPr>
        <w:ind w:left="5203" w:hanging="114"/>
      </w:pPr>
      <w:rPr>
        <w:rFonts w:hint="default"/>
        <w:lang w:val="bg-BG" w:eastAsia="en-US" w:bidi="ar-SA"/>
      </w:rPr>
    </w:lvl>
    <w:lvl w:ilvl="8" w:tplc="7D58FA14">
      <w:numFmt w:val="bullet"/>
      <w:lvlText w:val="•"/>
      <w:lvlJc w:val="left"/>
      <w:pPr>
        <w:ind w:left="5932" w:hanging="114"/>
      </w:pPr>
      <w:rPr>
        <w:rFonts w:hint="default"/>
        <w:lang w:val="bg-BG" w:eastAsia="en-US" w:bidi="ar-SA"/>
      </w:rPr>
    </w:lvl>
  </w:abstractNum>
  <w:abstractNum w:abstractNumId="51" w15:restartNumberingAfterBreak="0">
    <w:nsid w:val="52D215AA"/>
    <w:multiLevelType w:val="hybridMultilevel"/>
    <w:tmpl w:val="8CDA0926"/>
    <w:lvl w:ilvl="0" w:tplc="4B64D070">
      <w:numFmt w:val="bullet"/>
      <w:lvlText w:val="-"/>
      <w:lvlJc w:val="left"/>
      <w:pPr>
        <w:ind w:left="107" w:hanging="152"/>
      </w:pPr>
      <w:rPr>
        <w:rFonts w:ascii="Times New Roman" w:eastAsia="Times New Roman" w:hAnsi="Times New Roman" w:cs="Times New Roman" w:hint="default"/>
        <w:color w:val="008000"/>
        <w:w w:val="99"/>
        <w:sz w:val="20"/>
        <w:szCs w:val="20"/>
        <w:lang w:val="bg-BG" w:eastAsia="en-US" w:bidi="ar-SA"/>
      </w:rPr>
    </w:lvl>
    <w:lvl w:ilvl="1" w:tplc="EFF89A94">
      <w:numFmt w:val="bullet"/>
      <w:lvlText w:val="•"/>
      <w:lvlJc w:val="left"/>
      <w:pPr>
        <w:ind w:left="829" w:hanging="152"/>
      </w:pPr>
      <w:rPr>
        <w:rFonts w:hint="default"/>
        <w:lang w:val="bg-BG" w:eastAsia="en-US" w:bidi="ar-SA"/>
      </w:rPr>
    </w:lvl>
    <w:lvl w:ilvl="2" w:tplc="A31281DC">
      <w:numFmt w:val="bullet"/>
      <w:lvlText w:val="•"/>
      <w:lvlJc w:val="left"/>
      <w:pPr>
        <w:ind w:left="1558" w:hanging="152"/>
      </w:pPr>
      <w:rPr>
        <w:rFonts w:hint="default"/>
        <w:lang w:val="bg-BG" w:eastAsia="en-US" w:bidi="ar-SA"/>
      </w:rPr>
    </w:lvl>
    <w:lvl w:ilvl="3" w:tplc="60C27CA8">
      <w:numFmt w:val="bullet"/>
      <w:lvlText w:val="•"/>
      <w:lvlJc w:val="left"/>
      <w:pPr>
        <w:ind w:left="2287" w:hanging="152"/>
      </w:pPr>
      <w:rPr>
        <w:rFonts w:hint="default"/>
        <w:lang w:val="bg-BG" w:eastAsia="en-US" w:bidi="ar-SA"/>
      </w:rPr>
    </w:lvl>
    <w:lvl w:ilvl="4" w:tplc="DA709D22">
      <w:numFmt w:val="bullet"/>
      <w:lvlText w:val="•"/>
      <w:lvlJc w:val="left"/>
      <w:pPr>
        <w:ind w:left="3016" w:hanging="152"/>
      </w:pPr>
      <w:rPr>
        <w:rFonts w:hint="default"/>
        <w:lang w:val="bg-BG" w:eastAsia="en-US" w:bidi="ar-SA"/>
      </w:rPr>
    </w:lvl>
    <w:lvl w:ilvl="5" w:tplc="AE22B908">
      <w:numFmt w:val="bullet"/>
      <w:lvlText w:val="•"/>
      <w:lvlJc w:val="left"/>
      <w:pPr>
        <w:ind w:left="3745" w:hanging="152"/>
      </w:pPr>
      <w:rPr>
        <w:rFonts w:hint="default"/>
        <w:lang w:val="bg-BG" w:eastAsia="en-US" w:bidi="ar-SA"/>
      </w:rPr>
    </w:lvl>
    <w:lvl w:ilvl="6" w:tplc="1200F444">
      <w:numFmt w:val="bullet"/>
      <w:lvlText w:val="•"/>
      <w:lvlJc w:val="left"/>
      <w:pPr>
        <w:ind w:left="4474" w:hanging="152"/>
      </w:pPr>
      <w:rPr>
        <w:rFonts w:hint="default"/>
        <w:lang w:val="bg-BG" w:eastAsia="en-US" w:bidi="ar-SA"/>
      </w:rPr>
    </w:lvl>
    <w:lvl w:ilvl="7" w:tplc="715C695A">
      <w:numFmt w:val="bullet"/>
      <w:lvlText w:val="•"/>
      <w:lvlJc w:val="left"/>
      <w:pPr>
        <w:ind w:left="5203" w:hanging="152"/>
      </w:pPr>
      <w:rPr>
        <w:rFonts w:hint="default"/>
        <w:lang w:val="bg-BG" w:eastAsia="en-US" w:bidi="ar-SA"/>
      </w:rPr>
    </w:lvl>
    <w:lvl w:ilvl="8" w:tplc="1BA4D6D6">
      <w:numFmt w:val="bullet"/>
      <w:lvlText w:val="•"/>
      <w:lvlJc w:val="left"/>
      <w:pPr>
        <w:ind w:left="5932" w:hanging="152"/>
      </w:pPr>
      <w:rPr>
        <w:rFonts w:hint="default"/>
        <w:lang w:val="bg-BG" w:eastAsia="en-US" w:bidi="ar-SA"/>
      </w:rPr>
    </w:lvl>
  </w:abstractNum>
  <w:abstractNum w:abstractNumId="52" w15:restartNumberingAfterBreak="0">
    <w:nsid w:val="531217A3"/>
    <w:multiLevelType w:val="hybridMultilevel"/>
    <w:tmpl w:val="0AACADEC"/>
    <w:lvl w:ilvl="0" w:tplc="E0CC91B8">
      <w:numFmt w:val="bullet"/>
      <w:lvlText w:val="-"/>
      <w:lvlJc w:val="left"/>
      <w:pPr>
        <w:ind w:left="107" w:hanging="236"/>
      </w:pPr>
      <w:rPr>
        <w:rFonts w:ascii="Times New Roman" w:eastAsia="Times New Roman" w:hAnsi="Times New Roman" w:cs="Times New Roman" w:hint="default"/>
        <w:color w:val="008000"/>
        <w:w w:val="99"/>
        <w:sz w:val="20"/>
        <w:szCs w:val="20"/>
        <w:lang w:val="bg-BG" w:eastAsia="en-US" w:bidi="ar-SA"/>
      </w:rPr>
    </w:lvl>
    <w:lvl w:ilvl="1" w:tplc="E28E25DA">
      <w:numFmt w:val="bullet"/>
      <w:lvlText w:val="•"/>
      <w:lvlJc w:val="left"/>
      <w:pPr>
        <w:ind w:left="829" w:hanging="236"/>
      </w:pPr>
      <w:rPr>
        <w:rFonts w:hint="default"/>
        <w:lang w:val="bg-BG" w:eastAsia="en-US" w:bidi="ar-SA"/>
      </w:rPr>
    </w:lvl>
    <w:lvl w:ilvl="2" w:tplc="6F48BE94">
      <w:numFmt w:val="bullet"/>
      <w:lvlText w:val="•"/>
      <w:lvlJc w:val="left"/>
      <w:pPr>
        <w:ind w:left="1558" w:hanging="236"/>
      </w:pPr>
      <w:rPr>
        <w:rFonts w:hint="default"/>
        <w:lang w:val="bg-BG" w:eastAsia="en-US" w:bidi="ar-SA"/>
      </w:rPr>
    </w:lvl>
    <w:lvl w:ilvl="3" w:tplc="CA362862">
      <w:numFmt w:val="bullet"/>
      <w:lvlText w:val="•"/>
      <w:lvlJc w:val="left"/>
      <w:pPr>
        <w:ind w:left="2287" w:hanging="236"/>
      </w:pPr>
      <w:rPr>
        <w:rFonts w:hint="default"/>
        <w:lang w:val="bg-BG" w:eastAsia="en-US" w:bidi="ar-SA"/>
      </w:rPr>
    </w:lvl>
    <w:lvl w:ilvl="4" w:tplc="7B10A62C">
      <w:numFmt w:val="bullet"/>
      <w:lvlText w:val="•"/>
      <w:lvlJc w:val="left"/>
      <w:pPr>
        <w:ind w:left="3016" w:hanging="236"/>
      </w:pPr>
      <w:rPr>
        <w:rFonts w:hint="default"/>
        <w:lang w:val="bg-BG" w:eastAsia="en-US" w:bidi="ar-SA"/>
      </w:rPr>
    </w:lvl>
    <w:lvl w:ilvl="5" w:tplc="71148D22">
      <w:numFmt w:val="bullet"/>
      <w:lvlText w:val="•"/>
      <w:lvlJc w:val="left"/>
      <w:pPr>
        <w:ind w:left="3745" w:hanging="236"/>
      </w:pPr>
      <w:rPr>
        <w:rFonts w:hint="default"/>
        <w:lang w:val="bg-BG" w:eastAsia="en-US" w:bidi="ar-SA"/>
      </w:rPr>
    </w:lvl>
    <w:lvl w:ilvl="6" w:tplc="B3C89300">
      <w:numFmt w:val="bullet"/>
      <w:lvlText w:val="•"/>
      <w:lvlJc w:val="left"/>
      <w:pPr>
        <w:ind w:left="4474" w:hanging="236"/>
      </w:pPr>
      <w:rPr>
        <w:rFonts w:hint="default"/>
        <w:lang w:val="bg-BG" w:eastAsia="en-US" w:bidi="ar-SA"/>
      </w:rPr>
    </w:lvl>
    <w:lvl w:ilvl="7" w:tplc="D42A0B3A">
      <w:numFmt w:val="bullet"/>
      <w:lvlText w:val="•"/>
      <w:lvlJc w:val="left"/>
      <w:pPr>
        <w:ind w:left="5203" w:hanging="236"/>
      </w:pPr>
      <w:rPr>
        <w:rFonts w:hint="default"/>
        <w:lang w:val="bg-BG" w:eastAsia="en-US" w:bidi="ar-SA"/>
      </w:rPr>
    </w:lvl>
    <w:lvl w:ilvl="8" w:tplc="35AEC558">
      <w:numFmt w:val="bullet"/>
      <w:lvlText w:val="•"/>
      <w:lvlJc w:val="left"/>
      <w:pPr>
        <w:ind w:left="5932" w:hanging="236"/>
      </w:pPr>
      <w:rPr>
        <w:rFonts w:hint="default"/>
        <w:lang w:val="bg-BG" w:eastAsia="en-US" w:bidi="ar-SA"/>
      </w:rPr>
    </w:lvl>
  </w:abstractNum>
  <w:abstractNum w:abstractNumId="53" w15:restartNumberingAfterBreak="0">
    <w:nsid w:val="55335542"/>
    <w:multiLevelType w:val="hybridMultilevel"/>
    <w:tmpl w:val="0AF49168"/>
    <w:lvl w:ilvl="0" w:tplc="CBCE25C8">
      <w:numFmt w:val="bullet"/>
      <w:lvlText w:val="-"/>
      <w:lvlJc w:val="left"/>
      <w:pPr>
        <w:ind w:left="105" w:hanging="119"/>
      </w:pPr>
      <w:rPr>
        <w:rFonts w:ascii="Times New Roman" w:eastAsia="Times New Roman" w:hAnsi="Times New Roman" w:cs="Times New Roman" w:hint="default"/>
        <w:i/>
        <w:iCs/>
        <w:w w:val="99"/>
        <w:sz w:val="20"/>
        <w:szCs w:val="20"/>
        <w:lang w:val="bg-BG" w:eastAsia="en-US" w:bidi="ar-SA"/>
      </w:rPr>
    </w:lvl>
    <w:lvl w:ilvl="1" w:tplc="B7560216">
      <w:numFmt w:val="bullet"/>
      <w:lvlText w:val="•"/>
      <w:lvlJc w:val="left"/>
      <w:pPr>
        <w:ind w:left="829" w:hanging="119"/>
      </w:pPr>
      <w:rPr>
        <w:rFonts w:hint="default"/>
        <w:lang w:val="bg-BG" w:eastAsia="en-US" w:bidi="ar-SA"/>
      </w:rPr>
    </w:lvl>
    <w:lvl w:ilvl="2" w:tplc="43047540">
      <w:numFmt w:val="bullet"/>
      <w:lvlText w:val="•"/>
      <w:lvlJc w:val="left"/>
      <w:pPr>
        <w:ind w:left="1559" w:hanging="119"/>
      </w:pPr>
      <w:rPr>
        <w:rFonts w:hint="default"/>
        <w:lang w:val="bg-BG" w:eastAsia="en-US" w:bidi="ar-SA"/>
      </w:rPr>
    </w:lvl>
    <w:lvl w:ilvl="3" w:tplc="B6BCB8B0">
      <w:numFmt w:val="bullet"/>
      <w:lvlText w:val="•"/>
      <w:lvlJc w:val="left"/>
      <w:pPr>
        <w:ind w:left="2288" w:hanging="119"/>
      </w:pPr>
      <w:rPr>
        <w:rFonts w:hint="default"/>
        <w:lang w:val="bg-BG" w:eastAsia="en-US" w:bidi="ar-SA"/>
      </w:rPr>
    </w:lvl>
    <w:lvl w:ilvl="4" w:tplc="C52A8404">
      <w:numFmt w:val="bullet"/>
      <w:lvlText w:val="•"/>
      <w:lvlJc w:val="left"/>
      <w:pPr>
        <w:ind w:left="3018" w:hanging="119"/>
      </w:pPr>
      <w:rPr>
        <w:rFonts w:hint="default"/>
        <w:lang w:val="bg-BG" w:eastAsia="en-US" w:bidi="ar-SA"/>
      </w:rPr>
    </w:lvl>
    <w:lvl w:ilvl="5" w:tplc="371C91F4">
      <w:numFmt w:val="bullet"/>
      <w:lvlText w:val="•"/>
      <w:lvlJc w:val="left"/>
      <w:pPr>
        <w:ind w:left="3747" w:hanging="119"/>
      </w:pPr>
      <w:rPr>
        <w:rFonts w:hint="default"/>
        <w:lang w:val="bg-BG" w:eastAsia="en-US" w:bidi="ar-SA"/>
      </w:rPr>
    </w:lvl>
    <w:lvl w:ilvl="6" w:tplc="B62C5920">
      <w:numFmt w:val="bullet"/>
      <w:lvlText w:val="•"/>
      <w:lvlJc w:val="left"/>
      <w:pPr>
        <w:ind w:left="4477" w:hanging="119"/>
      </w:pPr>
      <w:rPr>
        <w:rFonts w:hint="default"/>
        <w:lang w:val="bg-BG" w:eastAsia="en-US" w:bidi="ar-SA"/>
      </w:rPr>
    </w:lvl>
    <w:lvl w:ilvl="7" w:tplc="B8485136">
      <w:numFmt w:val="bullet"/>
      <w:lvlText w:val="•"/>
      <w:lvlJc w:val="left"/>
      <w:pPr>
        <w:ind w:left="5206" w:hanging="119"/>
      </w:pPr>
      <w:rPr>
        <w:rFonts w:hint="default"/>
        <w:lang w:val="bg-BG" w:eastAsia="en-US" w:bidi="ar-SA"/>
      </w:rPr>
    </w:lvl>
    <w:lvl w:ilvl="8" w:tplc="D882AC5E">
      <w:numFmt w:val="bullet"/>
      <w:lvlText w:val="•"/>
      <w:lvlJc w:val="left"/>
      <w:pPr>
        <w:ind w:left="5936" w:hanging="119"/>
      </w:pPr>
      <w:rPr>
        <w:rFonts w:hint="default"/>
        <w:lang w:val="bg-BG" w:eastAsia="en-US" w:bidi="ar-SA"/>
      </w:rPr>
    </w:lvl>
  </w:abstractNum>
  <w:abstractNum w:abstractNumId="54" w15:restartNumberingAfterBreak="0">
    <w:nsid w:val="573F41E8"/>
    <w:multiLevelType w:val="hybridMultilevel"/>
    <w:tmpl w:val="56CC4820"/>
    <w:lvl w:ilvl="0" w:tplc="4086E146">
      <w:start w:val="1"/>
      <w:numFmt w:val="decimal"/>
      <w:lvlText w:val="%1."/>
      <w:lvlJc w:val="left"/>
      <w:pPr>
        <w:ind w:left="644" w:hanging="360"/>
      </w:pPr>
      <w:rPr>
        <w:rFonts w:ascii="Times New Roman" w:eastAsia="Times New Roman" w:hAnsi="Times New Roman" w:cs="Times New Roman"/>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841CB3"/>
    <w:multiLevelType w:val="hybridMultilevel"/>
    <w:tmpl w:val="6ECAA516"/>
    <w:lvl w:ilvl="0" w:tplc="AB429152">
      <w:start w:val="1"/>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7F28C2A8">
      <w:numFmt w:val="bullet"/>
      <w:lvlText w:val="•"/>
      <w:lvlJc w:val="left"/>
      <w:pPr>
        <w:ind w:left="1225" w:hanging="360"/>
      </w:pPr>
      <w:rPr>
        <w:rFonts w:hint="default"/>
        <w:lang w:val="bg-BG" w:eastAsia="en-US" w:bidi="ar-SA"/>
      </w:rPr>
    </w:lvl>
    <w:lvl w:ilvl="2" w:tplc="1E502B54">
      <w:numFmt w:val="bullet"/>
      <w:lvlText w:val="•"/>
      <w:lvlJc w:val="left"/>
      <w:pPr>
        <w:ind w:left="1910" w:hanging="360"/>
      </w:pPr>
      <w:rPr>
        <w:rFonts w:hint="default"/>
        <w:lang w:val="bg-BG" w:eastAsia="en-US" w:bidi="ar-SA"/>
      </w:rPr>
    </w:lvl>
    <w:lvl w:ilvl="3" w:tplc="867CDE5A">
      <w:numFmt w:val="bullet"/>
      <w:lvlText w:val="•"/>
      <w:lvlJc w:val="left"/>
      <w:pPr>
        <w:ind w:left="2595" w:hanging="360"/>
      </w:pPr>
      <w:rPr>
        <w:rFonts w:hint="default"/>
        <w:lang w:val="bg-BG" w:eastAsia="en-US" w:bidi="ar-SA"/>
      </w:rPr>
    </w:lvl>
    <w:lvl w:ilvl="4" w:tplc="CCE2A00E">
      <w:numFmt w:val="bullet"/>
      <w:lvlText w:val="•"/>
      <w:lvlJc w:val="left"/>
      <w:pPr>
        <w:ind w:left="3280" w:hanging="360"/>
      </w:pPr>
      <w:rPr>
        <w:rFonts w:hint="default"/>
        <w:lang w:val="bg-BG" w:eastAsia="en-US" w:bidi="ar-SA"/>
      </w:rPr>
    </w:lvl>
    <w:lvl w:ilvl="5" w:tplc="C8027A98">
      <w:numFmt w:val="bullet"/>
      <w:lvlText w:val="•"/>
      <w:lvlJc w:val="left"/>
      <w:pPr>
        <w:ind w:left="3965" w:hanging="360"/>
      </w:pPr>
      <w:rPr>
        <w:rFonts w:hint="default"/>
        <w:lang w:val="bg-BG" w:eastAsia="en-US" w:bidi="ar-SA"/>
      </w:rPr>
    </w:lvl>
    <w:lvl w:ilvl="6" w:tplc="A3E8A81E">
      <w:numFmt w:val="bullet"/>
      <w:lvlText w:val="•"/>
      <w:lvlJc w:val="left"/>
      <w:pPr>
        <w:ind w:left="4650" w:hanging="360"/>
      </w:pPr>
      <w:rPr>
        <w:rFonts w:hint="default"/>
        <w:lang w:val="bg-BG" w:eastAsia="en-US" w:bidi="ar-SA"/>
      </w:rPr>
    </w:lvl>
    <w:lvl w:ilvl="7" w:tplc="2D6E2A46">
      <w:numFmt w:val="bullet"/>
      <w:lvlText w:val="•"/>
      <w:lvlJc w:val="left"/>
      <w:pPr>
        <w:ind w:left="5335" w:hanging="360"/>
      </w:pPr>
      <w:rPr>
        <w:rFonts w:hint="default"/>
        <w:lang w:val="bg-BG" w:eastAsia="en-US" w:bidi="ar-SA"/>
      </w:rPr>
    </w:lvl>
    <w:lvl w:ilvl="8" w:tplc="2E142418">
      <w:numFmt w:val="bullet"/>
      <w:lvlText w:val="•"/>
      <w:lvlJc w:val="left"/>
      <w:pPr>
        <w:ind w:left="6020" w:hanging="360"/>
      </w:pPr>
      <w:rPr>
        <w:rFonts w:hint="default"/>
        <w:lang w:val="bg-BG" w:eastAsia="en-US" w:bidi="ar-SA"/>
      </w:rPr>
    </w:lvl>
  </w:abstractNum>
  <w:abstractNum w:abstractNumId="56" w15:restartNumberingAfterBreak="0">
    <w:nsid w:val="5A3D0D7A"/>
    <w:multiLevelType w:val="hybridMultilevel"/>
    <w:tmpl w:val="655E57EA"/>
    <w:lvl w:ilvl="0" w:tplc="16E4A20A">
      <w:numFmt w:val="bullet"/>
      <w:lvlText w:val="-"/>
      <w:lvlJc w:val="left"/>
      <w:pPr>
        <w:ind w:left="107" w:hanging="195"/>
      </w:pPr>
      <w:rPr>
        <w:rFonts w:ascii="Times New Roman" w:eastAsia="Times New Roman" w:hAnsi="Times New Roman" w:cs="Times New Roman" w:hint="default"/>
        <w:w w:val="99"/>
        <w:sz w:val="20"/>
        <w:szCs w:val="20"/>
        <w:lang w:val="bg-BG" w:eastAsia="en-US" w:bidi="ar-SA"/>
      </w:rPr>
    </w:lvl>
    <w:lvl w:ilvl="1" w:tplc="DEA84F26">
      <w:numFmt w:val="bullet"/>
      <w:lvlText w:val="•"/>
      <w:lvlJc w:val="left"/>
      <w:pPr>
        <w:ind w:left="829" w:hanging="195"/>
      </w:pPr>
      <w:rPr>
        <w:rFonts w:hint="default"/>
        <w:lang w:val="bg-BG" w:eastAsia="en-US" w:bidi="ar-SA"/>
      </w:rPr>
    </w:lvl>
    <w:lvl w:ilvl="2" w:tplc="C3CC0E56">
      <w:numFmt w:val="bullet"/>
      <w:lvlText w:val="•"/>
      <w:lvlJc w:val="left"/>
      <w:pPr>
        <w:ind w:left="1558" w:hanging="195"/>
      </w:pPr>
      <w:rPr>
        <w:rFonts w:hint="default"/>
        <w:lang w:val="bg-BG" w:eastAsia="en-US" w:bidi="ar-SA"/>
      </w:rPr>
    </w:lvl>
    <w:lvl w:ilvl="3" w:tplc="42CAD4D6">
      <w:numFmt w:val="bullet"/>
      <w:lvlText w:val="•"/>
      <w:lvlJc w:val="left"/>
      <w:pPr>
        <w:ind w:left="2287" w:hanging="195"/>
      </w:pPr>
      <w:rPr>
        <w:rFonts w:hint="default"/>
        <w:lang w:val="bg-BG" w:eastAsia="en-US" w:bidi="ar-SA"/>
      </w:rPr>
    </w:lvl>
    <w:lvl w:ilvl="4" w:tplc="A9163CD2">
      <w:numFmt w:val="bullet"/>
      <w:lvlText w:val="•"/>
      <w:lvlJc w:val="left"/>
      <w:pPr>
        <w:ind w:left="3016" w:hanging="195"/>
      </w:pPr>
      <w:rPr>
        <w:rFonts w:hint="default"/>
        <w:lang w:val="bg-BG" w:eastAsia="en-US" w:bidi="ar-SA"/>
      </w:rPr>
    </w:lvl>
    <w:lvl w:ilvl="5" w:tplc="9B66FFEA">
      <w:numFmt w:val="bullet"/>
      <w:lvlText w:val="•"/>
      <w:lvlJc w:val="left"/>
      <w:pPr>
        <w:ind w:left="3745" w:hanging="195"/>
      </w:pPr>
      <w:rPr>
        <w:rFonts w:hint="default"/>
        <w:lang w:val="bg-BG" w:eastAsia="en-US" w:bidi="ar-SA"/>
      </w:rPr>
    </w:lvl>
    <w:lvl w:ilvl="6" w:tplc="5686E3AC">
      <w:numFmt w:val="bullet"/>
      <w:lvlText w:val="•"/>
      <w:lvlJc w:val="left"/>
      <w:pPr>
        <w:ind w:left="4474" w:hanging="195"/>
      </w:pPr>
      <w:rPr>
        <w:rFonts w:hint="default"/>
        <w:lang w:val="bg-BG" w:eastAsia="en-US" w:bidi="ar-SA"/>
      </w:rPr>
    </w:lvl>
    <w:lvl w:ilvl="7" w:tplc="BB0A069E">
      <w:numFmt w:val="bullet"/>
      <w:lvlText w:val="•"/>
      <w:lvlJc w:val="left"/>
      <w:pPr>
        <w:ind w:left="5203" w:hanging="195"/>
      </w:pPr>
      <w:rPr>
        <w:rFonts w:hint="default"/>
        <w:lang w:val="bg-BG" w:eastAsia="en-US" w:bidi="ar-SA"/>
      </w:rPr>
    </w:lvl>
    <w:lvl w:ilvl="8" w:tplc="3E408236">
      <w:numFmt w:val="bullet"/>
      <w:lvlText w:val="•"/>
      <w:lvlJc w:val="left"/>
      <w:pPr>
        <w:ind w:left="5932" w:hanging="195"/>
      </w:pPr>
      <w:rPr>
        <w:rFonts w:hint="default"/>
        <w:lang w:val="bg-BG" w:eastAsia="en-US" w:bidi="ar-SA"/>
      </w:rPr>
    </w:lvl>
  </w:abstractNum>
  <w:abstractNum w:abstractNumId="57" w15:restartNumberingAfterBreak="0">
    <w:nsid w:val="5A814EE7"/>
    <w:multiLevelType w:val="hybridMultilevel"/>
    <w:tmpl w:val="9912D826"/>
    <w:lvl w:ilvl="0" w:tplc="A612707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6B6D5CE">
      <w:numFmt w:val="bullet"/>
      <w:lvlText w:val="•"/>
      <w:lvlJc w:val="left"/>
      <w:pPr>
        <w:ind w:left="829" w:hanging="116"/>
      </w:pPr>
      <w:rPr>
        <w:rFonts w:hint="default"/>
        <w:lang w:val="bg-BG" w:eastAsia="en-US" w:bidi="ar-SA"/>
      </w:rPr>
    </w:lvl>
    <w:lvl w:ilvl="2" w:tplc="E1C01934">
      <w:numFmt w:val="bullet"/>
      <w:lvlText w:val="•"/>
      <w:lvlJc w:val="left"/>
      <w:pPr>
        <w:ind w:left="1558" w:hanging="116"/>
      </w:pPr>
      <w:rPr>
        <w:rFonts w:hint="default"/>
        <w:lang w:val="bg-BG" w:eastAsia="en-US" w:bidi="ar-SA"/>
      </w:rPr>
    </w:lvl>
    <w:lvl w:ilvl="3" w:tplc="693A35A2">
      <w:numFmt w:val="bullet"/>
      <w:lvlText w:val="•"/>
      <w:lvlJc w:val="left"/>
      <w:pPr>
        <w:ind w:left="2287" w:hanging="116"/>
      </w:pPr>
      <w:rPr>
        <w:rFonts w:hint="default"/>
        <w:lang w:val="bg-BG" w:eastAsia="en-US" w:bidi="ar-SA"/>
      </w:rPr>
    </w:lvl>
    <w:lvl w:ilvl="4" w:tplc="04FEF668">
      <w:numFmt w:val="bullet"/>
      <w:lvlText w:val="•"/>
      <w:lvlJc w:val="left"/>
      <w:pPr>
        <w:ind w:left="3016" w:hanging="116"/>
      </w:pPr>
      <w:rPr>
        <w:rFonts w:hint="default"/>
        <w:lang w:val="bg-BG" w:eastAsia="en-US" w:bidi="ar-SA"/>
      </w:rPr>
    </w:lvl>
    <w:lvl w:ilvl="5" w:tplc="9FCA7AE4">
      <w:numFmt w:val="bullet"/>
      <w:lvlText w:val="•"/>
      <w:lvlJc w:val="left"/>
      <w:pPr>
        <w:ind w:left="3745" w:hanging="116"/>
      </w:pPr>
      <w:rPr>
        <w:rFonts w:hint="default"/>
        <w:lang w:val="bg-BG" w:eastAsia="en-US" w:bidi="ar-SA"/>
      </w:rPr>
    </w:lvl>
    <w:lvl w:ilvl="6" w:tplc="090A49C0">
      <w:numFmt w:val="bullet"/>
      <w:lvlText w:val="•"/>
      <w:lvlJc w:val="left"/>
      <w:pPr>
        <w:ind w:left="4474" w:hanging="116"/>
      </w:pPr>
      <w:rPr>
        <w:rFonts w:hint="default"/>
        <w:lang w:val="bg-BG" w:eastAsia="en-US" w:bidi="ar-SA"/>
      </w:rPr>
    </w:lvl>
    <w:lvl w:ilvl="7" w:tplc="9718EE8A">
      <w:numFmt w:val="bullet"/>
      <w:lvlText w:val="•"/>
      <w:lvlJc w:val="left"/>
      <w:pPr>
        <w:ind w:left="5203" w:hanging="116"/>
      </w:pPr>
      <w:rPr>
        <w:rFonts w:hint="default"/>
        <w:lang w:val="bg-BG" w:eastAsia="en-US" w:bidi="ar-SA"/>
      </w:rPr>
    </w:lvl>
    <w:lvl w:ilvl="8" w:tplc="BCAED22E">
      <w:numFmt w:val="bullet"/>
      <w:lvlText w:val="•"/>
      <w:lvlJc w:val="left"/>
      <w:pPr>
        <w:ind w:left="5932" w:hanging="116"/>
      </w:pPr>
      <w:rPr>
        <w:rFonts w:hint="default"/>
        <w:lang w:val="bg-BG" w:eastAsia="en-US" w:bidi="ar-SA"/>
      </w:rPr>
    </w:lvl>
  </w:abstractNum>
  <w:abstractNum w:abstractNumId="58" w15:restartNumberingAfterBreak="0">
    <w:nsid w:val="5BE94288"/>
    <w:multiLevelType w:val="hybridMultilevel"/>
    <w:tmpl w:val="2006001A"/>
    <w:lvl w:ilvl="0" w:tplc="41F81A98">
      <w:numFmt w:val="bullet"/>
      <w:lvlText w:val="-"/>
      <w:lvlJc w:val="left"/>
      <w:pPr>
        <w:ind w:left="107" w:hanging="162"/>
      </w:pPr>
      <w:rPr>
        <w:rFonts w:ascii="Times New Roman" w:eastAsia="Times New Roman" w:hAnsi="Times New Roman" w:cs="Times New Roman" w:hint="default"/>
        <w:w w:val="99"/>
        <w:sz w:val="20"/>
        <w:szCs w:val="20"/>
        <w:lang w:val="bg-BG" w:eastAsia="en-US" w:bidi="ar-SA"/>
      </w:rPr>
    </w:lvl>
    <w:lvl w:ilvl="1" w:tplc="79682238">
      <w:numFmt w:val="bullet"/>
      <w:lvlText w:val="•"/>
      <w:lvlJc w:val="left"/>
      <w:pPr>
        <w:ind w:left="829" w:hanging="162"/>
      </w:pPr>
      <w:rPr>
        <w:rFonts w:hint="default"/>
        <w:lang w:val="bg-BG" w:eastAsia="en-US" w:bidi="ar-SA"/>
      </w:rPr>
    </w:lvl>
    <w:lvl w:ilvl="2" w:tplc="30EAF68A">
      <w:numFmt w:val="bullet"/>
      <w:lvlText w:val="•"/>
      <w:lvlJc w:val="left"/>
      <w:pPr>
        <w:ind w:left="1558" w:hanging="162"/>
      </w:pPr>
      <w:rPr>
        <w:rFonts w:hint="default"/>
        <w:lang w:val="bg-BG" w:eastAsia="en-US" w:bidi="ar-SA"/>
      </w:rPr>
    </w:lvl>
    <w:lvl w:ilvl="3" w:tplc="AA58949C">
      <w:numFmt w:val="bullet"/>
      <w:lvlText w:val="•"/>
      <w:lvlJc w:val="left"/>
      <w:pPr>
        <w:ind w:left="2287" w:hanging="162"/>
      </w:pPr>
      <w:rPr>
        <w:rFonts w:hint="default"/>
        <w:lang w:val="bg-BG" w:eastAsia="en-US" w:bidi="ar-SA"/>
      </w:rPr>
    </w:lvl>
    <w:lvl w:ilvl="4" w:tplc="8F2E6868">
      <w:numFmt w:val="bullet"/>
      <w:lvlText w:val="•"/>
      <w:lvlJc w:val="left"/>
      <w:pPr>
        <w:ind w:left="3016" w:hanging="162"/>
      </w:pPr>
      <w:rPr>
        <w:rFonts w:hint="default"/>
        <w:lang w:val="bg-BG" w:eastAsia="en-US" w:bidi="ar-SA"/>
      </w:rPr>
    </w:lvl>
    <w:lvl w:ilvl="5" w:tplc="F1B8D178">
      <w:numFmt w:val="bullet"/>
      <w:lvlText w:val="•"/>
      <w:lvlJc w:val="left"/>
      <w:pPr>
        <w:ind w:left="3745" w:hanging="162"/>
      </w:pPr>
      <w:rPr>
        <w:rFonts w:hint="default"/>
        <w:lang w:val="bg-BG" w:eastAsia="en-US" w:bidi="ar-SA"/>
      </w:rPr>
    </w:lvl>
    <w:lvl w:ilvl="6" w:tplc="80D62366">
      <w:numFmt w:val="bullet"/>
      <w:lvlText w:val="•"/>
      <w:lvlJc w:val="left"/>
      <w:pPr>
        <w:ind w:left="4474" w:hanging="162"/>
      </w:pPr>
      <w:rPr>
        <w:rFonts w:hint="default"/>
        <w:lang w:val="bg-BG" w:eastAsia="en-US" w:bidi="ar-SA"/>
      </w:rPr>
    </w:lvl>
    <w:lvl w:ilvl="7" w:tplc="64301C72">
      <w:numFmt w:val="bullet"/>
      <w:lvlText w:val="•"/>
      <w:lvlJc w:val="left"/>
      <w:pPr>
        <w:ind w:left="5203" w:hanging="162"/>
      </w:pPr>
      <w:rPr>
        <w:rFonts w:hint="default"/>
        <w:lang w:val="bg-BG" w:eastAsia="en-US" w:bidi="ar-SA"/>
      </w:rPr>
    </w:lvl>
    <w:lvl w:ilvl="8" w:tplc="A6F69538">
      <w:numFmt w:val="bullet"/>
      <w:lvlText w:val="•"/>
      <w:lvlJc w:val="left"/>
      <w:pPr>
        <w:ind w:left="5932" w:hanging="162"/>
      </w:pPr>
      <w:rPr>
        <w:rFonts w:hint="default"/>
        <w:lang w:val="bg-BG" w:eastAsia="en-US" w:bidi="ar-SA"/>
      </w:rPr>
    </w:lvl>
  </w:abstractNum>
  <w:abstractNum w:abstractNumId="59" w15:restartNumberingAfterBreak="0">
    <w:nsid w:val="5E0A5DA3"/>
    <w:multiLevelType w:val="hybridMultilevel"/>
    <w:tmpl w:val="24260EAE"/>
    <w:lvl w:ilvl="0" w:tplc="A85C4332">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4210B0FC">
      <w:numFmt w:val="bullet"/>
      <w:lvlText w:val="•"/>
      <w:lvlJc w:val="left"/>
      <w:pPr>
        <w:ind w:left="937" w:hanging="116"/>
      </w:pPr>
      <w:rPr>
        <w:rFonts w:hint="default"/>
        <w:lang w:val="bg-BG" w:eastAsia="en-US" w:bidi="ar-SA"/>
      </w:rPr>
    </w:lvl>
    <w:lvl w:ilvl="2" w:tplc="3FC60FF4">
      <w:numFmt w:val="bullet"/>
      <w:lvlText w:val="•"/>
      <w:lvlJc w:val="left"/>
      <w:pPr>
        <w:ind w:left="1654" w:hanging="116"/>
      </w:pPr>
      <w:rPr>
        <w:rFonts w:hint="default"/>
        <w:lang w:val="bg-BG" w:eastAsia="en-US" w:bidi="ar-SA"/>
      </w:rPr>
    </w:lvl>
    <w:lvl w:ilvl="3" w:tplc="64521F72">
      <w:numFmt w:val="bullet"/>
      <w:lvlText w:val="•"/>
      <w:lvlJc w:val="left"/>
      <w:pPr>
        <w:ind w:left="2371" w:hanging="116"/>
      </w:pPr>
      <w:rPr>
        <w:rFonts w:hint="default"/>
        <w:lang w:val="bg-BG" w:eastAsia="en-US" w:bidi="ar-SA"/>
      </w:rPr>
    </w:lvl>
    <w:lvl w:ilvl="4" w:tplc="DA5C8C1E">
      <w:numFmt w:val="bullet"/>
      <w:lvlText w:val="•"/>
      <w:lvlJc w:val="left"/>
      <w:pPr>
        <w:ind w:left="3088" w:hanging="116"/>
      </w:pPr>
      <w:rPr>
        <w:rFonts w:hint="default"/>
        <w:lang w:val="bg-BG" w:eastAsia="en-US" w:bidi="ar-SA"/>
      </w:rPr>
    </w:lvl>
    <w:lvl w:ilvl="5" w:tplc="E654B4EC">
      <w:numFmt w:val="bullet"/>
      <w:lvlText w:val="•"/>
      <w:lvlJc w:val="left"/>
      <w:pPr>
        <w:ind w:left="3805" w:hanging="116"/>
      </w:pPr>
      <w:rPr>
        <w:rFonts w:hint="default"/>
        <w:lang w:val="bg-BG" w:eastAsia="en-US" w:bidi="ar-SA"/>
      </w:rPr>
    </w:lvl>
    <w:lvl w:ilvl="6" w:tplc="5888F1F4">
      <w:numFmt w:val="bullet"/>
      <w:lvlText w:val="•"/>
      <w:lvlJc w:val="left"/>
      <w:pPr>
        <w:ind w:left="4522" w:hanging="116"/>
      </w:pPr>
      <w:rPr>
        <w:rFonts w:hint="default"/>
        <w:lang w:val="bg-BG" w:eastAsia="en-US" w:bidi="ar-SA"/>
      </w:rPr>
    </w:lvl>
    <w:lvl w:ilvl="7" w:tplc="B3F431F8">
      <w:numFmt w:val="bullet"/>
      <w:lvlText w:val="•"/>
      <w:lvlJc w:val="left"/>
      <w:pPr>
        <w:ind w:left="5239" w:hanging="116"/>
      </w:pPr>
      <w:rPr>
        <w:rFonts w:hint="default"/>
        <w:lang w:val="bg-BG" w:eastAsia="en-US" w:bidi="ar-SA"/>
      </w:rPr>
    </w:lvl>
    <w:lvl w:ilvl="8" w:tplc="78141136">
      <w:numFmt w:val="bullet"/>
      <w:lvlText w:val="•"/>
      <w:lvlJc w:val="left"/>
      <w:pPr>
        <w:ind w:left="5956" w:hanging="116"/>
      </w:pPr>
      <w:rPr>
        <w:rFonts w:hint="default"/>
        <w:lang w:val="bg-BG" w:eastAsia="en-US" w:bidi="ar-SA"/>
      </w:rPr>
    </w:lvl>
  </w:abstractNum>
  <w:abstractNum w:abstractNumId="60" w15:restartNumberingAfterBreak="0">
    <w:nsid w:val="60427D14"/>
    <w:multiLevelType w:val="hybridMultilevel"/>
    <w:tmpl w:val="87B00124"/>
    <w:lvl w:ilvl="0" w:tplc="1D5CB354">
      <w:numFmt w:val="bullet"/>
      <w:lvlText w:val="-"/>
      <w:lvlJc w:val="left"/>
      <w:pPr>
        <w:ind w:left="105" w:hanging="114"/>
      </w:pPr>
      <w:rPr>
        <w:rFonts w:ascii="Times New Roman" w:eastAsia="Times New Roman" w:hAnsi="Times New Roman" w:cs="Times New Roman" w:hint="default"/>
        <w:w w:val="99"/>
        <w:sz w:val="20"/>
        <w:szCs w:val="20"/>
        <w:lang w:val="bg-BG" w:eastAsia="en-US" w:bidi="ar-SA"/>
      </w:rPr>
    </w:lvl>
    <w:lvl w:ilvl="1" w:tplc="47B412E4">
      <w:numFmt w:val="bullet"/>
      <w:lvlText w:val="•"/>
      <w:lvlJc w:val="left"/>
      <w:pPr>
        <w:ind w:left="829" w:hanging="114"/>
      </w:pPr>
      <w:rPr>
        <w:rFonts w:hint="default"/>
        <w:lang w:val="bg-BG" w:eastAsia="en-US" w:bidi="ar-SA"/>
      </w:rPr>
    </w:lvl>
    <w:lvl w:ilvl="2" w:tplc="0C72F06E">
      <w:numFmt w:val="bullet"/>
      <w:lvlText w:val="•"/>
      <w:lvlJc w:val="left"/>
      <w:pPr>
        <w:ind w:left="1559" w:hanging="114"/>
      </w:pPr>
      <w:rPr>
        <w:rFonts w:hint="default"/>
        <w:lang w:val="bg-BG" w:eastAsia="en-US" w:bidi="ar-SA"/>
      </w:rPr>
    </w:lvl>
    <w:lvl w:ilvl="3" w:tplc="2B26A402">
      <w:numFmt w:val="bullet"/>
      <w:lvlText w:val="•"/>
      <w:lvlJc w:val="left"/>
      <w:pPr>
        <w:ind w:left="2288" w:hanging="114"/>
      </w:pPr>
      <w:rPr>
        <w:rFonts w:hint="default"/>
        <w:lang w:val="bg-BG" w:eastAsia="en-US" w:bidi="ar-SA"/>
      </w:rPr>
    </w:lvl>
    <w:lvl w:ilvl="4" w:tplc="8B9A34B4">
      <w:numFmt w:val="bullet"/>
      <w:lvlText w:val="•"/>
      <w:lvlJc w:val="left"/>
      <w:pPr>
        <w:ind w:left="3018" w:hanging="114"/>
      </w:pPr>
      <w:rPr>
        <w:rFonts w:hint="default"/>
        <w:lang w:val="bg-BG" w:eastAsia="en-US" w:bidi="ar-SA"/>
      </w:rPr>
    </w:lvl>
    <w:lvl w:ilvl="5" w:tplc="68F4D986">
      <w:numFmt w:val="bullet"/>
      <w:lvlText w:val="•"/>
      <w:lvlJc w:val="left"/>
      <w:pPr>
        <w:ind w:left="3747" w:hanging="114"/>
      </w:pPr>
      <w:rPr>
        <w:rFonts w:hint="default"/>
        <w:lang w:val="bg-BG" w:eastAsia="en-US" w:bidi="ar-SA"/>
      </w:rPr>
    </w:lvl>
    <w:lvl w:ilvl="6" w:tplc="8AA0B0BE">
      <w:numFmt w:val="bullet"/>
      <w:lvlText w:val="•"/>
      <w:lvlJc w:val="left"/>
      <w:pPr>
        <w:ind w:left="4477" w:hanging="114"/>
      </w:pPr>
      <w:rPr>
        <w:rFonts w:hint="default"/>
        <w:lang w:val="bg-BG" w:eastAsia="en-US" w:bidi="ar-SA"/>
      </w:rPr>
    </w:lvl>
    <w:lvl w:ilvl="7" w:tplc="1DAE0610">
      <w:numFmt w:val="bullet"/>
      <w:lvlText w:val="•"/>
      <w:lvlJc w:val="left"/>
      <w:pPr>
        <w:ind w:left="5206" w:hanging="114"/>
      </w:pPr>
      <w:rPr>
        <w:rFonts w:hint="default"/>
        <w:lang w:val="bg-BG" w:eastAsia="en-US" w:bidi="ar-SA"/>
      </w:rPr>
    </w:lvl>
    <w:lvl w:ilvl="8" w:tplc="FDBCA7C4">
      <w:numFmt w:val="bullet"/>
      <w:lvlText w:val="•"/>
      <w:lvlJc w:val="left"/>
      <w:pPr>
        <w:ind w:left="5936" w:hanging="114"/>
      </w:pPr>
      <w:rPr>
        <w:rFonts w:hint="default"/>
        <w:lang w:val="bg-BG" w:eastAsia="en-US" w:bidi="ar-SA"/>
      </w:rPr>
    </w:lvl>
  </w:abstractNum>
  <w:abstractNum w:abstractNumId="61" w15:restartNumberingAfterBreak="0">
    <w:nsid w:val="61FF4980"/>
    <w:multiLevelType w:val="hybridMultilevel"/>
    <w:tmpl w:val="F9DCF4C6"/>
    <w:lvl w:ilvl="0" w:tplc="E85484BE">
      <w:numFmt w:val="bullet"/>
      <w:lvlText w:val="-"/>
      <w:lvlJc w:val="left"/>
      <w:pPr>
        <w:ind w:left="107" w:hanging="181"/>
      </w:pPr>
      <w:rPr>
        <w:rFonts w:ascii="Times New Roman" w:eastAsia="Times New Roman" w:hAnsi="Times New Roman" w:cs="Times New Roman" w:hint="default"/>
        <w:w w:val="99"/>
        <w:sz w:val="20"/>
        <w:szCs w:val="20"/>
        <w:lang w:val="bg-BG" w:eastAsia="en-US" w:bidi="ar-SA"/>
      </w:rPr>
    </w:lvl>
    <w:lvl w:ilvl="1" w:tplc="D2827330">
      <w:numFmt w:val="bullet"/>
      <w:lvlText w:val="•"/>
      <w:lvlJc w:val="left"/>
      <w:pPr>
        <w:ind w:left="829" w:hanging="181"/>
      </w:pPr>
      <w:rPr>
        <w:rFonts w:hint="default"/>
        <w:lang w:val="bg-BG" w:eastAsia="en-US" w:bidi="ar-SA"/>
      </w:rPr>
    </w:lvl>
    <w:lvl w:ilvl="2" w:tplc="68749714">
      <w:numFmt w:val="bullet"/>
      <w:lvlText w:val="•"/>
      <w:lvlJc w:val="left"/>
      <w:pPr>
        <w:ind w:left="1558" w:hanging="181"/>
      </w:pPr>
      <w:rPr>
        <w:rFonts w:hint="default"/>
        <w:lang w:val="bg-BG" w:eastAsia="en-US" w:bidi="ar-SA"/>
      </w:rPr>
    </w:lvl>
    <w:lvl w:ilvl="3" w:tplc="7616A816">
      <w:numFmt w:val="bullet"/>
      <w:lvlText w:val="•"/>
      <w:lvlJc w:val="left"/>
      <w:pPr>
        <w:ind w:left="2287" w:hanging="181"/>
      </w:pPr>
      <w:rPr>
        <w:rFonts w:hint="default"/>
        <w:lang w:val="bg-BG" w:eastAsia="en-US" w:bidi="ar-SA"/>
      </w:rPr>
    </w:lvl>
    <w:lvl w:ilvl="4" w:tplc="D970194C">
      <w:numFmt w:val="bullet"/>
      <w:lvlText w:val="•"/>
      <w:lvlJc w:val="left"/>
      <w:pPr>
        <w:ind w:left="3016" w:hanging="181"/>
      </w:pPr>
      <w:rPr>
        <w:rFonts w:hint="default"/>
        <w:lang w:val="bg-BG" w:eastAsia="en-US" w:bidi="ar-SA"/>
      </w:rPr>
    </w:lvl>
    <w:lvl w:ilvl="5" w:tplc="02640D0A">
      <w:numFmt w:val="bullet"/>
      <w:lvlText w:val="•"/>
      <w:lvlJc w:val="left"/>
      <w:pPr>
        <w:ind w:left="3745" w:hanging="181"/>
      </w:pPr>
      <w:rPr>
        <w:rFonts w:hint="default"/>
        <w:lang w:val="bg-BG" w:eastAsia="en-US" w:bidi="ar-SA"/>
      </w:rPr>
    </w:lvl>
    <w:lvl w:ilvl="6" w:tplc="A7C27234">
      <w:numFmt w:val="bullet"/>
      <w:lvlText w:val="•"/>
      <w:lvlJc w:val="left"/>
      <w:pPr>
        <w:ind w:left="4474" w:hanging="181"/>
      </w:pPr>
      <w:rPr>
        <w:rFonts w:hint="default"/>
        <w:lang w:val="bg-BG" w:eastAsia="en-US" w:bidi="ar-SA"/>
      </w:rPr>
    </w:lvl>
    <w:lvl w:ilvl="7" w:tplc="92D6B4FA">
      <w:numFmt w:val="bullet"/>
      <w:lvlText w:val="•"/>
      <w:lvlJc w:val="left"/>
      <w:pPr>
        <w:ind w:left="5203" w:hanging="181"/>
      </w:pPr>
      <w:rPr>
        <w:rFonts w:hint="default"/>
        <w:lang w:val="bg-BG" w:eastAsia="en-US" w:bidi="ar-SA"/>
      </w:rPr>
    </w:lvl>
    <w:lvl w:ilvl="8" w:tplc="8856D954">
      <w:numFmt w:val="bullet"/>
      <w:lvlText w:val="•"/>
      <w:lvlJc w:val="left"/>
      <w:pPr>
        <w:ind w:left="5932" w:hanging="181"/>
      </w:pPr>
      <w:rPr>
        <w:rFonts w:hint="default"/>
        <w:lang w:val="bg-BG" w:eastAsia="en-US" w:bidi="ar-SA"/>
      </w:rPr>
    </w:lvl>
  </w:abstractNum>
  <w:abstractNum w:abstractNumId="62" w15:restartNumberingAfterBreak="0">
    <w:nsid w:val="63FF7E55"/>
    <w:multiLevelType w:val="hybridMultilevel"/>
    <w:tmpl w:val="9F5C1B32"/>
    <w:lvl w:ilvl="0" w:tplc="9D80DED0">
      <w:numFmt w:val="bullet"/>
      <w:lvlText w:val="-"/>
      <w:lvlJc w:val="left"/>
      <w:pPr>
        <w:ind w:left="107" w:hanging="133"/>
      </w:pPr>
      <w:rPr>
        <w:rFonts w:ascii="Times New Roman" w:eastAsia="Times New Roman" w:hAnsi="Times New Roman" w:cs="Times New Roman" w:hint="default"/>
        <w:b/>
        <w:bCs/>
        <w:i/>
        <w:iCs/>
        <w:w w:val="99"/>
        <w:sz w:val="20"/>
        <w:szCs w:val="20"/>
        <w:lang w:val="bg-BG" w:eastAsia="en-US" w:bidi="ar-SA"/>
      </w:rPr>
    </w:lvl>
    <w:lvl w:ilvl="1" w:tplc="6B4CD68E">
      <w:numFmt w:val="bullet"/>
      <w:lvlText w:val="•"/>
      <w:lvlJc w:val="left"/>
      <w:pPr>
        <w:ind w:left="829" w:hanging="133"/>
      </w:pPr>
      <w:rPr>
        <w:rFonts w:hint="default"/>
        <w:lang w:val="bg-BG" w:eastAsia="en-US" w:bidi="ar-SA"/>
      </w:rPr>
    </w:lvl>
    <w:lvl w:ilvl="2" w:tplc="C296715C">
      <w:numFmt w:val="bullet"/>
      <w:lvlText w:val="•"/>
      <w:lvlJc w:val="left"/>
      <w:pPr>
        <w:ind w:left="1558" w:hanging="133"/>
      </w:pPr>
      <w:rPr>
        <w:rFonts w:hint="default"/>
        <w:lang w:val="bg-BG" w:eastAsia="en-US" w:bidi="ar-SA"/>
      </w:rPr>
    </w:lvl>
    <w:lvl w:ilvl="3" w:tplc="5072835A">
      <w:numFmt w:val="bullet"/>
      <w:lvlText w:val="•"/>
      <w:lvlJc w:val="left"/>
      <w:pPr>
        <w:ind w:left="2287" w:hanging="133"/>
      </w:pPr>
      <w:rPr>
        <w:rFonts w:hint="default"/>
        <w:lang w:val="bg-BG" w:eastAsia="en-US" w:bidi="ar-SA"/>
      </w:rPr>
    </w:lvl>
    <w:lvl w:ilvl="4" w:tplc="99748AE4">
      <w:numFmt w:val="bullet"/>
      <w:lvlText w:val="•"/>
      <w:lvlJc w:val="left"/>
      <w:pPr>
        <w:ind w:left="3016" w:hanging="133"/>
      </w:pPr>
      <w:rPr>
        <w:rFonts w:hint="default"/>
        <w:lang w:val="bg-BG" w:eastAsia="en-US" w:bidi="ar-SA"/>
      </w:rPr>
    </w:lvl>
    <w:lvl w:ilvl="5" w:tplc="D9D67536">
      <w:numFmt w:val="bullet"/>
      <w:lvlText w:val="•"/>
      <w:lvlJc w:val="left"/>
      <w:pPr>
        <w:ind w:left="3745" w:hanging="133"/>
      </w:pPr>
      <w:rPr>
        <w:rFonts w:hint="default"/>
        <w:lang w:val="bg-BG" w:eastAsia="en-US" w:bidi="ar-SA"/>
      </w:rPr>
    </w:lvl>
    <w:lvl w:ilvl="6" w:tplc="30C425DE">
      <w:numFmt w:val="bullet"/>
      <w:lvlText w:val="•"/>
      <w:lvlJc w:val="left"/>
      <w:pPr>
        <w:ind w:left="4474" w:hanging="133"/>
      </w:pPr>
      <w:rPr>
        <w:rFonts w:hint="default"/>
        <w:lang w:val="bg-BG" w:eastAsia="en-US" w:bidi="ar-SA"/>
      </w:rPr>
    </w:lvl>
    <w:lvl w:ilvl="7" w:tplc="2FF426D8">
      <w:numFmt w:val="bullet"/>
      <w:lvlText w:val="•"/>
      <w:lvlJc w:val="left"/>
      <w:pPr>
        <w:ind w:left="5203" w:hanging="133"/>
      </w:pPr>
      <w:rPr>
        <w:rFonts w:hint="default"/>
        <w:lang w:val="bg-BG" w:eastAsia="en-US" w:bidi="ar-SA"/>
      </w:rPr>
    </w:lvl>
    <w:lvl w:ilvl="8" w:tplc="AAA02D3C">
      <w:numFmt w:val="bullet"/>
      <w:lvlText w:val="•"/>
      <w:lvlJc w:val="left"/>
      <w:pPr>
        <w:ind w:left="5932" w:hanging="133"/>
      </w:pPr>
      <w:rPr>
        <w:rFonts w:hint="default"/>
        <w:lang w:val="bg-BG" w:eastAsia="en-US" w:bidi="ar-SA"/>
      </w:rPr>
    </w:lvl>
  </w:abstractNum>
  <w:abstractNum w:abstractNumId="63" w15:restartNumberingAfterBreak="0">
    <w:nsid w:val="685E1D1B"/>
    <w:multiLevelType w:val="hybridMultilevel"/>
    <w:tmpl w:val="A2E83476"/>
    <w:lvl w:ilvl="0" w:tplc="16F89CE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546BEDC">
      <w:numFmt w:val="bullet"/>
      <w:lvlText w:val="•"/>
      <w:lvlJc w:val="left"/>
      <w:pPr>
        <w:ind w:left="829" w:hanging="116"/>
      </w:pPr>
      <w:rPr>
        <w:rFonts w:hint="default"/>
        <w:lang w:val="bg-BG" w:eastAsia="en-US" w:bidi="ar-SA"/>
      </w:rPr>
    </w:lvl>
    <w:lvl w:ilvl="2" w:tplc="A60476D6">
      <w:numFmt w:val="bullet"/>
      <w:lvlText w:val="•"/>
      <w:lvlJc w:val="left"/>
      <w:pPr>
        <w:ind w:left="1558" w:hanging="116"/>
      </w:pPr>
      <w:rPr>
        <w:rFonts w:hint="default"/>
        <w:lang w:val="bg-BG" w:eastAsia="en-US" w:bidi="ar-SA"/>
      </w:rPr>
    </w:lvl>
    <w:lvl w:ilvl="3" w:tplc="71287AB8">
      <w:numFmt w:val="bullet"/>
      <w:lvlText w:val="•"/>
      <w:lvlJc w:val="left"/>
      <w:pPr>
        <w:ind w:left="2287" w:hanging="116"/>
      </w:pPr>
      <w:rPr>
        <w:rFonts w:hint="default"/>
        <w:lang w:val="bg-BG" w:eastAsia="en-US" w:bidi="ar-SA"/>
      </w:rPr>
    </w:lvl>
    <w:lvl w:ilvl="4" w:tplc="5CD49000">
      <w:numFmt w:val="bullet"/>
      <w:lvlText w:val="•"/>
      <w:lvlJc w:val="left"/>
      <w:pPr>
        <w:ind w:left="3016" w:hanging="116"/>
      </w:pPr>
      <w:rPr>
        <w:rFonts w:hint="default"/>
        <w:lang w:val="bg-BG" w:eastAsia="en-US" w:bidi="ar-SA"/>
      </w:rPr>
    </w:lvl>
    <w:lvl w:ilvl="5" w:tplc="E5F6A9F4">
      <w:numFmt w:val="bullet"/>
      <w:lvlText w:val="•"/>
      <w:lvlJc w:val="left"/>
      <w:pPr>
        <w:ind w:left="3745" w:hanging="116"/>
      </w:pPr>
      <w:rPr>
        <w:rFonts w:hint="default"/>
        <w:lang w:val="bg-BG" w:eastAsia="en-US" w:bidi="ar-SA"/>
      </w:rPr>
    </w:lvl>
    <w:lvl w:ilvl="6" w:tplc="77DE0048">
      <w:numFmt w:val="bullet"/>
      <w:lvlText w:val="•"/>
      <w:lvlJc w:val="left"/>
      <w:pPr>
        <w:ind w:left="4474" w:hanging="116"/>
      </w:pPr>
      <w:rPr>
        <w:rFonts w:hint="default"/>
        <w:lang w:val="bg-BG" w:eastAsia="en-US" w:bidi="ar-SA"/>
      </w:rPr>
    </w:lvl>
    <w:lvl w:ilvl="7" w:tplc="0700DB3E">
      <w:numFmt w:val="bullet"/>
      <w:lvlText w:val="•"/>
      <w:lvlJc w:val="left"/>
      <w:pPr>
        <w:ind w:left="5203" w:hanging="116"/>
      </w:pPr>
      <w:rPr>
        <w:rFonts w:hint="default"/>
        <w:lang w:val="bg-BG" w:eastAsia="en-US" w:bidi="ar-SA"/>
      </w:rPr>
    </w:lvl>
    <w:lvl w:ilvl="8" w:tplc="81FE4CDE">
      <w:numFmt w:val="bullet"/>
      <w:lvlText w:val="•"/>
      <w:lvlJc w:val="left"/>
      <w:pPr>
        <w:ind w:left="5932" w:hanging="116"/>
      </w:pPr>
      <w:rPr>
        <w:rFonts w:hint="default"/>
        <w:lang w:val="bg-BG" w:eastAsia="en-US" w:bidi="ar-SA"/>
      </w:rPr>
    </w:lvl>
  </w:abstractNum>
  <w:abstractNum w:abstractNumId="64" w15:restartNumberingAfterBreak="0">
    <w:nsid w:val="6BF73618"/>
    <w:multiLevelType w:val="hybridMultilevel"/>
    <w:tmpl w:val="CCE6152A"/>
    <w:lvl w:ilvl="0" w:tplc="3528B48E">
      <w:start w:val="1"/>
      <w:numFmt w:val="decimal"/>
      <w:lvlText w:val="%1."/>
      <w:lvlJc w:val="left"/>
      <w:pPr>
        <w:ind w:left="499" w:hanging="361"/>
      </w:pPr>
      <w:rPr>
        <w:rFonts w:ascii="Times New Roman" w:eastAsia="Times New Roman" w:hAnsi="Times New Roman" w:cs="Times New Roman" w:hint="default"/>
        <w:spacing w:val="0"/>
        <w:w w:val="99"/>
        <w:sz w:val="20"/>
        <w:szCs w:val="20"/>
        <w:lang w:val="bg-BG" w:eastAsia="en-US" w:bidi="ar-SA"/>
      </w:rPr>
    </w:lvl>
    <w:lvl w:ilvl="1" w:tplc="2AC41E78">
      <w:numFmt w:val="bullet"/>
      <w:lvlText w:val="•"/>
      <w:lvlJc w:val="left"/>
      <w:pPr>
        <w:ind w:left="1189" w:hanging="361"/>
      </w:pPr>
      <w:rPr>
        <w:rFonts w:hint="default"/>
        <w:lang w:val="bg-BG" w:eastAsia="en-US" w:bidi="ar-SA"/>
      </w:rPr>
    </w:lvl>
    <w:lvl w:ilvl="2" w:tplc="2ED88DC0">
      <w:numFmt w:val="bullet"/>
      <w:lvlText w:val="•"/>
      <w:lvlJc w:val="left"/>
      <w:pPr>
        <w:ind w:left="1878" w:hanging="361"/>
      </w:pPr>
      <w:rPr>
        <w:rFonts w:hint="default"/>
        <w:lang w:val="bg-BG" w:eastAsia="en-US" w:bidi="ar-SA"/>
      </w:rPr>
    </w:lvl>
    <w:lvl w:ilvl="3" w:tplc="7FD6A1DE">
      <w:numFmt w:val="bullet"/>
      <w:lvlText w:val="•"/>
      <w:lvlJc w:val="left"/>
      <w:pPr>
        <w:ind w:left="2567" w:hanging="361"/>
      </w:pPr>
      <w:rPr>
        <w:rFonts w:hint="default"/>
        <w:lang w:val="bg-BG" w:eastAsia="en-US" w:bidi="ar-SA"/>
      </w:rPr>
    </w:lvl>
    <w:lvl w:ilvl="4" w:tplc="4626A5A0">
      <w:numFmt w:val="bullet"/>
      <w:lvlText w:val="•"/>
      <w:lvlJc w:val="left"/>
      <w:pPr>
        <w:ind w:left="3256" w:hanging="361"/>
      </w:pPr>
      <w:rPr>
        <w:rFonts w:hint="default"/>
        <w:lang w:val="bg-BG" w:eastAsia="en-US" w:bidi="ar-SA"/>
      </w:rPr>
    </w:lvl>
    <w:lvl w:ilvl="5" w:tplc="6A9A1B24">
      <w:numFmt w:val="bullet"/>
      <w:lvlText w:val="•"/>
      <w:lvlJc w:val="left"/>
      <w:pPr>
        <w:ind w:left="3945" w:hanging="361"/>
      </w:pPr>
      <w:rPr>
        <w:rFonts w:hint="default"/>
        <w:lang w:val="bg-BG" w:eastAsia="en-US" w:bidi="ar-SA"/>
      </w:rPr>
    </w:lvl>
    <w:lvl w:ilvl="6" w:tplc="9344FAD4">
      <w:numFmt w:val="bullet"/>
      <w:lvlText w:val="•"/>
      <w:lvlJc w:val="left"/>
      <w:pPr>
        <w:ind w:left="4634" w:hanging="361"/>
      </w:pPr>
      <w:rPr>
        <w:rFonts w:hint="default"/>
        <w:lang w:val="bg-BG" w:eastAsia="en-US" w:bidi="ar-SA"/>
      </w:rPr>
    </w:lvl>
    <w:lvl w:ilvl="7" w:tplc="472492D0">
      <w:numFmt w:val="bullet"/>
      <w:lvlText w:val="•"/>
      <w:lvlJc w:val="left"/>
      <w:pPr>
        <w:ind w:left="5323" w:hanging="361"/>
      </w:pPr>
      <w:rPr>
        <w:rFonts w:hint="default"/>
        <w:lang w:val="bg-BG" w:eastAsia="en-US" w:bidi="ar-SA"/>
      </w:rPr>
    </w:lvl>
    <w:lvl w:ilvl="8" w:tplc="BB4E4570">
      <w:numFmt w:val="bullet"/>
      <w:lvlText w:val="•"/>
      <w:lvlJc w:val="left"/>
      <w:pPr>
        <w:ind w:left="6012" w:hanging="361"/>
      </w:pPr>
      <w:rPr>
        <w:rFonts w:hint="default"/>
        <w:lang w:val="bg-BG" w:eastAsia="en-US" w:bidi="ar-SA"/>
      </w:rPr>
    </w:lvl>
  </w:abstractNum>
  <w:abstractNum w:abstractNumId="65" w15:restartNumberingAfterBreak="0">
    <w:nsid w:val="6CD03982"/>
    <w:multiLevelType w:val="hybridMultilevel"/>
    <w:tmpl w:val="FCB40A62"/>
    <w:lvl w:ilvl="0" w:tplc="AA2CF89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8C2B8CA">
      <w:numFmt w:val="bullet"/>
      <w:lvlText w:val="•"/>
      <w:lvlJc w:val="left"/>
      <w:pPr>
        <w:ind w:left="829" w:hanging="116"/>
      </w:pPr>
      <w:rPr>
        <w:rFonts w:hint="default"/>
        <w:lang w:val="bg-BG" w:eastAsia="en-US" w:bidi="ar-SA"/>
      </w:rPr>
    </w:lvl>
    <w:lvl w:ilvl="2" w:tplc="B61A7496">
      <w:numFmt w:val="bullet"/>
      <w:lvlText w:val="•"/>
      <w:lvlJc w:val="left"/>
      <w:pPr>
        <w:ind w:left="1558" w:hanging="116"/>
      </w:pPr>
      <w:rPr>
        <w:rFonts w:hint="default"/>
        <w:lang w:val="bg-BG" w:eastAsia="en-US" w:bidi="ar-SA"/>
      </w:rPr>
    </w:lvl>
    <w:lvl w:ilvl="3" w:tplc="4198B26C">
      <w:numFmt w:val="bullet"/>
      <w:lvlText w:val="•"/>
      <w:lvlJc w:val="left"/>
      <w:pPr>
        <w:ind w:left="2287" w:hanging="116"/>
      </w:pPr>
      <w:rPr>
        <w:rFonts w:hint="default"/>
        <w:lang w:val="bg-BG" w:eastAsia="en-US" w:bidi="ar-SA"/>
      </w:rPr>
    </w:lvl>
    <w:lvl w:ilvl="4" w:tplc="6468800C">
      <w:numFmt w:val="bullet"/>
      <w:lvlText w:val="•"/>
      <w:lvlJc w:val="left"/>
      <w:pPr>
        <w:ind w:left="3016" w:hanging="116"/>
      </w:pPr>
      <w:rPr>
        <w:rFonts w:hint="default"/>
        <w:lang w:val="bg-BG" w:eastAsia="en-US" w:bidi="ar-SA"/>
      </w:rPr>
    </w:lvl>
    <w:lvl w:ilvl="5" w:tplc="CC38371E">
      <w:numFmt w:val="bullet"/>
      <w:lvlText w:val="•"/>
      <w:lvlJc w:val="left"/>
      <w:pPr>
        <w:ind w:left="3745" w:hanging="116"/>
      </w:pPr>
      <w:rPr>
        <w:rFonts w:hint="default"/>
        <w:lang w:val="bg-BG" w:eastAsia="en-US" w:bidi="ar-SA"/>
      </w:rPr>
    </w:lvl>
    <w:lvl w:ilvl="6" w:tplc="C0FE46A4">
      <w:numFmt w:val="bullet"/>
      <w:lvlText w:val="•"/>
      <w:lvlJc w:val="left"/>
      <w:pPr>
        <w:ind w:left="4474" w:hanging="116"/>
      </w:pPr>
      <w:rPr>
        <w:rFonts w:hint="default"/>
        <w:lang w:val="bg-BG" w:eastAsia="en-US" w:bidi="ar-SA"/>
      </w:rPr>
    </w:lvl>
    <w:lvl w:ilvl="7" w:tplc="5E36D06E">
      <w:numFmt w:val="bullet"/>
      <w:lvlText w:val="•"/>
      <w:lvlJc w:val="left"/>
      <w:pPr>
        <w:ind w:left="5203" w:hanging="116"/>
      </w:pPr>
      <w:rPr>
        <w:rFonts w:hint="default"/>
        <w:lang w:val="bg-BG" w:eastAsia="en-US" w:bidi="ar-SA"/>
      </w:rPr>
    </w:lvl>
    <w:lvl w:ilvl="8" w:tplc="921A5966">
      <w:numFmt w:val="bullet"/>
      <w:lvlText w:val="•"/>
      <w:lvlJc w:val="left"/>
      <w:pPr>
        <w:ind w:left="5932" w:hanging="116"/>
      </w:pPr>
      <w:rPr>
        <w:rFonts w:hint="default"/>
        <w:lang w:val="bg-BG" w:eastAsia="en-US" w:bidi="ar-SA"/>
      </w:rPr>
    </w:lvl>
  </w:abstractNum>
  <w:abstractNum w:abstractNumId="66" w15:restartNumberingAfterBreak="0">
    <w:nsid w:val="6EB0237B"/>
    <w:multiLevelType w:val="hybridMultilevel"/>
    <w:tmpl w:val="CD665D06"/>
    <w:lvl w:ilvl="0" w:tplc="29F63B00">
      <w:numFmt w:val="bullet"/>
      <w:lvlText w:val="-"/>
      <w:lvlJc w:val="left"/>
      <w:pPr>
        <w:ind w:left="223" w:hanging="119"/>
      </w:pPr>
      <w:rPr>
        <w:rFonts w:ascii="Times New Roman" w:eastAsia="Times New Roman" w:hAnsi="Times New Roman" w:cs="Times New Roman" w:hint="default"/>
        <w:i/>
        <w:iCs/>
        <w:w w:val="99"/>
        <w:sz w:val="20"/>
        <w:szCs w:val="20"/>
        <w:lang w:val="bg-BG" w:eastAsia="en-US" w:bidi="ar-SA"/>
      </w:rPr>
    </w:lvl>
    <w:lvl w:ilvl="1" w:tplc="FCA63768">
      <w:numFmt w:val="bullet"/>
      <w:lvlText w:val="•"/>
      <w:lvlJc w:val="left"/>
      <w:pPr>
        <w:ind w:left="937" w:hanging="119"/>
      </w:pPr>
      <w:rPr>
        <w:rFonts w:hint="default"/>
        <w:lang w:val="bg-BG" w:eastAsia="en-US" w:bidi="ar-SA"/>
      </w:rPr>
    </w:lvl>
    <w:lvl w:ilvl="2" w:tplc="00FE7FCC">
      <w:numFmt w:val="bullet"/>
      <w:lvlText w:val="•"/>
      <w:lvlJc w:val="left"/>
      <w:pPr>
        <w:ind w:left="1655" w:hanging="119"/>
      </w:pPr>
      <w:rPr>
        <w:rFonts w:hint="default"/>
        <w:lang w:val="bg-BG" w:eastAsia="en-US" w:bidi="ar-SA"/>
      </w:rPr>
    </w:lvl>
    <w:lvl w:ilvl="3" w:tplc="2DCA2E96">
      <w:numFmt w:val="bullet"/>
      <w:lvlText w:val="•"/>
      <w:lvlJc w:val="left"/>
      <w:pPr>
        <w:ind w:left="2372" w:hanging="119"/>
      </w:pPr>
      <w:rPr>
        <w:rFonts w:hint="default"/>
        <w:lang w:val="bg-BG" w:eastAsia="en-US" w:bidi="ar-SA"/>
      </w:rPr>
    </w:lvl>
    <w:lvl w:ilvl="4" w:tplc="AF5E1E4A">
      <w:numFmt w:val="bullet"/>
      <w:lvlText w:val="•"/>
      <w:lvlJc w:val="left"/>
      <w:pPr>
        <w:ind w:left="3090" w:hanging="119"/>
      </w:pPr>
      <w:rPr>
        <w:rFonts w:hint="default"/>
        <w:lang w:val="bg-BG" w:eastAsia="en-US" w:bidi="ar-SA"/>
      </w:rPr>
    </w:lvl>
    <w:lvl w:ilvl="5" w:tplc="79D0C6EA">
      <w:numFmt w:val="bullet"/>
      <w:lvlText w:val="•"/>
      <w:lvlJc w:val="left"/>
      <w:pPr>
        <w:ind w:left="3807" w:hanging="119"/>
      </w:pPr>
      <w:rPr>
        <w:rFonts w:hint="default"/>
        <w:lang w:val="bg-BG" w:eastAsia="en-US" w:bidi="ar-SA"/>
      </w:rPr>
    </w:lvl>
    <w:lvl w:ilvl="6" w:tplc="9BD6062C">
      <w:numFmt w:val="bullet"/>
      <w:lvlText w:val="•"/>
      <w:lvlJc w:val="left"/>
      <w:pPr>
        <w:ind w:left="4525" w:hanging="119"/>
      </w:pPr>
      <w:rPr>
        <w:rFonts w:hint="default"/>
        <w:lang w:val="bg-BG" w:eastAsia="en-US" w:bidi="ar-SA"/>
      </w:rPr>
    </w:lvl>
    <w:lvl w:ilvl="7" w:tplc="3EE8B444">
      <w:numFmt w:val="bullet"/>
      <w:lvlText w:val="•"/>
      <w:lvlJc w:val="left"/>
      <w:pPr>
        <w:ind w:left="5242" w:hanging="119"/>
      </w:pPr>
      <w:rPr>
        <w:rFonts w:hint="default"/>
        <w:lang w:val="bg-BG" w:eastAsia="en-US" w:bidi="ar-SA"/>
      </w:rPr>
    </w:lvl>
    <w:lvl w:ilvl="8" w:tplc="4810DAEE">
      <w:numFmt w:val="bullet"/>
      <w:lvlText w:val="•"/>
      <w:lvlJc w:val="left"/>
      <w:pPr>
        <w:ind w:left="5960" w:hanging="119"/>
      </w:pPr>
      <w:rPr>
        <w:rFonts w:hint="default"/>
        <w:lang w:val="bg-BG" w:eastAsia="en-US" w:bidi="ar-SA"/>
      </w:rPr>
    </w:lvl>
  </w:abstractNum>
  <w:abstractNum w:abstractNumId="67" w15:restartNumberingAfterBreak="0">
    <w:nsid w:val="721D0DD7"/>
    <w:multiLevelType w:val="hybridMultilevel"/>
    <w:tmpl w:val="607E4B74"/>
    <w:lvl w:ilvl="0" w:tplc="24E0052C">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8AE0030">
      <w:numFmt w:val="bullet"/>
      <w:lvlText w:val="•"/>
      <w:lvlJc w:val="left"/>
      <w:pPr>
        <w:ind w:left="829" w:hanging="116"/>
      </w:pPr>
      <w:rPr>
        <w:rFonts w:hint="default"/>
        <w:lang w:val="bg-BG" w:eastAsia="en-US" w:bidi="ar-SA"/>
      </w:rPr>
    </w:lvl>
    <w:lvl w:ilvl="2" w:tplc="8D56BDE8">
      <w:numFmt w:val="bullet"/>
      <w:lvlText w:val="•"/>
      <w:lvlJc w:val="left"/>
      <w:pPr>
        <w:ind w:left="1558" w:hanging="116"/>
      </w:pPr>
      <w:rPr>
        <w:rFonts w:hint="default"/>
        <w:lang w:val="bg-BG" w:eastAsia="en-US" w:bidi="ar-SA"/>
      </w:rPr>
    </w:lvl>
    <w:lvl w:ilvl="3" w:tplc="093E120C">
      <w:numFmt w:val="bullet"/>
      <w:lvlText w:val="•"/>
      <w:lvlJc w:val="left"/>
      <w:pPr>
        <w:ind w:left="2287" w:hanging="116"/>
      </w:pPr>
      <w:rPr>
        <w:rFonts w:hint="default"/>
        <w:lang w:val="bg-BG" w:eastAsia="en-US" w:bidi="ar-SA"/>
      </w:rPr>
    </w:lvl>
    <w:lvl w:ilvl="4" w:tplc="CEF2C762">
      <w:numFmt w:val="bullet"/>
      <w:lvlText w:val="•"/>
      <w:lvlJc w:val="left"/>
      <w:pPr>
        <w:ind w:left="3016" w:hanging="116"/>
      </w:pPr>
      <w:rPr>
        <w:rFonts w:hint="default"/>
        <w:lang w:val="bg-BG" w:eastAsia="en-US" w:bidi="ar-SA"/>
      </w:rPr>
    </w:lvl>
    <w:lvl w:ilvl="5" w:tplc="7A26A1B6">
      <w:numFmt w:val="bullet"/>
      <w:lvlText w:val="•"/>
      <w:lvlJc w:val="left"/>
      <w:pPr>
        <w:ind w:left="3745" w:hanging="116"/>
      </w:pPr>
      <w:rPr>
        <w:rFonts w:hint="default"/>
        <w:lang w:val="bg-BG" w:eastAsia="en-US" w:bidi="ar-SA"/>
      </w:rPr>
    </w:lvl>
    <w:lvl w:ilvl="6" w:tplc="54F2411C">
      <w:numFmt w:val="bullet"/>
      <w:lvlText w:val="•"/>
      <w:lvlJc w:val="left"/>
      <w:pPr>
        <w:ind w:left="4474" w:hanging="116"/>
      </w:pPr>
      <w:rPr>
        <w:rFonts w:hint="default"/>
        <w:lang w:val="bg-BG" w:eastAsia="en-US" w:bidi="ar-SA"/>
      </w:rPr>
    </w:lvl>
    <w:lvl w:ilvl="7" w:tplc="4D948442">
      <w:numFmt w:val="bullet"/>
      <w:lvlText w:val="•"/>
      <w:lvlJc w:val="left"/>
      <w:pPr>
        <w:ind w:left="5203" w:hanging="116"/>
      </w:pPr>
      <w:rPr>
        <w:rFonts w:hint="default"/>
        <w:lang w:val="bg-BG" w:eastAsia="en-US" w:bidi="ar-SA"/>
      </w:rPr>
    </w:lvl>
    <w:lvl w:ilvl="8" w:tplc="6588AC66">
      <w:numFmt w:val="bullet"/>
      <w:lvlText w:val="•"/>
      <w:lvlJc w:val="left"/>
      <w:pPr>
        <w:ind w:left="5932" w:hanging="116"/>
      </w:pPr>
      <w:rPr>
        <w:rFonts w:hint="default"/>
        <w:lang w:val="bg-BG" w:eastAsia="en-US" w:bidi="ar-SA"/>
      </w:rPr>
    </w:lvl>
  </w:abstractNum>
  <w:abstractNum w:abstractNumId="68" w15:restartNumberingAfterBreak="0">
    <w:nsid w:val="74FD4DDC"/>
    <w:multiLevelType w:val="hybridMultilevel"/>
    <w:tmpl w:val="56E85A86"/>
    <w:lvl w:ilvl="0" w:tplc="26DE5772">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14323A7A">
      <w:numFmt w:val="bullet"/>
      <w:lvlText w:val="•"/>
      <w:lvlJc w:val="left"/>
      <w:pPr>
        <w:ind w:left="829" w:hanging="159"/>
      </w:pPr>
      <w:rPr>
        <w:rFonts w:hint="default"/>
        <w:lang w:val="bg-BG" w:eastAsia="en-US" w:bidi="ar-SA"/>
      </w:rPr>
    </w:lvl>
    <w:lvl w:ilvl="2" w:tplc="A1F82C6C">
      <w:numFmt w:val="bullet"/>
      <w:lvlText w:val="•"/>
      <w:lvlJc w:val="left"/>
      <w:pPr>
        <w:ind w:left="1558" w:hanging="159"/>
      </w:pPr>
      <w:rPr>
        <w:rFonts w:hint="default"/>
        <w:lang w:val="bg-BG" w:eastAsia="en-US" w:bidi="ar-SA"/>
      </w:rPr>
    </w:lvl>
    <w:lvl w:ilvl="3" w:tplc="ADAC1EA0">
      <w:numFmt w:val="bullet"/>
      <w:lvlText w:val="•"/>
      <w:lvlJc w:val="left"/>
      <w:pPr>
        <w:ind w:left="2287" w:hanging="159"/>
      </w:pPr>
      <w:rPr>
        <w:rFonts w:hint="default"/>
        <w:lang w:val="bg-BG" w:eastAsia="en-US" w:bidi="ar-SA"/>
      </w:rPr>
    </w:lvl>
    <w:lvl w:ilvl="4" w:tplc="5142D9E6">
      <w:numFmt w:val="bullet"/>
      <w:lvlText w:val="•"/>
      <w:lvlJc w:val="left"/>
      <w:pPr>
        <w:ind w:left="3016" w:hanging="159"/>
      </w:pPr>
      <w:rPr>
        <w:rFonts w:hint="default"/>
        <w:lang w:val="bg-BG" w:eastAsia="en-US" w:bidi="ar-SA"/>
      </w:rPr>
    </w:lvl>
    <w:lvl w:ilvl="5" w:tplc="EC729408">
      <w:numFmt w:val="bullet"/>
      <w:lvlText w:val="•"/>
      <w:lvlJc w:val="left"/>
      <w:pPr>
        <w:ind w:left="3745" w:hanging="159"/>
      </w:pPr>
      <w:rPr>
        <w:rFonts w:hint="default"/>
        <w:lang w:val="bg-BG" w:eastAsia="en-US" w:bidi="ar-SA"/>
      </w:rPr>
    </w:lvl>
    <w:lvl w:ilvl="6" w:tplc="66821140">
      <w:numFmt w:val="bullet"/>
      <w:lvlText w:val="•"/>
      <w:lvlJc w:val="left"/>
      <w:pPr>
        <w:ind w:left="4474" w:hanging="159"/>
      </w:pPr>
      <w:rPr>
        <w:rFonts w:hint="default"/>
        <w:lang w:val="bg-BG" w:eastAsia="en-US" w:bidi="ar-SA"/>
      </w:rPr>
    </w:lvl>
    <w:lvl w:ilvl="7" w:tplc="1C72ABFC">
      <w:numFmt w:val="bullet"/>
      <w:lvlText w:val="•"/>
      <w:lvlJc w:val="left"/>
      <w:pPr>
        <w:ind w:left="5203" w:hanging="159"/>
      </w:pPr>
      <w:rPr>
        <w:rFonts w:hint="default"/>
        <w:lang w:val="bg-BG" w:eastAsia="en-US" w:bidi="ar-SA"/>
      </w:rPr>
    </w:lvl>
    <w:lvl w:ilvl="8" w:tplc="60AE5608">
      <w:numFmt w:val="bullet"/>
      <w:lvlText w:val="•"/>
      <w:lvlJc w:val="left"/>
      <w:pPr>
        <w:ind w:left="5932" w:hanging="159"/>
      </w:pPr>
      <w:rPr>
        <w:rFonts w:hint="default"/>
        <w:lang w:val="bg-BG" w:eastAsia="en-US" w:bidi="ar-SA"/>
      </w:rPr>
    </w:lvl>
  </w:abstractNum>
  <w:abstractNum w:abstractNumId="69" w15:restartNumberingAfterBreak="0">
    <w:nsid w:val="76F55BDE"/>
    <w:multiLevelType w:val="hybridMultilevel"/>
    <w:tmpl w:val="2E221A34"/>
    <w:lvl w:ilvl="0" w:tplc="9496C5F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A96DF60">
      <w:numFmt w:val="bullet"/>
      <w:lvlText w:val="•"/>
      <w:lvlJc w:val="left"/>
      <w:pPr>
        <w:ind w:left="829" w:hanging="116"/>
      </w:pPr>
      <w:rPr>
        <w:rFonts w:hint="default"/>
        <w:lang w:val="bg-BG" w:eastAsia="en-US" w:bidi="ar-SA"/>
      </w:rPr>
    </w:lvl>
    <w:lvl w:ilvl="2" w:tplc="DFB0DCC0">
      <w:numFmt w:val="bullet"/>
      <w:lvlText w:val="•"/>
      <w:lvlJc w:val="left"/>
      <w:pPr>
        <w:ind w:left="1558" w:hanging="116"/>
      </w:pPr>
      <w:rPr>
        <w:rFonts w:hint="default"/>
        <w:lang w:val="bg-BG" w:eastAsia="en-US" w:bidi="ar-SA"/>
      </w:rPr>
    </w:lvl>
    <w:lvl w:ilvl="3" w:tplc="2C04E892">
      <w:numFmt w:val="bullet"/>
      <w:lvlText w:val="•"/>
      <w:lvlJc w:val="left"/>
      <w:pPr>
        <w:ind w:left="2287" w:hanging="116"/>
      </w:pPr>
      <w:rPr>
        <w:rFonts w:hint="default"/>
        <w:lang w:val="bg-BG" w:eastAsia="en-US" w:bidi="ar-SA"/>
      </w:rPr>
    </w:lvl>
    <w:lvl w:ilvl="4" w:tplc="DDD0F0FA">
      <w:numFmt w:val="bullet"/>
      <w:lvlText w:val="•"/>
      <w:lvlJc w:val="left"/>
      <w:pPr>
        <w:ind w:left="3016" w:hanging="116"/>
      </w:pPr>
      <w:rPr>
        <w:rFonts w:hint="default"/>
        <w:lang w:val="bg-BG" w:eastAsia="en-US" w:bidi="ar-SA"/>
      </w:rPr>
    </w:lvl>
    <w:lvl w:ilvl="5" w:tplc="6C461090">
      <w:numFmt w:val="bullet"/>
      <w:lvlText w:val="•"/>
      <w:lvlJc w:val="left"/>
      <w:pPr>
        <w:ind w:left="3745" w:hanging="116"/>
      </w:pPr>
      <w:rPr>
        <w:rFonts w:hint="default"/>
        <w:lang w:val="bg-BG" w:eastAsia="en-US" w:bidi="ar-SA"/>
      </w:rPr>
    </w:lvl>
    <w:lvl w:ilvl="6" w:tplc="A0B49960">
      <w:numFmt w:val="bullet"/>
      <w:lvlText w:val="•"/>
      <w:lvlJc w:val="left"/>
      <w:pPr>
        <w:ind w:left="4474" w:hanging="116"/>
      </w:pPr>
      <w:rPr>
        <w:rFonts w:hint="default"/>
        <w:lang w:val="bg-BG" w:eastAsia="en-US" w:bidi="ar-SA"/>
      </w:rPr>
    </w:lvl>
    <w:lvl w:ilvl="7" w:tplc="862A608E">
      <w:numFmt w:val="bullet"/>
      <w:lvlText w:val="•"/>
      <w:lvlJc w:val="left"/>
      <w:pPr>
        <w:ind w:left="5203" w:hanging="116"/>
      </w:pPr>
      <w:rPr>
        <w:rFonts w:hint="default"/>
        <w:lang w:val="bg-BG" w:eastAsia="en-US" w:bidi="ar-SA"/>
      </w:rPr>
    </w:lvl>
    <w:lvl w:ilvl="8" w:tplc="9E9667F0">
      <w:numFmt w:val="bullet"/>
      <w:lvlText w:val="•"/>
      <w:lvlJc w:val="left"/>
      <w:pPr>
        <w:ind w:left="5932" w:hanging="116"/>
      </w:pPr>
      <w:rPr>
        <w:rFonts w:hint="default"/>
        <w:lang w:val="bg-BG" w:eastAsia="en-US" w:bidi="ar-SA"/>
      </w:rPr>
    </w:lvl>
  </w:abstractNum>
  <w:abstractNum w:abstractNumId="70" w15:restartNumberingAfterBreak="0">
    <w:nsid w:val="799E639D"/>
    <w:multiLevelType w:val="hybridMultilevel"/>
    <w:tmpl w:val="8446EDE4"/>
    <w:lvl w:ilvl="0" w:tplc="F078C22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1BCAD44">
      <w:numFmt w:val="bullet"/>
      <w:lvlText w:val="•"/>
      <w:lvlJc w:val="left"/>
      <w:pPr>
        <w:ind w:left="829" w:hanging="116"/>
      </w:pPr>
      <w:rPr>
        <w:rFonts w:hint="default"/>
        <w:lang w:val="bg-BG" w:eastAsia="en-US" w:bidi="ar-SA"/>
      </w:rPr>
    </w:lvl>
    <w:lvl w:ilvl="2" w:tplc="ADF8923C">
      <w:numFmt w:val="bullet"/>
      <w:lvlText w:val="•"/>
      <w:lvlJc w:val="left"/>
      <w:pPr>
        <w:ind w:left="1558" w:hanging="116"/>
      </w:pPr>
      <w:rPr>
        <w:rFonts w:hint="default"/>
        <w:lang w:val="bg-BG" w:eastAsia="en-US" w:bidi="ar-SA"/>
      </w:rPr>
    </w:lvl>
    <w:lvl w:ilvl="3" w:tplc="7F184668">
      <w:numFmt w:val="bullet"/>
      <w:lvlText w:val="•"/>
      <w:lvlJc w:val="left"/>
      <w:pPr>
        <w:ind w:left="2287" w:hanging="116"/>
      </w:pPr>
      <w:rPr>
        <w:rFonts w:hint="default"/>
        <w:lang w:val="bg-BG" w:eastAsia="en-US" w:bidi="ar-SA"/>
      </w:rPr>
    </w:lvl>
    <w:lvl w:ilvl="4" w:tplc="6278298E">
      <w:numFmt w:val="bullet"/>
      <w:lvlText w:val="•"/>
      <w:lvlJc w:val="left"/>
      <w:pPr>
        <w:ind w:left="3016" w:hanging="116"/>
      </w:pPr>
      <w:rPr>
        <w:rFonts w:hint="default"/>
        <w:lang w:val="bg-BG" w:eastAsia="en-US" w:bidi="ar-SA"/>
      </w:rPr>
    </w:lvl>
    <w:lvl w:ilvl="5" w:tplc="AC0023B4">
      <w:numFmt w:val="bullet"/>
      <w:lvlText w:val="•"/>
      <w:lvlJc w:val="left"/>
      <w:pPr>
        <w:ind w:left="3745" w:hanging="116"/>
      </w:pPr>
      <w:rPr>
        <w:rFonts w:hint="default"/>
        <w:lang w:val="bg-BG" w:eastAsia="en-US" w:bidi="ar-SA"/>
      </w:rPr>
    </w:lvl>
    <w:lvl w:ilvl="6" w:tplc="385EC6A0">
      <w:numFmt w:val="bullet"/>
      <w:lvlText w:val="•"/>
      <w:lvlJc w:val="left"/>
      <w:pPr>
        <w:ind w:left="4474" w:hanging="116"/>
      </w:pPr>
      <w:rPr>
        <w:rFonts w:hint="default"/>
        <w:lang w:val="bg-BG" w:eastAsia="en-US" w:bidi="ar-SA"/>
      </w:rPr>
    </w:lvl>
    <w:lvl w:ilvl="7" w:tplc="63EE1434">
      <w:numFmt w:val="bullet"/>
      <w:lvlText w:val="•"/>
      <w:lvlJc w:val="left"/>
      <w:pPr>
        <w:ind w:left="5203" w:hanging="116"/>
      </w:pPr>
      <w:rPr>
        <w:rFonts w:hint="default"/>
        <w:lang w:val="bg-BG" w:eastAsia="en-US" w:bidi="ar-SA"/>
      </w:rPr>
    </w:lvl>
    <w:lvl w:ilvl="8" w:tplc="51EA027A">
      <w:numFmt w:val="bullet"/>
      <w:lvlText w:val="•"/>
      <w:lvlJc w:val="left"/>
      <w:pPr>
        <w:ind w:left="5932" w:hanging="116"/>
      </w:pPr>
      <w:rPr>
        <w:rFonts w:hint="default"/>
        <w:lang w:val="bg-BG" w:eastAsia="en-US" w:bidi="ar-SA"/>
      </w:rPr>
    </w:lvl>
  </w:abstractNum>
  <w:abstractNum w:abstractNumId="71" w15:restartNumberingAfterBreak="0">
    <w:nsid w:val="79DD5B3D"/>
    <w:multiLevelType w:val="hybridMultilevel"/>
    <w:tmpl w:val="112E5B8C"/>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72" w15:restartNumberingAfterBreak="0">
    <w:nsid w:val="79F73DB3"/>
    <w:multiLevelType w:val="hybridMultilevel"/>
    <w:tmpl w:val="63C2A934"/>
    <w:lvl w:ilvl="0" w:tplc="9A60DF92">
      <w:numFmt w:val="bullet"/>
      <w:lvlText w:val="-"/>
      <w:lvlJc w:val="left"/>
      <w:pPr>
        <w:ind w:left="107" w:hanging="138"/>
      </w:pPr>
      <w:rPr>
        <w:rFonts w:ascii="Times New Roman" w:eastAsia="Times New Roman" w:hAnsi="Times New Roman" w:cs="Times New Roman" w:hint="default"/>
        <w:w w:val="99"/>
        <w:sz w:val="20"/>
        <w:szCs w:val="20"/>
        <w:lang w:val="bg-BG" w:eastAsia="en-US" w:bidi="ar-SA"/>
      </w:rPr>
    </w:lvl>
    <w:lvl w:ilvl="1" w:tplc="7338CD5A">
      <w:numFmt w:val="bullet"/>
      <w:lvlText w:val="•"/>
      <w:lvlJc w:val="left"/>
      <w:pPr>
        <w:ind w:left="829" w:hanging="138"/>
      </w:pPr>
      <w:rPr>
        <w:rFonts w:hint="default"/>
        <w:lang w:val="bg-BG" w:eastAsia="en-US" w:bidi="ar-SA"/>
      </w:rPr>
    </w:lvl>
    <w:lvl w:ilvl="2" w:tplc="9634E08E">
      <w:numFmt w:val="bullet"/>
      <w:lvlText w:val="•"/>
      <w:lvlJc w:val="left"/>
      <w:pPr>
        <w:ind w:left="1558" w:hanging="138"/>
      </w:pPr>
      <w:rPr>
        <w:rFonts w:hint="default"/>
        <w:lang w:val="bg-BG" w:eastAsia="en-US" w:bidi="ar-SA"/>
      </w:rPr>
    </w:lvl>
    <w:lvl w:ilvl="3" w:tplc="4FC000BE">
      <w:numFmt w:val="bullet"/>
      <w:lvlText w:val="•"/>
      <w:lvlJc w:val="left"/>
      <w:pPr>
        <w:ind w:left="2287" w:hanging="138"/>
      </w:pPr>
      <w:rPr>
        <w:rFonts w:hint="default"/>
        <w:lang w:val="bg-BG" w:eastAsia="en-US" w:bidi="ar-SA"/>
      </w:rPr>
    </w:lvl>
    <w:lvl w:ilvl="4" w:tplc="B7DE6B5E">
      <w:numFmt w:val="bullet"/>
      <w:lvlText w:val="•"/>
      <w:lvlJc w:val="left"/>
      <w:pPr>
        <w:ind w:left="3016" w:hanging="138"/>
      </w:pPr>
      <w:rPr>
        <w:rFonts w:hint="default"/>
        <w:lang w:val="bg-BG" w:eastAsia="en-US" w:bidi="ar-SA"/>
      </w:rPr>
    </w:lvl>
    <w:lvl w:ilvl="5" w:tplc="878CADBE">
      <w:numFmt w:val="bullet"/>
      <w:lvlText w:val="•"/>
      <w:lvlJc w:val="left"/>
      <w:pPr>
        <w:ind w:left="3745" w:hanging="138"/>
      </w:pPr>
      <w:rPr>
        <w:rFonts w:hint="default"/>
        <w:lang w:val="bg-BG" w:eastAsia="en-US" w:bidi="ar-SA"/>
      </w:rPr>
    </w:lvl>
    <w:lvl w:ilvl="6" w:tplc="FCB2C2BE">
      <w:numFmt w:val="bullet"/>
      <w:lvlText w:val="•"/>
      <w:lvlJc w:val="left"/>
      <w:pPr>
        <w:ind w:left="4474" w:hanging="138"/>
      </w:pPr>
      <w:rPr>
        <w:rFonts w:hint="default"/>
        <w:lang w:val="bg-BG" w:eastAsia="en-US" w:bidi="ar-SA"/>
      </w:rPr>
    </w:lvl>
    <w:lvl w:ilvl="7" w:tplc="8AC06638">
      <w:numFmt w:val="bullet"/>
      <w:lvlText w:val="•"/>
      <w:lvlJc w:val="left"/>
      <w:pPr>
        <w:ind w:left="5203" w:hanging="138"/>
      </w:pPr>
      <w:rPr>
        <w:rFonts w:hint="default"/>
        <w:lang w:val="bg-BG" w:eastAsia="en-US" w:bidi="ar-SA"/>
      </w:rPr>
    </w:lvl>
    <w:lvl w:ilvl="8" w:tplc="DDF20744">
      <w:numFmt w:val="bullet"/>
      <w:lvlText w:val="•"/>
      <w:lvlJc w:val="left"/>
      <w:pPr>
        <w:ind w:left="5932" w:hanging="138"/>
      </w:pPr>
      <w:rPr>
        <w:rFonts w:hint="default"/>
        <w:lang w:val="bg-BG" w:eastAsia="en-US" w:bidi="ar-SA"/>
      </w:rPr>
    </w:lvl>
  </w:abstractNum>
  <w:abstractNum w:abstractNumId="73"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74" w15:restartNumberingAfterBreak="0">
    <w:nsid w:val="7D3B0E20"/>
    <w:multiLevelType w:val="hybridMultilevel"/>
    <w:tmpl w:val="18609318"/>
    <w:lvl w:ilvl="0" w:tplc="A4E8D2B2">
      <w:numFmt w:val="bullet"/>
      <w:lvlText w:val="-"/>
      <w:lvlJc w:val="left"/>
      <w:pPr>
        <w:ind w:left="107" w:hanging="111"/>
      </w:pPr>
      <w:rPr>
        <w:rFonts w:ascii="Times New Roman" w:eastAsia="Times New Roman" w:hAnsi="Times New Roman" w:cs="Times New Roman" w:hint="default"/>
        <w:b/>
        <w:bCs/>
        <w:w w:val="99"/>
        <w:sz w:val="20"/>
        <w:szCs w:val="20"/>
        <w:lang w:val="bg-BG" w:eastAsia="en-US" w:bidi="ar-SA"/>
      </w:rPr>
    </w:lvl>
    <w:lvl w:ilvl="1" w:tplc="84E2609E">
      <w:numFmt w:val="bullet"/>
      <w:lvlText w:val="•"/>
      <w:lvlJc w:val="left"/>
      <w:pPr>
        <w:ind w:left="829" w:hanging="111"/>
      </w:pPr>
      <w:rPr>
        <w:rFonts w:hint="default"/>
        <w:lang w:val="bg-BG" w:eastAsia="en-US" w:bidi="ar-SA"/>
      </w:rPr>
    </w:lvl>
    <w:lvl w:ilvl="2" w:tplc="0674E45C">
      <w:numFmt w:val="bullet"/>
      <w:lvlText w:val="•"/>
      <w:lvlJc w:val="left"/>
      <w:pPr>
        <w:ind w:left="1558" w:hanging="111"/>
      </w:pPr>
      <w:rPr>
        <w:rFonts w:hint="default"/>
        <w:lang w:val="bg-BG" w:eastAsia="en-US" w:bidi="ar-SA"/>
      </w:rPr>
    </w:lvl>
    <w:lvl w:ilvl="3" w:tplc="528421BE">
      <w:numFmt w:val="bullet"/>
      <w:lvlText w:val="•"/>
      <w:lvlJc w:val="left"/>
      <w:pPr>
        <w:ind w:left="2287" w:hanging="111"/>
      </w:pPr>
      <w:rPr>
        <w:rFonts w:hint="default"/>
        <w:lang w:val="bg-BG" w:eastAsia="en-US" w:bidi="ar-SA"/>
      </w:rPr>
    </w:lvl>
    <w:lvl w:ilvl="4" w:tplc="EFBA421C">
      <w:numFmt w:val="bullet"/>
      <w:lvlText w:val="•"/>
      <w:lvlJc w:val="left"/>
      <w:pPr>
        <w:ind w:left="3016" w:hanging="111"/>
      </w:pPr>
      <w:rPr>
        <w:rFonts w:hint="default"/>
        <w:lang w:val="bg-BG" w:eastAsia="en-US" w:bidi="ar-SA"/>
      </w:rPr>
    </w:lvl>
    <w:lvl w:ilvl="5" w:tplc="971481F8">
      <w:numFmt w:val="bullet"/>
      <w:lvlText w:val="•"/>
      <w:lvlJc w:val="left"/>
      <w:pPr>
        <w:ind w:left="3745" w:hanging="111"/>
      </w:pPr>
      <w:rPr>
        <w:rFonts w:hint="default"/>
        <w:lang w:val="bg-BG" w:eastAsia="en-US" w:bidi="ar-SA"/>
      </w:rPr>
    </w:lvl>
    <w:lvl w:ilvl="6" w:tplc="7AF21120">
      <w:numFmt w:val="bullet"/>
      <w:lvlText w:val="•"/>
      <w:lvlJc w:val="left"/>
      <w:pPr>
        <w:ind w:left="4474" w:hanging="111"/>
      </w:pPr>
      <w:rPr>
        <w:rFonts w:hint="default"/>
        <w:lang w:val="bg-BG" w:eastAsia="en-US" w:bidi="ar-SA"/>
      </w:rPr>
    </w:lvl>
    <w:lvl w:ilvl="7" w:tplc="4510FFD2">
      <w:numFmt w:val="bullet"/>
      <w:lvlText w:val="•"/>
      <w:lvlJc w:val="left"/>
      <w:pPr>
        <w:ind w:left="5203" w:hanging="111"/>
      </w:pPr>
      <w:rPr>
        <w:rFonts w:hint="default"/>
        <w:lang w:val="bg-BG" w:eastAsia="en-US" w:bidi="ar-SA"/>
      </w:rPr>
    </w:lvl>
    <w:lvl w:ilvl="8" w:tplc="BB0AE5DA">
      <w:numFmt w:val="bullet"/>
      <w:lvlText w:val="•"/>
      <w:lvlJc w:val="left"/>
      <w:pPr>
        <w:ind w:left="5932" w:hanging="111"/>
      </w:pPr>
      <w:rPr>
        <w:rFonts w:hint="default"/>
        <w:lang w:val="bg-BG" w:eastAsia="en-US" w:bidi="ar-SA"/>
      </w:rPr>
    </w:lvl>
  </w:abstractNum>
  <w:abstractNum w:abstractNumId="75" w15:restartNumberingAfterBreak="0">
    <w:nsid w:val="7F8144AD"/>
    <w:multiLevelType w:val="hybridMultilevel"/>
    <w:tmpl w:val="C2C48040"/>
    <w:lvl w:ilvl="0" w:tplc="94006820">
      <w:start w:val="1"/>
      <w:numFmt w:val="decimal"/>
      <w:lvlText w:val="%1."/>
      <w:lvlJc w:val="left"/>
      <w:pPr>
        <w:ind w:left="76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27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878" w:hanging="426"/>
      </w:pPr>
      <w:rPr>
        <w:rFonts w:hint="default"/>
        <w:lang w:val="bg-BG" w:eastAsia="en-US" w:bidi="ar-SA"/>
      </w:rPr>
    </w:lvl>
    <w:lvl w:ilvl="3" w:tplc="E1F0361C">
      <w:numFmt w:val="bullet"/>
      <w:lvlText w:val="•"/>
      <w:lvlJc w:val="left"/>
      <w:pPr>
        <w:ind w:left="4487" w:hanging="426"/>
      </w:pPr>
      <w:rPr>
        <w:rFonts w:hint="default"/>
        <w:lang w:val="bg-BG" w:eastAsia="en-US" w:bidi="ar-SA"/>
      </w:rPr>
    </w:lvl>
    <w:lvl w:ilvl="4" w:tplc="180A9840">
      <w:numFmt w:val="bullet"/>
      <w:lvlText w:val="•"/>
      <w:lvlJc w:val="left"/>
      <w:pPr>
        <w:ind w:left="6096" w:hanging="426"/>
      </w:pPr>
      <w:rPr>
        <w:rFonts w:hint="default"/>
        <w:lang w:val="bg-BG" w:eastAsia="en-US" w:bidi="ar-SA"/>
      </w:rPr>
    </w:lvl>
    <w:lvl w:ilvl="5" w:tplc="3E5A8C58">
      <w:numFmt w:val="bullet"/>
      <w:lvlText w:val="•"/>
      <w:lvlJc w:val="left"/>
      <w:pPr>
        <w:ind w:left="7705" w:hanging="426"/>
      </w:pPr>
      <w:rPr>
        <w:rFonts w:hint="default"/>
        <w:lang w:val="bg-BG" w:eastAsia="en-US" w:bidi="ar-SA"/>
      </w:rPr>
    </w:lvl>
    <w:lvl w:ilvl="6" w:tplc="71C05EE0">
      <w:numFmt w:val="bullet"/>
      <w:lvlText w:val="•"/>
      <w:lvlJc w:val="left"/>
      <w:pPr>
        <w:ind w:left="9314" w:hanging="426"/>
      </w:pPr>
      <w:rPr>
        <w:rFonts w:hint="default"/>
        <w:lang w:val="bg-BG" w:eastAsia="en-US" w:bidi="ar-SA"/>
      </w:rPr>
    </w:lvl>
    <w:lvl w:ilvl="7" w:tplc="0E563446">
      <w:numFmt w:val="bullet"/>
      <w:lvlText w:val="•"/>
      <w:lvlJc w:val="left"/>
      <w:pPr>
        <w:ind w:left="10923" w:hanging="426"/>
      </w:pPr>
      <w:rPr>
        <w:rFonts w:hint="default"/>
        <w:lang w:val="bg-BG" w:eastAsia="en-US" w:bidi="ar-SA"/>
      </w:rPr>
    </w:lvl>
    <w:lvl w:ilvl="8" w:tplc="A8123E54">
      <w:numFmt w:val="bullet"/>
      <w:lvlText w:val="•"/>
      <w:lvlJc w:val="left"/>
      <w:pPr>
        <w:ind w:left="12532" w:hanging="426"/>
      </w:pPr>
      <w:rPr>
        <w:rFonts w:hint="default"/>
        <w:lang w:val="bg-BG" w:eastAsia="en-US" w:bidi="ar-SA"/>
      </w:rPr>
    </w:lvl>
  </w:abstractNum>
  <w:num w:numId="1">
    <w:abstractNumId w:val="73"/>
  </w:num>
  <w:num w:numId="2">
    <w:abstractNumId w:val="11"/>
  </w:num>
  <w:num w:numId="3">
    <w:abstractNumId w:val="25"/>
  </w:num>
  <w:num w:numId="4">
    <w:abstractNumId w:val="9"/>
  </w:num>
  <w:num w:numId="5">
    <w:abstractNumId w:val="61"/>
  </w:num>
  <w:num w:numId="6">
    <w:abstractNumId w:val="1"/>
  </w:num>
  <w:num w:numId="7">
    <w:abstractNumId w:val="72"/>
  </w:num>
  <w:num w:numId="8">
    <w:abstractNumId w:val="22"/>
  </w:num>
  <w:num w:numId="9">
    <w:abstractNumId w:val="48"/>
  </w:num>
  <w:num w:numId="10">
    <w:abstractNumId w:val="7"/>
  </w:num>
  <w:num w:numId="11">
    <w:abstractNumId w:val="29"/>
  </w:num>
  <w:num w:numId="12">
    <w:abstractNumId w:val="16"/>
  </w:num>
  <w:num w:numId="13">
    <w:abstractNumId w:val="18"/>
  </w:num>
  <w:num w:numId="14">
    <w:abstractNumId w:val="67"/>
  </w:num>
  <w:num w:numId="15">
    <w:abstractNumId w:val="21"/>
  </w:num>
  <w:num w:numId="16">
    <w:abstractNumId w:val="26"/>
  </w:num>
  <w:num w:numId="17">
    <w:abstractNumId w:val="5"/>
  </w:num>
  <w:num w:numId="18">
    <w:abstractNumId w:val="12"/>
  </w:num>
  <w:num w:numId="19">
    <w:abstractNumId w:val="38"/>
  </w:num>
  <w:num w:numId="20">
    <w:abstractNumId w:val="63"/>
  </w:num>
  <w:num w:numId="21">
    <w:abstractNumId w:val="33"/>
  </w:num>
  <w:num w:numId="22">
    <w:abstractNumId w:val="28"/>
  </w:num>
  <w:num w:numId="23">
    <w:abstractNumId w:val="14"/>
  </w:num>
  <w:num w:numId="24">
    <w:abstractNumId w:val="39"/>
  </w:num>
  <w:num w:numId="25">
    <w:abstractNumId w:val="40"/>
  </w:num>
  <w:num w:numId="26">
    <w:abstractNumId w:val="46"/>
  </w:num>
  <w:num w:numId="27">
    <w:abstractNumId w:val="4"/>
  </w:num>
  <w:num w:numId="28">
    <w:abstractNumId w:val="31"/>
  </w:num>
  <w:num w:numId="29">
    <w:abstractNumId w:val="43"/>
  </w:num>
  <w:num w:numId="30">
    <w:abstractNumId w:val="65"/>
  </w:num>
  <w:num w:numId="31">
    <w:abstractNumId w:val="74"/>
  </w:num>
  <w:num w:numId="32">
    <w:abstractNumId w:val="42"/>
  </w:num>
  <w:num w:numId="33">
    <w:abstractNumId w:val="37"/>
  </w:num>
  <w:num w:numId="34">
    <w:abstractNumId w:val="57"/>
  </w:num>
  <w:num w:numId="35">
    <w:abstractNumId w:val="52"/>
  </w:num>
  <w:num w:numId="36">
    <w:abstractNumId w:val="19"/>
  </w:num>
  <w:num w:numId="37">
    <w:abstractNumId w:val="20"/>
  </w:num>
  <w:num w:numId="38">
    <w:abstractNumId w:val="64"/>
  </w:num>
  <w:num w:numId="39">
    <w:abstractNumId w:val="35"/>
  </w:num>
  <w:num w:numId="40">
    <w:abstractNumId w:val="10"/>
  </w:num>
  <w:num w:numId="41">
    <w:abstractNumId w:val="41"/>
  </w:num>
  <w:num w:numId="42">
    <w:abstractNumId w:val="56"/>
  </w:num>
  <w:num w:numId="43">
    <w:abstractNumId w:val="59"/>
  </w:num>
  <w:num w:numId="44">
    <w:abstractNumId w:val="58"/>
  </w:num>
  <w:num w:numId="45">
    <w:abstractNumId w:val="2"/>
  </w:num>
  <w:num w:numId="46">
    <w:abstractNumId w:val="55"/>
  </w:num>
  <w:num w:numId="47">
    <w:abstractNumId w:val="13"/>
  </w:num>
  <w:num w:numId="48">
    <w:abstractNumId w:val="3"/>
  </w:num>
  <w:num w:numId="49">
    <w:abstractNumId w:val="27"/>
  </w:num>
  <w:num w:numId="50">
    <w:abstractNumId w:val="51"/>
  </w:num>
  <w:num w:numId="51">
    <w:abstractNumId w:val="34"/>
  </w:num>
  <w:num w:numId="52">
    <w:abstractNumId w:val="32"/>
  </w:num>
  <w:num w:numId="53">
    <w:abstractNumId w:val="6"/>
  </w:num>
  <w:num w:numId="54">
    <w:abstractNumId w:val="69"/>
  </w:num>
  <w:num w:numId="55">
    <w:abstractNumId w:val="68"/>
  </w:num>
  <w:num w:numId="56">
    <w:abstractNumId w:val="62"/>
  </w:num>
  <w:num w:numId="57">
    <w:abstractNumId w:val="50"/>
  </w:num>
  <w:num w:numId="58">
    <w:abstractNumId w:val="47"/>
  </w:num>
  <w:num w:numId="59">
    <w:abstractNumId w:val="70"/>
  </w:num>
  <w:num w:numId="60">
    <w:abstractNumId w:val="23"/>
  </w:num>
  <w:num w:numId="61">
    <w:abstractNumId w:val="49"/>
  </w:num>
  <w:num w:numId="62">
    <w:abstractNumId w:val="45"/>
  </w:num>
  <w:num w:numId="63">
    <w:abstractNumId w:val="17"/>
  </w:num>
  <w:num w:numId="64">
    <w:abstractNumId w:val="0"/>
  </w:num>
  <w:num w:numId="65">
    <w:abstractNumId w:val="15"/>
  </w:num>
  <w:num w:numId="66">
    <w:abstractNumId w:val="60"/>
  </w:num>
  <w:num w:numId="67">
    <w:abstractNumId w:val="53"/>
  </w:num>
  <w:num w:numId="68">
    <w:abstractNumId w:val="8"/>
  </w:num>
  <w:num w:numId="69">
    <w:abstractNumId w:val="66"/>
  </w:num>
  <w:num w:numId="70">
    <w:abstractNumId w:val="36"/>
  </w:num>
  <w:num w:numId="71">
    <w:abstractNumId w:val="24"/>
  </w:num>
  <w:num w:numId="72">
    <w:abstractNumId w:val="75"/>
  </w:num>
  <w:num w:numId="73">
    <w:abstractNumId w:val="54"/>
  </w:num>
  <w:num w:numId="74">
    <w:abstractNumId w:val="30"/>
  </w:num>
  <w:num w:numId="75">
    <w:abstractNumId w:val="71"/>
  </w:num>
  <w:num w:numId="76">
    <w:abstractNumId w:val="44"/>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алина Георгиева Христова">
    <w15:presenceInfo w15:providerId="AD" w15:userId="S-1-5-21-484763869-113007714-682003330-28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C66"/>
    <w:rsid w:val="00006FF2"/>
    <w:rsid w:val="00012430"/>
    <w:rsid w:val="000205DB"/>
    <w:rsid w:val="00080D42"/>
    <w:rsid w:val="00087FA5"/>
    <w:rsid w:val="000B5355"/>
    <w:rsid w:val="000E3686"/>
    <w:rsid w:val="000E510F"/>
    <w:rsid w:val="000F3B39"/>
    <w:rsid w:val="001163E8"/>
    <w:rsid w:val="0011798F"/>
    <w:rsid w:val="00122EF4"/>
    <w:rsid w:val="00125E35"/>
    <w:rsid w:val="00135132"/>
    <w:rsid w:val="00143DD3"/>
    <w:rsid w:val="001844ED"/>
    <w:rsid w:val="001A42FC"/>
    <w:rsid w:val="001C5B42"/>
    <w:rsid w:val="00266B0A"/>
    <w:rsid w:val="0027042E"/>
    <w:rsid w:val="00272BB0"/>
    <w:rsid w:val="00297F9E"/>
    <w:rsid w:val="002C5289"/>
    <w:rsid w:val="002D3EE9"/>
    <w:rsid w:val="00302D9F"/>
    <w:rsid w:val="00313A6A"/>
    <w:rsid w:val="00335BD5"/>
    <w:rsid w:val="00341CED"/>
    <w:rsid w:val="00343DA1"/>
    <w:rsid w:val="00344A34"/>
    <w:rsid w:val="00356AF1"/>
    <w:rsid w:val="0036013E"/>
    <w:rsid w:val="00364FFE"/>
    <w:rsid w:val="0037251E"/>
    <w:rsid w:val="00391B4F"/>
    <w:rsid w:val="00394BE3"/>
    <w:rsid w:val="003B286F"/>
    <w:rsid w:val="003D259D"/>
    <w:rsid w:val="003F7379"/>
    <w:rsid w:val="0043028E"/>
    <w:rsid w:val="00443778"/>
    <w:rsid w:val="0048499D"/>
    <w:rsid w:val="004A2FD1"/>
    <w:rsid w:val="004B2BC6"/>
    <w:rsid w:val="004D167A"/>
    <w:rsid w:val="004E2C11"/>
    <w:rsid w:val="00533A77"/>
    <w:rsid w:val="00597334"/>
    <w:rsid w:val="005A3BC7"/>
    <w:rsid w:val="005A6BA3"/>
    <w:rsid w:val="005D58A2"/>
    <w:rsid w:val="005E7DFE"/>
    <w:rsid w:val="005F7B8F"/>
    <w:rsid w:val="0061288F"/>
    <w:rsid w:val="0061489A"/>
    <w:rsid w:val="00616C66"/>
    <w:rsid w:val="006310AB"/>
    <w:rsid w:val="00654A8C"/>
    <w:rsid w:val="006569B8"/>
    <w:rsid w:val="006A4B36"/>
    <w:rsid w:val="006B1757"/>
    <w:rsid w:val="006C7230"/>
    <w:rsid w:val="006D57C2"/>
    <w:rsid w:val="006E0AE9"/>
    <w:rsid w:val="00713A5E"/>
    <w:rsid w:val="0073630F"/>
    <w:rsid w:val="00746793"/>
    <w:rsid w:val="0075027B"/>
    <w:rsid w:val="007574C0"/>
    <w:rsid w:val="00772BBD"/>
    <w:rsid w:val="007A0CF5"/>
    <w:rsid w:val="007A13BA"/>
    <w:rsid w:val="007D1847"/>
    <w:rsid w:val="007F4237"/>
    <w:rsid w:val="0082401E"/>
    <w:rsid w:val="00824A42"/>
    <w:rsid w:val="00836AF0"/>
    <w:rsid w:val="0085368A"/>
    <w:rsid w:val="008608A5"/>
    <w:rsid w:val="0086496E"/>
    <w:rsid w:val="0087684D"/>
    <w:rsid w:val="008808B6"/>
    <w:rsid w:val="00884C7D"/>
    <w:rsid w:val="00887D03"/>
    <w:rsid w:val="00892D1D"/>
    <w:rsid w:val="008A78D4"/>
    <w:rsid w:val="008C1B2A"/>
    <w:rsid w:val="008D1865"/>
    <w:rsid w:val="008D47CC"/>
    <w:rsid w:val="008F0AC0"/>
    <w:rsid w:val="008F1185"/>
    <w:rsid w:val="0090282B"/>
    <w:rsid w:val="00914CE4"/>
    <w:rsid w:val="00946F72"/>
    <w:rsid w:val="0095110F"/>
    <w:rsid w:val="00976C9B"/>
    <w:rsid w:val="0098517E"/>
    <w:rsid w:val="00994A50"/>
    <w:rsid w:val="009B29AC"/>
    <w:rsid w:val="009B3D85"/>
    <w:rsid w:val="009B4B26"/>
    <w:rsid w:val="009C386A"/>
    <w:rsid w:val="009C56D6"/>
    <w:rsid w:val="009F2972"/>
    <w:rsid w:val="00A022C0"/>
    <w:rsid w:val="00A24D62"/>
    <w:rsid w:val="00A40B4B"/>
    <w:rsid w:val="00A56654"/>
    <w:rsid w:val="00A67C80"/>
    <w:rsid w:val="00A83D77"/>
    <w:rsid w:val="00A87C53"/>
    <w:rsid w:val="00A91495"/>
    <w:rsid w:val="00AA31B2"/>
    <w:rsid w:val="00AB2724"/>
    <w:rsid w:val="00AB6556"/>
    <w:rsid w:val="00AC6256"/>
    <w:rsid w:val="00AE4100"/>
    <w:rsid w:val="00B177E7"/>
    <w:rsid w:val="00B32318"/>
    <w:rsid w:val="00B5747E"/>
    <w:rsid w:val="00B947A9"/>
    <w:rsid w:val="00B9534C"/>
    <w:rsid w:val="00BB3A94"/>
    <w:rsid w:val="00BB5EAF"/>
    <w:rsid w:val="00BB7BD3"/>
    <w:rsid w:val="00BD6718"/>
    <w:rsid w:val="00C15D61"/>
    <w:rsid w:val="00C82ACA"/>
    <w:rsid w:val="00C82B91"/>
    <w:rsid w:val="00CA7F71"/>
    <w:rsid w:val="00CB6688"/>
    <w:rsid w:val="00CF2AA1"/>
    <w:rsid w:val="00CF3B06"/>
    <w:rsid w:val="00CF422F"/>
    <w:rsid w:val="00D018C1"/>
    <w:rsid w:val="00D034BE"/>
    <w:rsid w:val="00D3149E"/>
    <w:rsid w:val="00D529DC"/>
    <w:rsid w:val="00D54DFA"/>
    <w:rsid w:val="00D713FF"/>
    <w:rsid w:val="00DA5CA3"/>
    <w:rsid w:val="00DD26CA"/>
    <w:rsid w:val="00DD61DE"/>
    <w:rsid w:val="00DE0B4E"/>
    <w:rsid w:val="00DF7B15"/>
    <w:rsid w:val="00E279E2"/>
    <w:rsid w:val="00E37E90"/>
    <w:rsid w:val="00E45BC4"/>
    <w:rsid w:val="00E52605"/>
    <w:rsid w:val="00E67A91"/>
    <w:rsid w:val="00E70E2F"/>
    <w:rsid w:val="00E76F95"/>
    <w:rsid w:val="00E84E6D"/>
    <w:rsid w:val="00E86C48"/>
    <w:rsid w:val="00ED50B6"/>
    <w:rsid w:val="00EE7054"/>
    <w:rsid w:val="00EF5246"/>
    <w:rsid w:val="00F07916"/>
    <w:rsid w:val="00F119EA"/>
    <w:rsid w:val="00F13116"/>
    <w:rsid w:val="00F34642"/>
    <w:rsid w:val="00F41E26"/>
    <w:rsid w:val="00F45145"/>
    <w:rsid w:val="00F55214"/>
    <w:rsid w:val="00F71EB6"/>
    <w:rsid w:val="00F87F89"/>
    <w:rsid w:val="00FC31B5"/>
    <w:rsid w:val="00FC32CF"/>
    <w:rsid w:val="00FD266E"/>
    <w:rsid w:val="00FD60C6"/>
    <w:rsid w:val="00FE293B"/>
    <w:rsid w:val="00FF0FA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87FE9"/>
  <w15:docId w15:val="{F6E4A097-2C8E-4C40-8E9C-92096A66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bg-BG" w:eastAsia="bg-BG" w:bidi="bg-BG"/>
    </w:rPr>
  </w:style>
  <w:style w:type="paragraph" w:styleId="Heading1">
    <w:name w:val="heading 1"/>
    <w:basedOn w:val="Normal"/>
    <w:link w:val="Heading1Char"/>
    <w:uiPriority w:val="1"/>
    <w:qFormat/>
    <w:pPr>
      <w:ind w:left="477"/>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1"/>
    <w:qFormat/>
    <w:pPr>
      <w:ind w:left="1186" w:hanging="362"/>
    </w:pPr>
  </w:style>
  <w:style w:type="paragraph" w:customStyle="1" w:styleId="TableParagraph">
    <w:name w:val="Table Paragraph"/>
    <w:basedOn w:val="Normal"/>
    <w:uiPriority w:val="1"/>
    <w:qFormat/>
    <w:pPr>
      <w:ind w:left="107"/>
    </w:pPr>
  </w:style>
  <w:style w:type="paragraph" w:styleId="FootnoteText">
    <w:name w:val="footnote text"/>
    <w:basedOn w:val="Normal"/>
    <w:link w:val="FootnoteTextChar"/>
    <w:uiPriority w:val="99"/>
    <w:semiHidden/>
    <w:unhideWhenUsed/>
    <w:rsid w:val="00E52605"/>
    <w:rPr>
      <w:sz w:val="20"/>
      <w:szCs w:val="20"/>
    </w:rPr>
  </w:style>
  <w:style w:type="character" w:customStyle="1" w:styleId="FootnoteTextChar">
    <w:name w:val="Footnote Text Char"/>
    <w:basedOn w:val="DefaultParagraphFont"/>
    <w:link w:val="FootnoteText"/>
    <w:uiPriority w:val="99"/>
    <w:semiHidden/>
    <w:rsid w:val="00E52605"/>
    <w:rPr>
      <w:rFonts w:ascii="Times New Roman" w:eastAsia="Times New Roman" w:hAnsi="Times New Roman" w:cs="Times New Roman"/>
      <w:sz w:val="20"/>
      <w:szCs w:val="20"/>
      <w:lang w:val="bg-BG" w:eastAsia="bg-BG" w:bidi="bg-BG"/>
    </w:rPr>
  </w:style>
  <w:style w:type="character" w:styleId="FootnoteReference">
    <w:name w:val="footnote reference"/>
    <w:rsid w:val="00E52605"/>
    <w:rPr>
      <w:rFonts w:cs="Times New Roman"/>
      <w:vertAlign w:val="superscript"/>
    </w:rPr>
  </w:style>
  <w:style w:type="paragraph" w:styleId="Header">
    <w:name w:val="header"/>
    <w:basedOn w:val="Normal"/>
    <w:link w:val="HeaderChar"/>
    <w:uiPriority w:val="99"/>
    <w:unhideWhenUsed/>
    <w:rsid w:val="0048499D"/>
    <w:pPr>
      <w:tabs>
        <w:tab w:val="center" w:pos="4536"/>
        <w:tab w:val="right" w:pos="9072"/>
      </w:tabs>
    </w:pPr>
  </w:style>
  <w:style w:type="character" w:customStyle="1" w:styleId="HeaderChar">
    <w:name w:val="Header Char"/>
    <w:basedOn w:val="DefaultParagraphFont"/>
    <w:link w:val="Header"/>
    <w:uiPriority w:val="99"/>
    <w:rsid w:val="0048499D"/>
    <w:rPr>
      <w:rFonts w:ascii="Times New Roman" w:eastAsia="Times New Roman" w:hAnsi="Times New Roman" w:cs="Times New Roman"/>
      <w:lang w:val="bg-BG" w:eastAsia="bg-BG" w:bidi="bg-BG"/>
    </w:rPr>
  </w:style>
  <w:style w:type="paragraph" w:styleId="Footer">
    <w:name w:val="footer"/>
    <w:basedOn w:val="Normal"/>
    <w:link w:val="FooterChar"/>
    <w:uiPriority w:val="99"/>
    <w:unhideWhenUsed/>
    <w:rsid w:val="0048499D"/>
    <w:pPr>
      <w:tabs>
        <w:tab w:val="center" w:pos="4536"/>
        <w:tab w:val="right" w:pos="9072"/>
      </w:tabs>
    </w:pPr>
  </w:style>
  <w:style w:type="character" w:customStyle="1" w:styleId="FooterChar">
    <w:name w:val="Footer Char"/>
    <w:basedOn w:val="DefaultParagraphFont"/>
    <w:link w:val="Footer"/>
    <w:uiPriority w:val="99"/>
    <w:rsid w:val="0048499D"/>
    <w:rPr>
      <w:rFonts w:ascii="Times New Roman" w:eastAsia="Times New Roman" w:hAnsi="Times New Roman" w:cs="Times New Roman"/>
      <w:lang w:val="bg-BG" w:eastAsia="bg-BG" w:bidi="bg-BG"/>
    </w:rPr>
  </w:style>
  <w:style w:type="paragraph" w:styleId="BalloonText">
    <w:name w:val="Balloon Text"/>
    <w:basedOn w:val="Normal"/>
    <w:link w:val="BalloonTextChar"/>
    <w:semiHidden/>
    <w:rsid w:val="0048499D"/>
    <w:pPr>
      <w:widowControl/>
      <w:autoSpaceDE/>
      <w:autoSpaceDN/>
    </w:pPr>
    <w:rPr>
      <w:rFonts w:ascii="Tahoma" w:hAnsi="Tahoma" w:cs="Tahoma"/>
      <w:sz w:val="16"/>
      <w:szCs w:val="16"/>
      <w:lang w:bidi="ar-SA"/>
    </w:rPr>
  </w:style>
  <w:style w:type="character" w:customStyle="1" w:styleId="BalloonTextChar">
    <w:name w:val="Balloon Text Char"/>
    <w:basedOn w:val="DefaultParagraphFont"/>
    <w:link w:val="BalloonText"/>
    <w:semiHidden/>
    <w:rsid w:val="0048499D"/>
    <w:rPr>
      <w:rFonts w:ascii="Tahoma" w:eastAsia="Times New Roman" w:hAnsi="Tahoma" w:cs="Tahoma"/>
      <w:sz w:val="16"/>
      <w:szCs w:val="16"/>
      <w:lang w:val="bg-BG" w:eastAsia="bg-BG"/>
    </w:rPr>
  </w:style>
  <w:style w:type="paragraph" w:styleId="NoSpacing">
    <w:name w:val="No Spacing"/>
    <w:uiPriority w:val="1"/>
    <w:qFormat/>
    <w:rsid w:val="00FF0FA7"/>
    <w:rPr>
      <w:rFonts w:ascii="Times New Roman" w:eastAsia="Times New Roman" w:hAnsi="Times New Roman" w:cs="Times New Roman"/>
      <w:lang w:val="bg-BG" w:eastAsia="bg-BG" w:bidi="bg-BG"/>
    </w:rPr>
  </w:style>
  <w:style w:type="character" w:styleId="CommentReference">
    <w:name w:val="annotation reference"/>
    <w:basedOn w:val="DefaultParagraphFont"/>
    <w:uiPriority w:val="99"/>
    <w:semiHidden/>
    <w:unhideWhenUsed/>
    <w:rsid w:val="00AB6556"/>
    <w:rPr>
      <w:sz w:val="16"/>
      <w:szCs w:val="16"/>
    </w:rPr>
  </w:style>
  <w:style w:type="paragraph" w:styleId="CommentText">
    <w:name w:val="annotation text"/>
    <w:basedOn w:val="Normal"/>
    <w:link w:val="CommentTextChar"/>
    <w:uiPriority w:val="99"/>
    <w:semiHidden/>
    <w:unhideWhenUsed/>
    <w:rsid w:val="00AB6556"/>
    <w:rPr>
      <w:sz w:val="20"/>
      <w:szCs w:val="20"/>
    </w:rPr>
  </w:style>
  <w:style w:type="character" w:customStyle="1" w:styleId="CommentTextChar">
    <w:name w:val="Comment Text Char"/>
    <w:basedOn w:val="DefaultParagraphFont"/>
    <w:link w:val="CommentText"/>
    <w:uiPriority w:val="99"/>
    <w:semiHidden/>
    <w:rsid w:val="00AB6556"/>
    <w:rPr>
      <w:rFonts w:ascii="Times New Roman" w:eastAsia="Times New Roman" w:hAnsi="Times New Roman" w:cs="Times New Roman"/>
      <w:sz w:val="20"/>
      <w:szCs w:val="20"/>
      <w:lang w:val="bg-BG" w:eastAsia="bg-BG" w:bidi="bg-BG"/>
    </w:rPr>
  </w:style>
  <w:style w:type="paragraph" w:styleId="CommentSubject">
    <w:name w:val="annotation subject"/>
    <w:basedOn w:val="CommentText"/>
    <w:next w:val="CommentText"/>
    <w:link w:val="CommentSubjectChar"/>
    <w:uiPriority w:val="99"/>
    <w:semiHidden/>
    <w:unhideWhenUsed/>
    <w:rsid w:val="00AB6556"/>
    <w:rPr>
      <w:b/>
      <w:bCs/>
    </w:rPr>
  </w:style>
  <w:style w:type="character" w:customStyle="1" w:styleId="CommentSubjectChar">
    <w:name w:val="Comment Subject Char"/>
    <w:basedOn w:val="CommentTextChar"/>
    <w:link w:val="CommentSubject"/>
    <w:uiPriority w:val="99"/>
    <w:semiHidden/>
    <w:rsid w:val="00AB6556"/>
    <w:rPr>
      <w:rFonts w:ascii="Times New Roman" w:eastAsia="Times New Roman" w:hAnsi="Times New Roman" w:cs="Times New Roman"/>
      <w:b/>
      <w:bCs/>
      <w:sz w:val="20"/>
      <w:szCs w:val="20"/>
      <w:lang w:val="bg-BG" w:eastAsia="bg-BG" w:bidi="bg-BG"/>
    </w:rPr>
  </w:style>
  <w:style w:type="paragraph" w:styleId="Revision">
    <w:name w:val="Revision"/>
    <w:hidden/>
    <w:uiPriority w:val="99"/>
    <w:semiHidden/>
    <w:rsid w:val="0011798F"/>
    <w:pPr>
      <w:widowControl/>
      <w:autoSpaceDE/>
      <w:autoSpaceDN/>
    </w:pPr>
    <w:rPr>
      <w:rFonts w:ascii="Times New Roman" w:eastAsia="Times New Roman" w:hAnsi="Times New Roman" w:cs="Times New Roman"/>
      <w:lang w:val="bg-BG" w:eastAsia="bg-BG" w:bidi="bg-BG"/>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11798F"/>
    <w:rPr>
      <w:rFonts w:ascii="Arial" w:hAnsi="Arial" w:cs="Arial"/>
      <w:b/>
      <w:bCs/>
      <w:i/>
      <w:sz w:val="26"/>
      <w:szCs w:val="26"/>
      <w:lang w:val="bg-BG" w:eastAsia="bg-BG" w:bidi="ar-SA"/>
    </w:rPr>
  </w:style>
  <w:style w:type="character" w:customStyle="1" w:styleId="Heading1Char">
    <w:name w:val="Heading 1 Char"/>
    <w:basedOn w:val="DefaultParagraphFont"/>
    <w:link w:val="Heading1"/>
    <w:uiPriority w:val="1"/>
    <w:rsid w:val="00A87C53"/>
    <w:rPr>
      <w:rFonts w:ascii="Times New Roman" w:eastAsia="Times New Roman" w:hAnsi="Times New Roman" w:cs="Times New Roman"/>
      <w:b/>
      <w:bCs/>
      <w:sz w:val="20"/>
      <w:szCs w:val="20"/>
      <w:lang w:val="bg-BG" w:eastAsia="bg-BG" w:bidi="bg-BG"/>
    </w:rPr>
  </w:style>
  <w:style w:type="character" w:customStyle="1" w:styleId="BodyTextChar">
    <w:name w:val="Body Text Char"/>
    <w:basedOn w:val="DefaultParagraphFont"/>
    <w:link w:val="BodyText"/>
    <w:uiPriority w:val="1"/>
    <w:rsid w:val="00A87C53"/>
    <w:rPr>
      <w:rFonts w:ascii="Times New Roman" w:eastAsia="Times New Roman" w:hAnsi="Times New Roman" w:cs="Times New Roman"/>
      <w:sz w:val="20"/>
      <w:szCs w:val="20"/>
      <w:lang w:val="bg-BG" w:eastAsia="bg-BG" w:bidi="bg-BG"/>
    </w:rPr>
  </w:style>
  <w:style w:type="table" w:customStyle="1" w:styleId="TableNormal11">
    <w:name w:val="Table Normal11"/>
    <w:uiPriority w:val="2"/>
    <w:semiHidden/>
    <w:unhideWhenUsed/>
    <w:qFormat/>
    <w:rsid w:val="00E76F95"/>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19068">
      <w:bodyDiv w:val="1"/>
      <w:marLeft w:val="0"/>
      <w:marRight w:val="0"/>
      <w:marTop w:val="0"/>
      <w:marBottom w:val="0"/>
      <w:divBdr>
        <w:top w:val="none" w:sz="0" w:space="0" w:color="auto"/>
        <w:left w:val="none" w:sz="0" w:space="0" w:color="auto"/>
        <w:bottom w:val="none" w:sz="0" w:space="0" w:color="auto"/>
        <w:right w:val="none" w:sz="0" w:space="0" w:color="auto"/>
      </w:divBdr>
    </w:div>
    <w:div w:id="219943940">
      <w:bodyDiv w:val="1"/>
      <w:marLeft w:val="0"/>
      <w:marRight w:val="0"/>
      <w:marTop w:val="0"/>
      <w:marBottom w:val="0"/>
      <w:divBdr>
        <w:top w:val="none" w:sz="0" w:space="0" w:color="auto"/>
        <w:left w:val="none" w:sz="0" w:space="0" w:color="auto"/>
        <w:bottom w:val="none" w:sz="0" w:space="0" w:color="auto"/>
        <w:right w:val="none" w:sz="0" w:space="0" w:color="auto"/>
      </w:divBdr>
    </w:div>
    <w:div w:id="369230343">
      <w:bodyDiv w:val="1"/>
      <w:marLeft w:val="0"/>
      <w:marRight w:val="0"/>
      <w:marTop w:val="0"/>
      <w:marBottom w:val="0"/>
      <w:divBdr>
        <w:top w:val="none" w:sz="0" w:space="0" w:color="auto"/>
        <w:left w:val="none" w:sz="0" w:space="0" w:color="auto"/>
        <w:bottom w:val="none" w:sz="0" w:space="0" w:color="auto"/>
        <w:right w:val="none" w:sz="0" w:space="0" w:color="auto"/>
      </w:divBdr>
    </w:div>
    <w:div w:id="1855224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0BF65-8F52-4F56-B924-00E206DF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24931</Words>
  <Characters>142113</Characters>
  <Application>Microsoft Office Word</Application>
  <DocSecurity>0</DocSecurity>
  <Lines>1184</Lines>
  <Paragraphs>333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24</vt:lpstr>
      <vt:lpstr>24</vt:lpstr>
    </vt:vector>
  </TitlesOfParts>
  <Company/>
  <LinksUpToDate>false</LinksUpToDate>
  <CharactersWithSpaces>166711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Галина Георгиева Христова</cp:lastModifiedBy>
  <cp:revision>16</cp:revision>
  <dcterms:created xsi:type="dcterms:W3CDTF">2022-12-19T10:16:00Z</dcterms:created>
  <dcterms:modified xsi:type="dcterms:W3CDTF">2023-11-10T07:54:00Z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2019-11-26T00:00:00Z</vt:filetime>
  </property>
  <property fmtid="{D5CDD505-2E9C-101B-9397-08002B2CF9AE}" pid="3" name="Creator">
    <vt:lpwstr>Microsoft® Word 2016</vt:lpwstr>
  </property>
  <property fmtid="{D5CDD505-2E9C-101B-9397-08002B2CF9AE}" pid="4" name="LastSaved">
    <vt:filetime>2020-02-10T00:00:00Z</vt:filetime>
  </property>
</Properties>
</file>